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74C9A7" w14:textId="08FD7BA7" w:rsidR="00FF3057" w:rsidRPr="00457697" w:rsidRDefault="00FF3057" w:rsidP="00FF3057">
      <w:pPr>
        <w:pStyle w:val="CRCoverPage"/>
        <w:tabs>
          <w:tab w:val="right" w:pos="9639"/>
        </w:tabs>
        <w:spacing w:after="0"/>
        <w:rPr>
          <w:rFonts w:cs="Arial"/>
          <w:b/>
          <w:bCs/>
          <w:sz w:val="24"/>
          <w:szCs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Pr="00F2469D">
        <w:rPr>
          <w:rFonts w:cs="Arial"/>
          <w:b/>
          <w:bCs/>
          <w:sz w:val="24"/>
          <w:szCs w:val="24"/>
        </w:rPr>
        <w:t>1</w:t>
      </w:r>
      <w:r>
        <w:rPr>
          <w:rFonts w:cs="Arial"/>
          <w:b/>
          <w:bCs/>
          <w:sz w:val="24"/>
          <w:szCs w:val="24"/>
        </w:rPr>
        <w:t>20</w:t>
      </w:r>
      <w:r w:rsidRPr="00C226A3">
        <w:rPr>
          <w:b/>
          <w:noProof/>
          <w:sz w:val="24"/>
        </w:rPr>
        <w:tab/>
      </w:r>
      <w:bookmarkStart w:id="1" w:name="_GoBack"/>
      <w:r w:rsidR="0016081B" w:rsidRPr="0016081B">
        <w:rPr>
          <w:b/>
          <w:i/>
          <w:noProof/>
          <w:sz w:val="28"/>
        </w:rPr>
        <w:t>R3-232994</w:t>
      </w:r>
      <w:bookmarkEnd w:id="1"/>
    </w:p>
    <w:p w14:paraId="2968E6EF" w14:textId="77777777" w:rsidR="00FF3057" w:rsidRPr="00214F72" w:rsidRDefault="00FF3057" w:rsidP="00FF3057">
      <w:pPr>
        <w:pStyle w:val="Footer"/>
        <w:jc w:val="both"/>
        <w:rPr>
          <w:rFonts w:eastAsia="SimSun"/>
          <w:b w:val="0"/>
          <w:i w:val="0"/>
          <w:sz w:val="24"/>
          <w:lang w:eastAsia="zh-CN"/>
        </w:rPr>
      </w:pPr>
      <w:r w:rsidRPr="001F536D">
        <w:rPr>
          <w:rFonts w:eastAsia="MS Mincho"/>
          <w:i w:val="0"/>
          <w:sz w:val="24"/>
        </w:rPr>
        <w:t>Incheon, Republic of Korea, 22</w:t>
      </w:r>
      <w:r w:rsidRPr="001F536D">
        <w:rPr>
          <w:rFonts w:eastAsia="MS Mincho"/>
          <w:i w:val="0"/>
          <w:sz w:val="24"/>
          <w:vertAlign w:val="superscript"/>
        </w:rPr>
        <w:t>nd</w:t>
      </w:r>
      <w:r w:rsidRPr="001F536D">
        <w:rPr>
          <w:rFonts w:eastAsia="MS Mincho"/>
          <w:i w:val="0"/>
          <w:sz w:val="24"/>
        </w:rPr>
        <w:t xml:space="preserve"> – 26</w:t>
      </w:r>
      <w:r w:rsidRPr="001F536D">
        <w:rPr>
          <w:rFonts w:eastAsia="MS Mincho"/>
          <w:i w:val="0"/>
          <w:sz w:val="24"/>
          <w:vertAlign w:val="superscript"/>
        </w:rPr>
        <w:t>th</w:t>
      </w:r>
      <w:r w:rsidRPr="001F536D">
        <w:rPr>
          <w:rFonts w:eastAsia="MS Mincho"/>
          <w:i w:val="0"/>
          <w:sz w:val="24"/>
        </w:rPr>
        <w:t xml:space="preserve"> May 2023</w:t>
      </w:r>
    </w:p>
    <w:p w14:paraId="2169A012" w14:textId="77777777" w:rsidR="0037119B" w:rsidRPr="00FF3057" w:rsidRDefault="0037119B" w:rsidP="0037119B">
      <w:pPr>
        <w:pStyle w:val="Footer"/>
        <w:jc w:val="both"/>
        <w:rPr>
          <w:rFonts w:eastAsia="SimSun"/>
          <w:b w:val="0"/>
          <w:i w:val="0"/>
          <w:noProof w:val="0"/>
          <w:sz w:val="24"/>
          <w:lang w:eastAsia="zh-CN"/>
        </w:rPr>
      </w:pPr>
    </w:p>
    <w:p w14:paraId="0579282A" w14:textId="1CD95E0D" w:rsidR="001055F4" w:rsidRPr="001F536D" w:rsidRDefault="0037119B" w:rsidP="001055F4">
      <w:pPr>
        <w:tabs>
          <w:tab w:val="left" w:pos="1985"/>
        </w:tabs>
        <w:ind w:left="1980" w:hanging="1980"/>
        <w:rPr>
          <w:rFonts w:ascii="Arial" w:hAnsi="Arial"/>
          <w:sz w:val="24"/>
        </w:rPr>
      </w:pPr>
      <w:r w:rsidRPr="001F536D">
        <w:rPr>
          <w:rFonts w:ascii="Arial" w:hAnsi="Arial"/>
          <w:b/>
          <w:sz w:val="24"/>
        </w:rPr>
        <w:t>Title:</w:t>
      </w:r>
      <w:r w:rsidRPr="001F536D">
        <w:rPr>
          <w:rFonts w:ascii="Arial" w:hAnsi="Arial"/>
          <w:sz w:val="24"/>
        </w:rPr>
        <w:t xml:space="preserve"> </w:t>
      </w:r>
      <w:r w:rsidRPr="001F536D">
        <w:rPr>
          <w:rFonts w:ascii="Arial" w:hAnsi="Arial"/>
          <w:sz w:val="24"/>
        </w:rPr>
        <w:tab/>
      </w:r>
      <w:r w:rsidR="001055F4" w:rsidRPr="001F536D">
        <w:rPr>
          <w:rFonts w:ascii="Arial" w:hAnsi="Arial"/>
          <w:sz w:val="24"/>
        </w:rPr>
        <w:t>(TP BL CR 38.455, 38.743</w:t>
      </w:r>
      <w:r w:rsidR="00214F72">
        <w:rPr>
          <w:rFonts w:ascii="Arial" w:hAnsi="Arial"/>
          <w:sz w:val="24"/>
        </w:rPr>
        <w:t>, 38.413. 38.470</w:t>
      </w:r>
      <w:r w:rsidR="001055F4" w:rsidRPr="001F536D">
        <w:rPr>
          <w:rFonts w:ascii="Arial" w:hAnsi="Arial"/>
          <w:sz w:val="24"/>
        </w:rPr>
        <w:t>) Discussion on LPHAP</w:t>
      </w:r>
    </w:p>
    <w:p w14:paraId="5036F4DB" w14:textId="77777777" w:rsidR="0037119B" w:rsidRPr="001F536D" w:rsidRDefault="0037119B" w:rsidP="001055F4">
      <w:pPr>
        <w:tabs>
          <w:tab w:val="left" w:pos="1985"/>
        </w:tabs>
        <w:ind w:left="1980" w:hanging="1980"/>
        <w:rPr>
          <w:rStyle w:val="a4"/>
          <w:lang w:val="en-GB"/>
        </w:rPr>
      </w:pPr>
      <w:r w:rsidRPr="001F536D">
        <w:rPr>
          <w:rFonts w:ascii="Arial" w:hAnsi="Arial"/>
          <w:b/>
          <w:sz w:val="24"/>
        </w:rPr>
        <w:t xml:space="preserve">Source: </w:t>
      </w:r>
      <w:r w:rsidRPr="001F536D">
        <w:rPr>
          <w:rFonts w:ascii="Arial" w:hAnsi="Arial"/>
          <w:b/>
          <w:sz w:val="24"/>
        </w:rPr>
        <w:tab/>
      </w:r>
      <w:r w:rsidR="00492450" w:rsidRPr="001F536D">
        <w:rPr>
          <w:rStyle w:val="a4"/>
          <w:lang w:val="en-GB"/>
        </w:rPr>
        <w:t>Huawei</w:t>
      </w:r>
    </w:p>
    <w:p w14:paraId="675C607B" w14:textId="1AC11679"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C67A5E">
        <w:rPr>
          <w:rFonts w:ascii="Arial" w:hAnsi="Arial"/>
          <w:sz w:val="24"/>
          <w:lang w:eastAsia="zh-CN"/>
        </w:rPr>
        <w:t>23.2</w:t>
      </w:r>
    </w:p>
    <w:p w14:paraId="5DEE303D" w14:textId="60F2FCFD"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055F4">
        <w:rPr>
          <w:rFonts w:ascii="Arial" w:hAnsi="Arial"/>
          <w:sz w:val="24"/>
        </w:rPr>
        <w:t>Other</w:t>
      </w:r>
    </w:p>
    <w:p w14:paraId="15BD8109"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220BE6D3" w14:textId="77777777" w:rsidR="003E58B2" w:rsidRDefault="00203E29" w:rsidP="003E58B2">
      <w:pPr>
        <w:spacing w:after="120"/>
      </w:pPr>
      <w:r>
        <w:t>I</w:t>
      </w:r>
      <w:r w:rsidR="003E58B2">
        <w:rPr>
          <w:rFonts w:hint="eastAsia"/>
        </w:rPr>
        <w:t>n</w:t>
      </w:r>
      <w:r w:rsidR="003E58B2">
        <w:t xml:space="preserve"> RAN#98</w:t>
      </w:r>
      <w:r w:rsidR="003E58B2">
        <w:rPr>
          <w:rFonts w:hint="eastAsia"/>
        </w:rPr>
        <w:t>e</w:t>
      </w:r>
      <w:r w:rsidR="003E58B2">
        <w:t>, the new WID on expanded and improved NR positioning was approved [1]. In the WID, the following objective was included for LPHAP:</w:t>
      </w:r>
    </w:p>
    <w:tbl>
      <w:tblPr>
        <w:tblStyle w:val="TableGrid"/>
        <w:tblW w:w="0" w:type="auto"/>
        <w:tblLook w:val="04A0" w:firstRow="1" w:lastRow="0" w:firstColumn="1" w:lastColumn="0" w:noHBand="0" w:noVBand="1"/>
      </w:tblPr>
      <w:tblGrid>
        <w:gridCol w:w="9629"/>
      </w:tblGrid>
      <w:tr w:rsidR="003E58B2" w14:paraId="0EBB4072" w14:textId="77777777" w:rsidTr="00415C71">
        <w:tc>
          <w:tcPr>
            <w:tcW w:w="9629" w:type="dxa"/>
          </w:tcPr>
          <w:p w14:paraId="3DA2FB1A" w14:textId="77777777" w:rsidR="003E58B2" w:rsidRPr="00D81BB2" w:rsidRDefault="003E58B2" w:rsidP="00A057AD">
            <w:pPr>
              <w:numPr>
                <w:ilvl w:val="0"/>
                <w:numId w:val="13"/>
              </w:numPr>
              <w:spacing w:afterLines="50" w:after="120" w:line="300" w:lineRule="auto"/>
              <w:rPr>
                <w:rFonts w:eastAsia="MS Mincho"/>
                <w:color w:val="FF0000"/>
                <w:lang w:eastAsia="ko-KR"/>
              </w:rPr>
            </w:pPr>
            <w:r w:rsidRPr="001E708A">
              <w:rPr>
                <w:rFonts w:eastAsia="MS Mincho"/>
                <w:lang w:eastAsia="ko-KR"/>
              </w:rPr>
              <w:t>Specify enhancements for enabling LPHAP use-case 6 as defined in TS 22.104 including:</w:t>
            </w:r>
          </w:p>
          <w:p w14:paraId="3087F51B" w14:textId="77777777" w:rsidR="003E58B2" w:rsidRPr="00233BBB" w:rsidRDefault="003E58B2" w:rsidP="00A057AD">
            <w:pPr>
              <w:numPr>
                <w:ilvl w:val="1"/>
                <w:numId w:val="13"/>
              </w:numPr>
              <w:spacing w:afterLines="50" w:after="120" w:line="300" w:lineRule="auto"/>
              <w:rPr>
                <w:rFonts w:eastAsia="MS Mincho"/>
                <w:highlight w:val="yellow"/>
                <w:lang w:eastAsia="ko-KR"/>
              </w:rPr>
            </w:pPr>
            <w:r w:rsidRPr="00233BBB">
              <w:rPr>
                <w:highlight w:val="yellow"/>
                <w:lang w:eastAsia="ko-KR"/>
              </w:rPr>
              <w:t>Extending eDRX cycle beyond 10.24s in RRC_INACTIVE state towards meeting the battery life requirement for LPHAP [RAN2, RAN3, RAN4]</w:t>
            </w:r>
          </w:p>
          <w:p w14:paraId="6AD2CC6C" w14:textId="77777777" w:rsidR="003E58B2" w:rsidRPr="0024715E" w:rsidRDefault="003E58B2" w:rsidP="00A057AD">
            <w:pPr>
              <w:numPr>
                <w:ilvl w:val="2"/>
                <w:numId w:val="13"/>
              </w:numPr>
              <w:spacing w:afterLines="50" w:after="120" w:line="300" w:lineRule="auto"/>
              <w:rPr>
                <w:rFonts w:eastAsia="MS Mincho"/>
                <w:lang w:eastAsia="ko-KR"/>
              </w:rPr>
            </w:pPr>
            <w:r w:rsidRPr="0024715E">
              <w:rPr>
                <w:rFonts w:eastAsia="MS Mincho"/>
                <w:lang w:eastAsia="ko-KR"/>
              </w:rPr>
              <w:t>Positioning-specific enhancement for eDRX cycle beyond 10.24s to be defined as part of Rel-18 WI on expanded and improved NR positioning.</w:t>
            </w:r>
          </w:p>
          <w:p w14:paraId="33F92D3E" w14:textId="77777777" w:rsidR="003E58B2" w:rsidRPr="0024715E" w:rsidRDefault="003E58B2" w:rsidP="00A057AD">
            <w:pPr>
              <w:numPr>
                <w:ilvl w:val="3"/>
                <w:numId w:val="13"/>
              </w:numPr>
              <w:spacing w:afterLines="50" w:after="120" w:line="300" w:lineRule="auto"/>
              <w:rPr>
                <w:rFonts w:eastAsia="MS Mincho"/>
                <w:lang w:eastAsia="ko-KR"/>
              </w:rPr>
            </w:pPr>
            <w:r w:rsidRPr="0024715E">
              <w:rPr>
                <w:rFonts w:eastAsia="MS Mincho"/>
                <w:lang w:eastAsia="ko-KR"/>
              </w:rPr>
              <w:t>NOTE: Work on this objective should be coordinated with that in Rel-18 WI on eRedCap. Towards this, the feature of extending eDRX cycle beyond 10.24s should be defined as part of Rel-18 WI on eRedCap.</w:t>
            </w:r>
          </w:p>
          <w:p w14:paraId="79496D79" w14:textId="77777777" w:rsidR="003E58B2" w:rsidRPr="0024715E" w:rsidRDefault="003E58B2" w:rsidP="00A057AD">
            <w:pPr>
              <w:numPr>
                <w:ilvl w:val="2"/>
                <w:numId w:val="13"/>
              </w:numPr>
              <w:spacing w:afterLines="50" w:after="120" w:line="276" w:lineRule="auto"/>
              <w:rPr>
                <w:rFonts w:eastAsia="MS Mincho"/>
                <w:lang w:eastAsia="ko-KR"/>
              </w:rPr>
            </w:pPr>
            <w:r w:rsidRPr="0024715E">
              <w:rPr>
                <w:rFonts w:eastAsia="MS Mincho"/>
                <w:lang w:eastAsia="ko-KR"/>
              </w:rPr>
              <w:t>NOTE: Inputs from RAN1 as necessary may be facilitated via LSs</w:t>
            </w:r>
          </w:p>
          <w:p w14:paraId="10F9C5E1" w14:textId="77777777" w:rsidR="003E58B2" w:rsidRPr="0024715E" w:rsidRDefault="003E58B2" w:rsidP="00A057AD">
            <w:pPr>
              <w:numPr>
                <w:ilvl w:val="1"/>
                <w:numId w:val="13"/>
              </w:numPr>
              <w:spacing w:afterLines="50" w:after="120" w:line="300" w:lineRule="auto"/>
              <w:rPr>
                <w:rFonts w:eastAsia="MS Mincho"/>
                <w:lang w:eastAsia="ko-KR"/>
              </w:rPr>
            </w:pPr>
            <w:r w:rsidRPr="0024715E">
              <w:rPr>
                <w:lang w:eastAsia="ko-KR"/>
              </w:rPr>
              <w:t>For UL and DL+UL positioning for UEs in RRC_INACTIVE state, specify SRS configuration enhancements based on SRS positioning validity area to avoid frequent RRC connection for SRS (re)configuration [RAN2, RAN1, RAN3].</w:t>
            </w:r>
          </w:p>
          <w:p w14:paraId="5928F339" w14:textId="77777777" w:rsidR="003E58B2" w:rsidRPr="0024715E" w:rsidRDefault="003E58B2" w:rsidP="00A057AD">
            <w:pPr>
              <w:numPr>
                <w:ilvl w:val="2"/>
                <w:numId w:val="13"/>
              </w:numPr>
              <w:spacing w:afterLines="50" w:after="120" w:line="300" w:lineRule="auto"/>
              <w:rPr>
                <w:rFonts w:eastAsia="MS Mincho"/>
                <w:lang w:eastAsia="ko-KR"/>
              </w:rPr>
            </w:pPr>
            <w:r w:rsidRPr="0024715E">
              <w:rPr>
                <w:rFonts w:eastAsia="MS Mincho"/>
                <w:lang w:eastAsia="ko-KR"/>
              </w:rPr>
              <w:t>SRS for positioning configurations in multiple cells</w:t>
            </w:r>
            <w:r w:rsidRPr="0024715E">
              <w:rPr>
                <w:rFonts w:eastAsia="DengXian"/>
              </w:rPr>
              <w:t xml:space="preserve"> [RAN2, RAN1]</w:t>
            </w:r>
            <w:r w:rsidRPr="0024715E">
              <w:rPr>
                <w:rFonts w:eastAsia="MS Mincho"/>
                <w:lang w:eastAsia="ko-KR"/>
              </w:rPr>
              <w:t xml:space="preserve">. </w:t>
            </w:r>
          </w:p>
          <w:p w14:paraId="1307AB2D" w14:textId="77777777" w:rsidR="003E58B2" w:rsidRPr="0024715E" w:rsidRDefault="003E58B2" w:rsidP="00A057AD">
            <w:pPr>
              <w:numPr>
                <w:ilvl w:val="3"/>
                <w:numId w:val="13"/>
              </w:numPr>
              <w:spacing w:afterLines="50" w:after="120" w:line="300" w:lineRule="auto"/>
              <w:rPr>
                <w:rFonts w:eastAsia="MS Mincho"/>
                <w:lang w:eastAsia="ko-KR"/>
              </w:rPr>
            </w:pPr>
            <w:r w:rsidRPr="0024715E">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283E8C2E" w14:textId="77777777" w:rsidR="003E58B2" w:rsidRPr="0024715E" w:rsidRDefault="003E58B2" w:rsidP="00A057AD">
            <w:pPr>
              <w:numPr>
                <w:ilvl w:val="2"/>
                <w:numId w:val="13"/>
              </w:numPr>
              <w:spacing w:afterLines="50" w:after="120" w:line="300" w:lineRule="auto"/>
              <w:rPr>
                <w:rFonts w:eastAsia="MS Mincho"/>
                <w:lang w:eastAsia="ko-KR"/>
              </w:rPr>
            </w:pPr>
            <w:r w:rsidRPr="00233BBB">
              <w:rPr>
                <w:rFonts w:eastAsia="MS Mincho"/>
                <w:highlight w:val="yellow"/>
                <w:lang w:eastAsia="ko-KR"/>
              </w:rPr>
              <w:t>Pre-configuration of one or multiple SRS for positioning configurations</w:t>
            </w:r>
            <w:r w:rsidRPr="00233BBB">
              <w:rPr>
                <w:rFonts w:eastAsia="DengXian"/>
                <w:highlight w:val="yellow"/>
              </w:rPr>
              <w:t xml:space="preserve"> [RAN2, RAN3]</w:t>
            </w:r>
            <w:r w:rsidRPr="0024715E">
              <w:rPr>
                <w:rFonts w:eastAsia="MS Mincho"/>
                <w:lang w:eastAsia="ko-KR"/>
              </w:rPr>
              <w:t>.</w:t>
            </w:r>
          </w:p>
          <w:p w14:paraId="02948859" w14:textId="77777777" w:rsidR="003E58B2" w:rsidRPr="0024715E" w:rsidRDefault="003E58B2" w:rsidP="00A057AD">
            <w:pPr>
              <w:numPr>
                <w:ilvl w:val="2"/>
                <w:numId w:val="13"/>
              </w:numPr>
              <w:spacing w:afterLines="50" w:after="120" w:line="300" w:lineRule="auto"/>
              <w:rPr>
                <w:rFonts w:eastAsia="MS Mincho"/>
                <w:lang w:eastAsia="ko-KR"/>
              </w:rPr>
            </w:pPr>
            <w:bookmarkStart w:id="2" w:name="_Hlk122087734"/>
            <w:r w:rsidRPr="0024715E">
              <w:rPr>
                <w:rFonts w:eastAsia="MS Mincho"/>
                <w:lang w:eastAsia="ko-KR"/>
              </w:rPr>
              <w:t xml:space="preserve">SRS for positioning </w:t>
            </w:r>
            <w:r w:rsidRPr="0024715E" w:rsidDel="002E6B2E">
              <w:rPr>
                <w:rFonts w:eastAsia="MS Mincho"/>
                <w:lang w:eastAsia="ko-KR"/>
              </w:rPr>
              <w:t>activation/</w:t>
            </w:r>
            <w:r w:rsidRPr="0024715E">
              <w:rPr>
                <w:rFonts w:eastAsia="MS Mincho"/>
                <w:lang w:eastAsia="ko-KR"/>
              </w:rPr>
              <w:t xml:space="preserve">request procedure(s) </w:t>
            </w:r>
            <w:bookmarkEnd w:id="2"/>
            <w:r w:rsidRPr="0024715E">
              <w:rPr>
                <w:rFonts w:eastAsia="MS Mincho"/>
                <w:lang w:eastAsia="ko-KR"/>
              </w:rPr>
              <w:t>[RAN2, RAN1].</w:t>
            </w:r>
          </w:p>
          <w:p w14:paraId="173F6453" w14:textId="77777777" w:rsidR="003E58B2" w:rsidRPr="0024715E" w:rsidRDefault="003E58B2" w:rsidP="00A057AD">
            <w:pPr>
              <w:numPr>
                <w:ilvl w:val="1"/>
                <w:numId w:val="13"/>
              </w:numPr>
              <w:spacing w:afterLines="50" w:after="120" w:line="300" w:lineRule="auto"/>
              <w:rPr>
                <w:rFonts w:eastAsia="MS Mincho"/>
                <w:lang w:eastAsia="ko-KR"/>
              </w:rPr>
            </w:pPr>
            <w:r w:rsidRPr="0024715E">
              <w:rPr>
                <w:rFonts w:eastAsia="MS Mincho"/>
                <w:lang w:eastAsia="ko-KR"/>
              </w:rPr>
              <w:t>Specify solutions for DL PRS measurements for a UE in RRC_IDLE state and reporting of the measurements in RRC_CONNECTED state [RAN2].</w:t>
            </w:r>
          </w:p>
          <w:p w14:paraId="75F87B26" w14:textId="77777777" w:rsidR="003E58B2" w:rsidRPr="0024715E" w:rsidRDefault="003E58B2" w:rsidP="00A057AD">
            <w:pPr>
              <w:numPr>
                <w:ilvl w:val="1"/>
                <w:numId w:val="13"/>
              </w:numPr>
              <w:spacing w:afterLines="50" w:after="120" w:line="300" w:lineRule="auto"/>
              <w:rPr>
                <w:rFonts w:eastAsia="MS Mincho"/>
                <w:lang w:eastAsia="ko-KR"/>
              </w:rPr>
            </w:pPr>
            <w:r w:rsidRPr="0024715E">
              <w:rPr>
                <w:rFonts w:eastAsia="MS Mincho"/>
                <w:lang w:eastAsia="ko-KR"/>
              </w:rPr>
              <w:t>Specify solutions for alignment between eDRX and PRS configurations [RAN2].</w:t>
            </w:r>
          </w:p>
          <w:p w14:paraId="58995E15" w14:textId="77777777" w:rsidR="003E58B2" w:rsidRPr="00AA4E3A" w:rsidRDefault="003E58B2" w:rsidP="00A057AD">
            <w:pPr>
              <w:numPr>
                <w:ilvl w:val="1"/>
                <w:numId w:val="13"/>
              </w:numPr>
              <w:spacing w:afterLines="50" w:after="120" w:line="276" w:lineRule="auto"/>
              <w:rPr>
                <w:lang w:eastAsia="ko-KR"/>
              </w:rPr>
            </w:pPr>
            <w:r w:rsidRPr="00E11145">
              <w:rPr>
                <w:lang w:eastAsia="ko-KR"/>
              </w:rPr>
              <w:t xml:space="preserve">Specify corresponding new core requirements, as well </w:t>
            </w:r>
            <w:r w:rsidRPr="00E74A12">
              <w:rPr>
                <w:lang w:eastAsia="ko-KR"/>
              </w:rPr>
              <w:t>as identifying and specifying</w:t>
            </w:r>
            <w:r w:rsidRPr="00E11145">
              <w:rPr>
                <w:lang w:eastAsia="ko-KR"/>
              </w:rPr>
              <w:t xml:space="preserve"> the impact on the existing RAN4 specification, including RRM measurements and procedures [RAN4].</w:t>
            </w:r>
          </w:p>
        </w:tc>
      </w:tr>
    </w:tbl>
    <w:p w14:paraId="797A1122" w14:textId="77777777" w:rsidR="00477095" w:rsidRDefault="00477095" w:rsidP="00A04B69">
      <w:pPr>
        <w:pStyle w:val="Doc-text2"/>
        <w:ind w:left="0" w:firstLine="0"/>
        <w:rPr>
          <w:rFonts w:ascii="Times New Roman" w:eastAsiaTheme="minorEastAsia" w:hAnsi="Times New Roman"/>
          <w:szCs w:val="20"/>
          <w:lang w:eastAsia="zh-CN"/>
        </w:rPr>
      </w:pPr>
    </w:p>
    <w:p w14:paraId="796ED397" w14:textId="03250B5E" w:rsidR="00530EFF" w:rsidRDefault="00A04B69" w:rsidP="00A04B69">
      <w:pPr>
        <w:pStyle w:val="Doc-text2"/>
        <w:ind w:left="0" w:firstLine="0"/>
        <w:rPr>
          <w:rFonts w:ascii="Times New Roman" w:eastAsiaTheme="minorEastAsia" w:hAnsi="Times New Roman"/>
          <w:szCs w:val="20"/>
          <w:lang w:eastAsia="zh-CN"/>
        </w:rPr>
      </w:pPr>
      <w:r>
        <w:rPr>
          <w:rFonts w:ascii="Times New Roman" w:eastAsiaTheme="minorEastAsia" w:hAnsi="Times New Roman"/>
          <w:szCs w:val="20"/>
          <w:lang w:eastAsia="zh-CN"/>
        </w:rPr>
        <w:t>According to the discussion during RAN3 #119bis, the work plan for RAN3 #120 is as follows</w:t>
      </w:r>
      <w:r w:rsidR="00846E15">
        <w:rPr>
          <w:rFonts w:ascii="Times New Roman" w:eastAsiaTheme="minorEastAsia" w:hAnsi="Times New Roman"/>
          <w:szCs w:val="20"/>
          <w:lang w:eastAsia="zh-CN"/>
        </w:rPr>
        <w:t xml:space="preserve"> [2]</w:t>
      </w:r>
      <w:r>
        <w:rPr>
          <w:rFonts w:ascii="Times New Roman" w:eastAsiaTheme="minorEastAsia" w:hAnsi="Times New Roman"/>
          <w:szCs w:val="20"/>
          <w:lang w:eastAsia="zh-CN"/>
        </w:rPr>
        <w:t xml:space="preserve">: </w:t>
      </w:r>
    </w:p>
    <w:tbl>
      <w:tblPr>
        <w:tblStyle w:val="TableGrid"/>
        <w:tblW w:w="0" w:type="auto"/>
        <w:tblLook w:val="04A0" w:firstRow="1" w:lastRow="0" w:firstColumn="1" w:lastColumn="0" w:noHBand="0" w:noVBand="1"/>
      </w:tblPr>
      <w:tblGrid>
        <w:gridCol w:w="9631"/>
      </w:tblGrid>
      <w:tr w:rsidR="00A04B69" w14:paraId="3F52F7B0" w14:textId="77777777" w:rsidTr="002C2908">
        <w:tc>
          <w:tcPr>
            <w:tcW w:w="9631" w:type="dxa"/>
          </w:tcPr>
          <w:p w14:paraId="770ABA9A" w14:textId="77777777" w:rsidR="00A04B69" w:rsidRPr="00587378" w:rsidRDefault="00A04B69" w:rsidP="002C2908">
            <w:pPr>
              <w:rPr>
                <w:rFonts w:ascii="Calibri" w:hAnsi="Calibri" w:cs="Calibri"/>
                <w:color w:val="000000"/>
                <w:sz w:val="18"/>
                <w:szCs w:val="18"/>
              </w:rPr>
            </w:pPr>
            <w:r w:rsidRPr="00587378">
              <w:rPr>
                <w:rFonts w:ascii="Calibri" w:hAnsi="Calibri" w:cs="Calibri"/>
                <w:color w:val="000000"/>
                <w:sz w:val="18"/>
                <w:szCs w:val="18"/>
              </w:rPr>
              <w:t>Focus RAN3#120 on following topics:</w:t>
            </w:r>
          </w:p>
          <w:p w14:paraId="71A59330" w14:textId="77777777" w:rsidR="00A04B69" w:rsidRPr="00587378" w:rsidRDefault="00A04B69" w:rsidP="002C2908">
            <w:pPr>
              <w:ind w:left="720"/>
              <w:rPr>
                <w:rFonts w:ascii="Calibri" w:hAnsi="Calibri" w:cs="Calibri"/>
                <w:color w:val="000000"/>
                <w:sz w:val="18"/>
                <w:szCs w:val="18"/>
              </w:rPr>
            </w:pPr>
            <w:r w:rsidRPr="00587378">
              <w:rPr>
                <w:rFonts w:ascii="Calibri" w:hAnsi="Calibri" w:cs="Calibri"/>
                <w:color w:val="000000"/>
                <w:sz w:val="18"/>
                <w:szCs w:val="18"/>
              </w:rPr>
              <w:t>-</w:t>
            </w:r>
            <w:r w:rsidRPr="00587378">
              <w:rPr>
                <w:rFonts w:ascii="Calibri" w:hAnsi="Calibri" w:cs="Calibri"/>
                <w:color w:val="000000"/>
                <w:sz w:val="18"/>
                <w:szCs w:val="18"/>
              </w:rPr>
              <w:tab/>
              <w:t>SL-Pos: authorizations</w:t>
            </w:r>
          </w:p>
          <w:p w14:paraId="780C9258" w14:textId="77777777" w:rsidR="00A04B69" w:rsidRPr="00587378" w:rsidRDefault="00A04B69" w:rsidP="002C2908">
            <w:pPr>
              <w:ind w:left="720"/>
              <w:rPr>
                <w:rFonts w:ascii="Calibri" w:hAnsi="Calibri" w:cs="Calibri"/>
                <w:color w:val="000000"/>
                <w:sz w:val="18"/>
                <w:szCs w:val="18"/>
              </w:rPr>
            </w:pPr>
            <w:r w:rsidRPr="00587378">
              <w:rPr>
                <w:rFonts w:ascii="Calibri" w:hAnsi="Calibri" w:cs="Calibri"/>
                <w:color w:val="000000"/>
                <w:sz w:val="18"/>
                <w:szCs w:val="18"/>
              </w:rPr>
              <w:t>-</w:t>
            </w:r>
            <w:r w:rsidRPr="00587378">
              <w:rPr>
                <w:rFonts w:ascii="Calibri" w:hAnsi="Calibri" w:cs="Calibri"/>
                <w:color w:val="000000"/>
                <w:sz w:val="18"/>
                <w:szCs w:val="18"/>
              </w:rPr>
              <w:tab/>
              <w:t>SL-Pos QoS Parameters, if possible</w:t>
            </w:r>
          </w:p>
          <w:p w14:paraId="15572831" w14:textId="77777777" w:rsidR="00A04B69" w:rsidRPr="00587378" w:rsidRDefault="00A04B69" w:rsidP="002C2908">
            <w:pPr>
              <w:ind w:left="720"/>
              <w:rPr>
                <w:rFonts w:ascii="Calibri" w:hAnsi="Calibri" w:cs="Calibri"/>
                <w:color w:val="000000"/>
                <w:sz w:val="18"/>
                <w:szCs w:val="18"/>
              </w:rPr>
            </w:pPr>
            <w:r w:rsidRPr="00587378">
              <w:rPr>
                <w:rFonts w:ascii="Calibri" w:hAnsi="Calibri" w:cs="Calibri"/>
                <w:color w:val="000000"/>
                <w:sz w:val="18"/>
                <w:szCs w:val="18"/>
              </w:rPr>
              <w:lastRenderedPageBreak/>
              <w:t>-</w:t>
            </w:r>
            <w:r w:rsidRPr="00587378">
              <w:rPr>
                <w:rFonts w:ascii="Calibri" w:hAnsi="Calibri" w:cs="Calibri"/>
                <w:color w:val="000000"/>
                <w:sz w:val="18"/>
                <w:szCs w:val="18"/>
              </w:rPr>
              <w:tab/>
              <w:t>LPHAP: SRS Conf validity area</w:t>
            </w:r>
          </w:p>
          <w:p w14:paraId="4BAD9AC5" w14:textId="77777777" w:rsidR="00A04B69" w:rsidRPr="00587378" w:rsidRDefault="00A04B69" w:rsidP="002C2908">
            <w:pPr>
              <w:ind w:left="720"/>
              <w:rPr>
                <w:rFonts w:ascii="Calibri" w:hAnsi="Calibri" w:cs="Calibri"/>
                <w:color w:val="000000"/>
                <w:sz w:val="18"/>
                <w:szCs w:val="18"/>
              </w:rPr>
            </w:pPr>
            <w:r w:rsidRPr="00587378">
              <w:rPr>
                <w:rFonts w:ascii="Calibri" w:hAnsi="Calibri" w:cs="Calibri"/>
                <w:color w:val="000000"/>
                <w:sz w:val="18"/>
                <w:szCs w:val="18"/>
              </w:rPr>
              <w:t>-</w:t>
            </w:r>
            <w:r w:rsidRPr="00587378">
              <w:rPr>
                <w:rFonts w:ascii="Calibri" w:hAnsi="Calibri" w:cs="Calibri"/>
                <w:color w:val="000000"/>
                <w:sz w:val="18"/>
                <w:szCs w:val="18"/>
              </w:rPr>
              <w:tab/>
              <w:t>LPHAP vs SDT Pos</w:t>
            </w:r>
          </w:p>
          <w:p w14:paraId="5E174F88" w14:textId="77777777" w:rsidR="00A04B69" w:rsidRPr="00FB1439" w:rsidRDefault="00A04B69" w:rsidP="002C2908">
            <w:pPr>
              <w:ind w:left="720"/>
              <w:rPr>
                <w:rFonts w:ascii="Calibri" w:hAnsi="Calibri" w:cs="Calibri"/>
                <w:color w:val="000000"/>
                <w:sz w:val="18"/>
                <w:szCs w:val="18"/>
              </w:rPr>
            </w:pPr>
            <w:r w:rsidRPr="00587378">
              <w:rPr>
                <w:rFonts w:ascii="Calibri" w:hAnsi="Calibri" w:cs="Calibri"/>
                <w:color w:val="000000"/>
                <w:sz w:val="18"/>
                <w:szCs w:val="18"/>
              </w:rPr>
              <w:t>-</w:t>
            </w:r>
            <w:r w:rsidRPr="00587378">
              <w:rPr>
                <w:rFonts w:ascii="Calibri" w:hAnsi="Calibri" w:cs="Calibri"/>
                <w:color w:val="000000"/>
                <w:sz w:val="18"/>
                <w:szCs w:val="18"/>
              </w:rPr>
              <w:tab/>
              <w:t>LMF-based Integrity</w:t>
            </w:r>
          </w:p>
        </w:tc>
      </w:tr>
    </w:tbl>
    <w:p w14:paraId="2BB848A9" w14:textId="77777777" w:rsidR="00530EFF" w:rsidRDefault="00530EFF" w:rsidP="00A13CE3">
      <w:pPr>
        <w:spacing w:after="120"/>
        <w:rPr>
          <w:lang w:eastAsia="ko-KR"/>
        </w:rPr>
      </w:pPr>
    </w:p>
    <w:p w14:paraId="1EC33925" w14:textId="7F506A2C" w:rsidR="001055F4" w:rsidRDefault="00477095" w:rsidP="00214F72">
      <w:pPr>
        <w:spacing w:after="120"/>
        <w:rPr>
          <w:rFonts w:eastAsia="Malgun Gothic"/>
          <w:lang w:eastAsia="ko-KR"/>
        </w:rPr>
      </w:pPr>
      <w:r>
        <w:rPr>
          <w:rFonts w:hint="eastAsia"/>
          <w:lang w:eastAsia="ko-KR"/>
        </w:rPr>
        <w:t>T</w:t>
      </w:r>
      <w:r>
        <w:rPr>
          <w:lang w:eastAsia="ko-KR"/>
        </w:rPr>
        <w:t>his paper provides our thinking on the potential enhancement</w:t>
      </w:r>
      <w:r w:rsidR="00D218ED">
        <w:rPr>
          <w:lang w:eastAsia="ko-KR"/>
        </w:rPr>
        <w:t>s for RAN3 based on the above progress</w:t>
      </w:r>
      <w:r>
        <w:rPr>
          <w:lang w:eastAsia="ko-KR"/>
        </w:rPr>
        <w:t>.</w:t>
      </w:r>
      <w:bookmarkStart w:id="3" w:name="OLE_LINK1"/>
      <w:bookmarkStart w:id="4" w:name="OLE_LINK2"/>
      <w:r w:rsidR="001055F4">
        <w:rPr>
          <w:lang w:eastAsia="ko-KR"/>
        </w:rPr>
        <w:t xml:space="preserve"> The paper focuses on LPHAP and enabling the validly area, including the</w:t>
      </w:r>
      <w:r w:rsidR="001055F4">
        <w:rPr>
          <w:rFonts w:eastAsia="Malgun Gothic"/>
          <w:lang w:eastAsia="ko-KR"/>
        </w:rPr>
        <w:t xml:space="preserve"> response</w:t>
      </w:r>
      <w:r w:rsidR="007D3D04">
        <w:rPr>
          <w:rFonts w:eastAsia="Malgun Gothic"/>
          <w:lang w:eastAsia="ko-KR"/>
        </w:rPr>
        <w:t xml:space="preserve"> </w:t>
      </w:r>
      <w:r w:rsidR="0029339E">
        <w:rPr>
          <w:rFonts w:eastAsia="Malgun Gothic"/>
          <w:lang w:eastAsia="ko-KR"/>
        </w:rPr>
        <w:t>to</w:t>
      </w:r>
      <w:r w:rsidR="001055F4">
        <w:rPr>
          <w:rFonts w:eastAsia="Malgun Gothic"/>
          <w:lang w:eastAsia="ko-KR"/>
        </w:rPr>
        <w:t xml:space="preserve"> the LS received last meeting from RAN2 [2]. We also try to clarify </w:t>
      </w:r>
      <w:r w:rsidR="00CA5F34">
        <w:rPr>
          <w:rFonts w:eastAsia="Malgun Gothic"/>
          <w:lang w:eastAsia="ko-KR"/>
        </w:rPr>
        <w:t xml:space="preserve">the context of the SDT positioning and </w:t>
      </w:r>
      <w:r w:rsidR="001055F4">
        <w:rPr>
          <w:rFonts w:eastAsia="Malgun Gothic"/>
          <w:lang w:eastAsia="ko-KR"/>
        </w:rPr>
        <w:t xml:space="preserve">the LPHAP indication requested by SA2. </w:t>
      </w:r>
    </w:p>
    <w:p w14:paraId="2806FE85" w14:textId="1CA37FE1" w:rsidR="001055F4" w:rsidRDefault="001055F4" w:rsidP="00A13CE3">
      <w:pPr>
        <w:spacing w:after="120"/>
        <w:rPr>
          <w:rFonts w:eastAsia="Malgun Gothic"/>
          <w:lang w:eastAsia="ko-KR"/>
        </w:rPr>
      </w:pPr>
      <w:r>
        <w:rPr>
          <w:rFonts w:eastAsia="Malgun Gothic"/>
          <w:lang w:eastAsia="ko-KR"/>
        </w:rPr>
        <w:t>Some Text Proposal for the BL CRs are proposed in Annex.</w:t>
      </w:r>
    </w:p>
    <w:p w14:paraId="12B9DD42" w14:textId="25C43A91" w:rsidR="00006AA0" w:rsidRPr="007D3E81" w:rsidRDefault="00D51522" w:rsidP="007D3D04">
      <w:pPr>
        <w:pStyle w:val="Heading1"/>
        <w:ind w:left="0" w:firstLine="0"/>
        <w:rPr>
          <w:rFonts w:eastAsia="SimSun"/>
          <w:lang w:eastAsia="zh-CN"/>
        </w:rPr>
      </w:pPr>
      <w:r>
        <w:rPr>
          <w:rFonts w:eastAsia="SimSun"/>
          <w:lang w:eastAsia="zh-CN"/>
        </w:rPr>
        <w:t>2</w:t>
      </w:r>
      <w:r w:rsidR="005456E5">
        <w:rPr>
          <w:rFonts w:eastAsia="SimSun"/>
          <w:lang w:eastAsia="zh-CN"/>
        </w:rPr>
        <w:t xml:space="preserve">. </w:t>
      </w:r>
      <w:r w:rsidR="00006AA0" w:rsidRPr="007D3E81">
        <w:rPr>
          <w:rFonts w:eastAsia="SimSun"/>
          <w:lang w:eastAsia="zh-CN"/>
        </w:rPr>
        <w:t>Discussion</w:t>
      </w:r>
    </w:p>
    <w:p w14:paraId="474AF153" w14:textId="3B0494A5" w:rsidR="00233BBB" w:rsidRDefault="00D51522" w:rsidP="00233BBB">
      <w:pPr>
        <w:pStyle w:val="Heading2"/>
        <w:rPr>
          <w:rFonts w:eastAsiaTheme="minorEastAsia"/>
          <w:lang w:eastAsia="zh-CN"/>
        </w:rPr>
      </w:pPr>
      <w:r>
        <w:rPr>
          <w:rFonts w:eastAsiaTheme="minorEastAsia"/>
          <w:lang w:eastAsia="zh-CN"/>
        </w:rPr>
        <w:t>2</w:t>
      </w:r>
      <w:r w:rsidR="00233BBB">
        <w:rPr>
          <w:rFonts w:eastAsiaTheme="minorEastAsia"/>
          <w:lang w:eastAsia="zh-CN"/>
        </w:rPr>
        <w:t>.</w:t>
      </w:r>
      <w:r>
        <w:rPr>
          <w:rFonts w:eastAsiaTheme="minorEastAsia"/>
          <w:lang w:eastAsia="zh-CN"/>
        </w:rPr>
        <w:t>1</w:t>
      </w:r>
      <w:r w:rsidR="00233BBB">
        <w:rPr>
          <w:rFonts w:eastAsiaTheme="minorEastAsia"/>
          <w:lang w:eastAsia="zh-CN"/>
        </w:rPr>
        <w:t xml:space="preserve"> </w:t>
      </w:r>
      <w:r w:rsidR="00204884">
        <w:rPr>
          <w:rFonts w:eastAsiaTheme="minorEastAsia"/>
          <w:lang w:eastAsia="zh-CN"/>
        </w:rPr>
        <w:t xml:space="preserve">LPHAP </w:t>
      </w:r>
      <w:r w:rsidR="00E70CEE">
        <w:rPr>
          <w:rFonts w:eastAsiaTheme="minorEastAsia"/>
          <w:lang w:eastAsia="zh-CN"/>
        </w:rPr>
        <w:t>V</w:t>
      </w:r>
      <w:r w:rsidR="00204884">
        <w:rPr>
          <w:rFonts w:eastAsiaTheme="minorEastAsia"/>
          <w:lang w:eastAsia="zh-CN"/>
        </w:rPr>
        <w:t>alidation Area</w:t>
      </w:r>
    </w:p>
    <w:p w14:paraId="7A4BB016" w14:textId="6709F0B9" w:rsidR="00751948" w:rsidRPr="00291729" w:rsidRDefault="00751948" w:rsidP="00751948">
      <w:pPr>
        <w:rPr>
          <w:rFonts w:eastAsiaTheme="minorEastAsia"/>
          <w:lang w:eastAsia="zh-CN"/>
        </w:rPr>
      </w:pPr>
      <w:r>
        <w:rPr>
          <w:rFonts w:eastAsiaTheme="minorEastAsia" w:hint="eastAsia"/>
          <w:lang w:eastAsia="zh-CN"/>
        </w:rPr>
        <w:t>I</w:t>
      </w:r>
      <w:r>
        <w:rPr>
          <w:rFonts w:eastAsiaTheme="minorEastAsia"/>
          <w:lang w:eastAsia="zh-CN"/>
        </w:rPr>
        <w:t>n RAN2 #119, the following agreements were made on LPHAP [</w:t>
      </w:r>
      <w:r w:rsidR="00282589">
        <w:rPr>
          <w:rFonts w:eastAsiaTheme="minorEastAsia"/>
          <w:lang w:eastAsia="zh-CN"/>
        </w:rPr>
        <w:t>3</w:t>
      </w:r>
      <w:r>
        <w:rPr>
          <w:rFonts w:eastAsiaTheme="minorEastAsia"/>
          <w:lang w:eastAsia="zh-CN"/>
        </w:rPr>
        <w:t>]:</w:t>
      </w:r>
    </w:p>
    <w:p w14:paraId="44AF2DBC" w14:textId="77777777" w:rsidR="00751948" w:rsidRDefault="00751948" w:rsidP="00751948">
      <w:pPr>
        <w:pStyle w:val="Doc-text2"/>
        <w:pBdr>
          <w:top w:val="single" w:sz="4" w:space="1" w:color="auto"/>
          <w:left w:val="single" w:sz="4" w:space="4" w:color="auto"/>
          <w:bottom w:val="single" w:sz="4" w:space="1" w:color="auto"/>
          <w:right w:val="single" w:sz="4" w:space="4" w:color="auto"/>
        </w:pBdr>
        <w:ind w:leftChars="100" w:left="563"/>
      </w:pPr>
      <w:r w:rsidRPr="00291729">
        <w:rPr>
          <w:highlight w:val="green"/>
        </w:rPr>
        <w:t>Agreements</w:t>
      </w:r>
      <w:r>
        <w:t>:</w:t>
      </w:r>
    </w:p>
    <w:p w14:paraId="0F7A54F3" w14:textId="77777777" w:rsidR="00751948" w:rsidRDefault="00751948" w:rsidP="00751948">
      <w:pPr>
        <w:pStyle w:val="Doc-text2"/>
        <w:pBdr>
          <w:top w:val="single" w:sz="4" w:space="1" w:color="auto"/>
          <w:left w:val="single" w:sz="4" w:space="4" w:color="auto"/>
          <w:bottom w:val="single" w:sz="4" w:space="1" w:color="auto"/>
          <w:right w:val="single" w:sz="4" w:space="4" w:color="auto"/>
        </w:pBdr>
        <w:ind w:leftChars="100" w:left="563"/>
      </w:pPr>
      <w:r>
        <w:t>When configured with SRS configuration along with SRS validity area, if the UE reselects to another cell within the SRS validity area during SRS transmission, the UE continues the SRS transmission, subject to validation for SRS transmission.</w:t>
      </w:r>
    </w:p>
    <w:p w14:paraId="6319A4F9" w14:textId="77777777" w:rsidR="00751948" w:rsidRDefault="00751948" w:rsidP="00751948">
      <w:pPr>
        <w:pStyle w:val="Doc-text2"/>
        <w:pBdr>
          <w:top w:val="single" w:sz="4" w:space="1" w:color="auto"/>
          <w:left w:val="single" w:sz="4" w:space="4" w:color="auto"/>
          <w:bottom w:val="single" w:sz="4" w:space="1" w:color="auto"/>
          <w:right w:val="single" w:sz="4" w:space="4" w:color="auto"/>
        </w:pBdr>
        <w:ind w:leftChars="100" w:left="563"/>
      </w:pPr>
      <w:r>
        <w:t>Wait for RAN1 progress for the validation of SRS transmission with issues such as interference, timing advance and spatial relation information, etc.</w:t>
      </w:r>
    </w:p>
    <w:p w14:paraId="69DAD539" w14:textId="77777777" w:rsidR="00751948" w:rsidRDefault="00751948" w:rsidP="00751948">
      <w:pPr>
        <w:pStyle w:val="Doc-text2"/>
        <w:ind w:leftChars="100" w:left="563"/>
      </w:pPr>
    </w:p>
    <w:p w14:paraId="0B32D3B6" w14:textId="77777777" w:rsidR="00751948" w:rsidRDefault="00751948" w:rsidP="00751948">
      <w:pPr>
        <w:pStyle w:val="Doc-text2"/>
        <w:pBdr>
          <w:top w:val="single" w:sz="4" w:space="1" w:color="auto"/>
          <w:left w:val="single" w:sz="4" w:space="4" w:color="auto"/>
          <w:bottom w:val="single" w:sz="4" w:space="1" w:color="auto"/>
          <w:right w:val="single" w:sz="4" w:space="4" w:color="auto"/>
        </w:pBdr>
        <w:ind w:leftChars="100" w:left="563"/>
      </w:pPr>
      <w:r w:rsidRPr="00291729">
        <w:rPr>
          <w:highlight w:val="green"/>
        </w:rPr>
        <w:t>Agreements</w:t>
      </w:r>
      <w:r>
        <w:t>:</w:t>
      </w:r>
    </w:p>
    <w:p w14:paraId="37F0A517" w14:textId="77777777" w:rsidR="00751948" w:rsidRDefault="00751948" w:rsidP="00751948">
      <w:pPr>
        <w:pStyle w:val="Doc-text2"/>
        <w:pBdr>
          <w:top w:val="single" w:sz="4" w:space="1" w:color="auto"/>
          <w:left w:val="single" w:sz="4" w:space="4" w:color="auto"/>
          <w:bottom w:val="single" w:sz="4" w:space="1" w:color="auto"/>
          <w:right w:val="single" w:sz="4" w:space="4" w:color="auto"/>
        </w:pBdr>
        <w:ind w:leftChars="100" w:left="563"/>
      </w:pPr>
      <w:r>
        <w:t>RAN2 assume when the UE reselects out of the positioning validity area during SRS transmission, the UE may send an RRC message to the network for SRS configuration request.</w:t>
      </w:r>
    </w:p>
    <w:p w14:paraId="25FA3122" w14:textId="77777777" w:rsidR="00751948" w:rsidRDefault="00751948" w:rsidP="00751948">
      <w:pPr>
        <w:pStyle w:val="Doc-text2"/>
        <w:pBdr>
          <w:top w:val="single" w:sz="4" w:space="1" w:color="auto"/>
          <w:left w:val="single" w:sz="4" w:space="4" w:color="auto"/>
          <w:bottom w:val="single" w:sz="4" w:space="1" w:color="auto"/>
          <w:right w:val="single" w:sz="4" w:space="4" w:color="auto"/>
        </w:pBdr>
        <w:ind w:leftChars="100" w:left="563"/>
      </w:pPr>
      <w:r>
        <w:t>LS to RAN3 to confirm this.</w:t>
      </w:r>
    </w:p>
    <w:p w14:paraId="625F27B3" w14:textId="77777777" w:rsidR="00701665" w:rsidRDefault="00701665" w:rsidP="00751948">
      <w:pPr>
        <w:pStyle w:val="Doc-text2"/>
        <w:ind w:left="0" w:firstLine="0"/>
        <w:rPr>
          <w:rFonts w:ascii="Times New Roman" w:eastAsia="Times New Roman" w:hAnsi="Times New Roman"/>
          <w:szCs w:val="20"/>
          <w:lang w:eastAsia="zh-CN"/>
        </w:rPr>
      </w:pPr>
    </w:p>
    <w:p w14:paraId="2CCD5659" w14:textId="41CEB04A" w:rsidR="0012693B" w:rsidRDefault="00751948" w:rsidP="007F5B45">
      <w:pPr>
        <w:pStyle w:val="Doc-text2"/>
        <w:ind w:left="0" w:firstLine="0"/>
        <w:jc w:val="both"/>
        <w:rPr>
          <w:rFonts w:ascii="Times New Roman" w:eastAsia="Times New Roman" w:hAnsi="Times New Roman"/>
          <w:szCs w:val="20"/>
          <w:lang w:eastAsia="zh-CN"/>
        </w:rPr>
      </w:pPr>
      <w:r>
        <w:rPr>
          <w:rFonts w:ascii="Times New Roman" w:eastAsia="Times New Roman" w:hAnsi="Times New Roman"/>
          <w:szCs w:val="20"/>
          <w:lang w:eastAsia="zh-CN"/>
        </w:rPr>
        <w:t>A</w:t>
      </w:r>
      <w:r w:rsidRPr="00FF7B67">
        <w:rPr>
          <w:rFonts w:ascii="Times New Roman" w:eastAsia="Times New Roman" w:hAnsi="Times New Roman"/>
          <w:szCs w:val="20"/>
          <w:lang w:eastAsia="zh-CN"/>
        </w:rPr>
        <w:t xml:space="preserve"> LS was received with the above agreements [</w:t>
      </w:r>
      <w:r w:rsidR="00282589">
        <w:rPr>
          <w:rFonts w:ascii="Times New Roman" w:eastAsia="Times New Roman" w:hAnsi="Times New Roman"/>
          <w:szCs w:val="20"/>
          <w:lang w:eastAsia="zh-CN"/>
        </w:rPr>
        <w:t>4</w:t>
      </w:r>
      <w:r w:rsidRPr="00FF7B67">
        <w:rPr>
          <w:rFonts w:ascii="Times New Roman" w:eastAsia="Times New Roman" w:hAnsi="Times New Roman"/>
          <w:szCs w:val="20"/>
          <w:lang w:eastAsia="zh-CN"/>
        </w:rPr>
        <w:t xml:space="preserve">] and RAN3 is asked to provide feedback or confirmation. </w:t>
      </w:r>
      <w:r>
        <w:rPr>
          <w:rFonts w:ascii="Times New Roman" w:eastAsia="Times New Roman" w:hAnsi="Times New Roman"/>
          <w:szCs w:val="20"/>
          <w:lang w:eastAsia="zh-CN"/>
        </w:rPr>
        <w:t xml:space="preserve">The reply LS </w:t>
      </w:r>
      <w:r w:rsidR="001055F4">
        <w:rPr>
          <w:rFonts w:ascii="Times New Roman" w:eastAsia="Times New Roman" w:hAnsi="Times New Roman"/>
          <w:szCs w:val="20"/>
          <w:lang w:eastAsia="zh-CN"/>
        </w:rPr>
        <w:t xml:space="preserve">was </w:t>
      </w:r>
      <w:r>
        <w:rPr>
          <w:rFonts w:ascii="Times New Roman" w:eastAsia="Times New Roman" w:hAnsi="Times New Roman"/>
          <w:szCs w:val="20"/>
          <w:lang w:eastAsia="zh-CN"/>
        </w:rPr>
        <w:t>postpone last meeting.</w:t>
      </w:r>
      <w:r w:rsidR="00204884">
        <w:rPr>
          <w:rFonts w:ascii="Times New Roman" w:eastAsia="Times New Roman" w:hAnsi="Times New Roman"/>
          <w:szCs w:val="20"/>
          <w:lang w:eastAsia="zh-CN"/>
        </w:rPr>
        <w:t xml:space="preserve"> </w:t>
      </w:r>
      <w:r w:rsidR="0012693B">
        <w:rPr>
          <w:rFonts w:ascii="Times New Roman" w:eastAsia="Times New Roman" w:hAnsi="Times New Roman"/>
          <w:szCs w:val="20"/>
          <w:lang w:eastAsia="zh-CN"/>
        </w:rPr>
        <w:t>Indeed</w:t>
      </w:r>
      <w:r w:rsidR="00232D58">
        <w:rPr>
          <w:rFonts w:ascii="Times New Roman" w:eastAsia="Times New Roman" w:hAnsi="Times New Roman"/>
          <w:szCs w:val="20"/>
          <w:lang w:eastAsia="zh-CN"/>
        </w:rPr>
        <w:t>,</w:t>
      </w:r>
      <w:r w:rsidR="0012693B">
        <w:rPr>
          <w:rFonts w:ascii="Times New Roman" w:eastAsia="Times New Roman" w:hAnsi="Times New Roman"/>
          <w:szCs w:val="20"/>
          <w:lang w:eastAsia="zh-CN"/>
        </w:rPr>
        <w:t xml:space="preserve"> RAN3 did not </w:t>
      </w:r>
      <w:r w:rsidR="00762EC5">
        <w:rPr>
          <w:rFonts w:ascii="Times New Roman" w:eastAsia="Times New Roman" w:hAnsi="Times New Roman"/>
          <w:szCs w:val="20"/>
          <w:lang w:eastAsia="zh-CN"/>
        </w:rPr>
        <w:t>make</w:t>
      </w:r>
      <w:r w:rsidR="0012693B">
        <w:rPr>
          <w:rFonts w:ascii="Times New Roman" w:eastAsia="Times New Roman" w:hAnsi="Times New Roman"/>
          <w:szCs w:val="20"/>
          <w:lang w:eastAsia="zh-CN"/>
        </w:rPr>
        <w:t xml:space="preserve"> progress, but RAN2 asked feedback and there was no company in RAN3 who challenged the RAN2 agreement. We also likely see no impact on RAN</w:t>
      </w:r>
      <w:r w:rsidR="00701665">
        <w:rPr>
          <w:rFonts w:ascii="Times New Roman" w:eastAsia="Times New Roman" w:hAnsi="Times New Roman"/>
          <w:szCs w:val="20"/>
          <w:lang w:eastAsia="zh-CN"/>
        </w:rPr>
        <w:t>2 from</w:t>
      </w:r>
      <w:r w:rsidR="0012693B">
        <w:rPr>
          <w:rFonts w:ascii="Times New Roman" w:eastAsia="Times New Roman" w:hAnsi="Times New Roman"/>
          <w:szCs w:val="20"/>
          <w:lang w:eastAsia="zh-CN"/>
        </w:rPr>
        <w:t xml:space="preserve"> decision on RAN3 related to the </w:t>
      </w:r>
      <w:r w:rsidR="00E70CEE">
        <w:rPr>
          <w:rFonts w:ascii="Times New Roman" w:eastAsia="Times New Roman" w:hAnsi="Times New Roman"/>
          <w:szCs w:val="20"/>
          <w:lang w:eastAsia="zh-CN"/>
        </w:rPr>
        <w:t>v</w:t>
      </w:r>
      <w:r w:rsidR="0012693B">
        <w:rPr>
          <w:rFonts w:ascii="Times New Roman" w:eastAsia="Times New Roman" w:hAnsi="Times New Roman"/>
          <w:szCs w:val="20"/>
          <w:lang w:eastAsia="zh-CN"/>
        </w:rPr>
        <w:t xml:space="preserve">alidity </w:t>
      </w:r>
      <w:r w:rsidR="00E70CEE">
        <w:rPr>
          <w:rFonts w:ascii="Times New Roman" w:eastAsia="Times New Roman" w:hAnsi="Times New Roman"/>
          <w:szCs w:val="20"/>
          <w:lang w:eastAsia="zh-CN"/>
        </w:rPr>
        <w:t>a</w:t>
      </w:r>
      <w:r w:rsidR="0012693B">
        <w:rPr>
          <w:rFonts w:ascii="Times New Roman" w:eastAsia="Times New Roman" w:hAnsi="Times New Roman"/>
          <w:szCs w:val="20"/>
          <w:lang w:eastAsia="zh-CN"/>
        </w:rPr>
        <w:t>rea, and did not see it in the current discussion</w:t>
      </w:r>
      <w:r w:rsidR="001055F4">
        <w:rPr>
          <w:rFonts w:ascii="Times New Roman" w:eastAsia="Times New Roman" w:hAnsi="Times New Roman"/>
          <w:szCs w:val="20"/>
          <w:lang w:eastAsia="zh-CN"/>
        </w:rPr>
        <w:t>, contributions</w:t>
      </w:r>
      <w:r w:rsidR="0012693B">
        <w:rPr>
          <w:rFonts w:ascii="Times New Roman" w:eastAsia="Times New Roman" w:hAnsi="Times New Roman"/>
          <w:szCs w:val="20"/>
          <w:lang w:eastAsia="zh-CN"/>
        </w:rPr>
        <w:t>. Considering this status</w:t>
      </w:r>
      <w:r w:rsidR="00F449A2">
        <w:rPr>
          <w:rFonts w:ascii="Times New Roman" w:eastAsia="Times New Roman" w:hAnsi="Times New Roman"/>
          <w:szCs w:val="20"/>
          <w:lang w:eastAsia="zh-CN"/>
        </w:rPr>
        <w:t>,</w:t>
      </w:r>
      <w:r w:rsidR="0012693B">
        <w:rPr>
          <w:rFonts w:ascii="Times New Roman" w:eastAsia="Times New Roman" w:hAnsi="Times New Roman"/>
          <w:szCs w:val="20"/>
          <w:lang w:eastAsia="zh-CN"/>
        </w:rPr>
        <w:t xml:space="preserve"> we propose to no further delay the </w:t>
      </w:r>
      <w:r w:rsidR="00B77101">
        <w:rPr>
          <w:rFonts w:ascii="Times New Roman" w:eastAsia="Times New Roman" w:hAnsi="Times New Roman"/>
          <w:szCs w:val="20"/>
          <w:lang w:eastAsia="zh-CN"/>
        </w:rPr>
        <w:t>response to RAN2.</w:t>
      </w:r>
    </w:p>
    <w:p w14:paraId="6C6E7B98" w14:textId="77777777" w:rsidR="00974070" w:rsidRPr="00974070" w:rsidRDefault="00974070" w:rsidP="00974070">
      <w:pPr>
        <w:pStyle w:val="Doc-text2"/>
        <w:ind w:left="0" w:firstLine="0"/>
        <w:rPr>
          <w:rFonts w:ascii="Times New Roman" w:eastAsiaTheme="minorEastAsia" w:hAnsi="Times New Roman"/>
          <w:szCs w:val="20"/>
          <w:lang w:eastAsia="zh-CN"/>
        </w:rPr>
      </w:pPr>
    </w:p>
    <w:p w14:paraId="2E81EABC" w14:textId="6672FAD2" w:rsidR="00751948" w:rsidRPr="00987918" w:rsidRDefault="0012693B" w:rsidP="0049707F">
      <w:pPr>
        <w:pStyle w:val="Proposallist"/>
        <w:rPr>
          <w:rFonts w:eastAsiaTheme="minorEastAsia"/>
          <w:lang w:eastAsia="zh-CN"/>
        </w:rPr>
      </w:pPr>
      <w:r>
        <w:rPr>
          <w:lang w:eastAsia="zh-CN"/>
        </w:rPr>
        <w:t xml:space="preserve"> </w:t>
      </w:r>
      <w:r>
        <w:rPr>
          <w:rFonts w:eastAsiaTheme="minorEastAsia"/>
          <w:lang w:eastAsia="zh-CN"/>
        </w:rPr>
        <w:t>Proposal</w:t>
      </w:r>
      <w:r w:rsidR="00AA3F23">
        <w:rPr>
          <w:rFonts w:eastAsiaTheme="minorEastAsia"/>
          <w:lang w:eastAsia="zh-CN"/>
        </w:rPr>
        <w:t xml:space="preserve"> </w:t>
      </w:r>
      <w:r w:rsidR="00974070">
        <w:rPr>
          <w:rFonts w:eastAsiaTheme="minorEastAsia"/>
          <w:lang w:eastAsia="zh-CN"/>
        </w:rPr>
        <w:t>1</w:t>
      </w:r>
      <w:r>
        <w:rPr>
          <w:rFonts w:eastAsiaTheme="minorEastAsia"/>
          <w:lang w:eastAsia="zh-CN"/>
        </w:rPr>
        <w:t xml:space="preserve">: Reply to RAN2 </w:t>
      </w:r>
      <w:r w:rsidR="00974070">
        <w:rPr>
          <w:rFonts w:eastAsiaTheme="minorEastAsia"/>
          <w:lang w:eastAsia="zh-CN"/>
        </w:rPr>
        <w:t xml:space="preserve">LS on SRS Configuration request on </w:t>
      </w:r>
      <w:r>
        <w:rPr>
          <w:rFonts w:eastAsiaTheme="minorEastAsia"/>
          <w:lang w:eastAsia="zh-CN"/>
        </w:rPr>
        <w:t xml:space="preserve">this meeting in </w:t>
      </w:r>
      <w:r w:rsidR="0016081B">
        <w:rPr>
          <w:rFonts w:eastAsiaTheme="minorEastAsia"/>
          <w:lang w:eastAsia="zh-CN"/>
        </w:rPr>
        <w:t>R3-232995</w:t>
      </w:r>
      <w:r>
        <w:rPr>
          <w:rFonts w:eastAsiaTheme="minorEastAsia"/>
          <w:lang w:eastAsia="zh-CN"/>
        </w:rPr>
        <w:t xml:space="preserve">. </w:t>
      </w:r>
    </w:p>
    <w:p w14:paraId="56DECD4E" w14:textId="12E3B12C" w:rsidR="00282589" w:rsidRPr="0049707F" w:rsidRDefault="00751948" w:rsidP="0049707F">
      <w:pPr>
        <w:pStyle w:val="Doc-text2"/>
        <w:ind w:left="0" w:firstLine="0"/>
        <w:rPr>
          <w:rFonts w:ascii="Times New Roman" w:eastAsiaTheme="minorEastAsia" w:hAnsi="Times New Roman"/>
          <w:szCs w:val="20"/>
          <w:lang w:eastAsia="zh-CN"/>
        </w:rPr>
      </w:pPr>
      <w:r>
        <w:rPr>
          <w:rFonts w:ascii="Times New Roman" w:eastAsiaTheme="minorEastAsia" w:hAnsi="Times New Roman" w:hint="eastAsia"/>
          <w:szCs w:val="20"/>
          <w:lang w:eastAsia="zh-CN"/>
        </w:rPr>
        <w:t>I</w:t>
      </w:r>
      <w:r>
        <w:rPr>
          <w:rFonts w:ascii="Times New Roman" w:eastAsiaTheme="minorEastAsia" w:hAnsi="Times New Roman"/>
          <w:szCs w:val="20"/>
          <w:lang w:eastAsia="zh-CN"/>
        </w:rPr>
        <w:t>n RAN2 #120, the following agreements were made</w:t>
      </w:r>
      <w:r w:rsidR="0008214A">
        <w:rPr>
          <w:rFonts w:ascii="Times New Roman" w:eastAsiaTheme="minorEastAsia" w:hAnsi="Times New Roman"/>
          <w:szCs w:val="20"/>
          <w:lang w:eastAsia="zh-CN"/>
        </w:rPr>
        <w:t xml:space="preserve"> on LPHAP</w:t>
      </w:r>
      <w:r w:rsidR="00A13CE3">
        <w:rPr>
          <w:rFonts w:ascii="Times New Roman" w:eastAsiaTheme="minorEastAsia" w:hAnsi="Times New Roman"/>
          <w:szCs w:val="20"/>
          <w:lang w:eastAsia="zh-CN"/>
        </w:rPr>
        <w:t xml:space="preserve"> [</w:t>
      </w:r>
      <w:r w:rsidR="00282589">
        <w:rPr>
          <w:rFonts w:ascii="Times New Roman" w:eastAsiaTheme="minorEastAsia" w:hAnsi="Times New Roman"/>
          <w:szCs w:val="20"/>
          <w:lang w:eastAsia="zh-CN"/>
        </w:rPr>
        <w:t>5</w:t>
      </w:r>
      <w:r w:rsidR="00A13CE3">
        <w:rPr>
          <w:rFonts w:ascii="Times New Roman" w:eastAsiaTheme="minorEastAsia" w:hAnsi="Times New Roman"/>
          <w:szCs w:val="20"/>
          <w:lang w:eastAsia="zh-CN"/>
        </w:rPr>
        <w:t>]</w:t>
      </w:r>
      <w:r w:rsidR="0049707F">
        <w:rPr>
          <w:rFonts w:ascii="Times New Roman" w:eastAsiaTheme="minorEastAsia" w:hAnsi="Times New Roman"/>
          <w:szCs w:val="20"/>
          <w:lang w:eastAsia="zh-CN"/>
        </w:rPr>
        <w:t>:</w:t>
      </w:r>
    </w:p>
    <w:p w14:paraId="3C770C9E" w14:textId="77777777" w:rsidR="00282589" w:rsidRDefault="00282589" w:rsidP="00282589">
      <w:pPr>
        <w:pStyle w:val="Doc-text2"/>
        <w:pBdr>
          <w:top w:val="single" w:sz="4" w:space="1" w:color="auto"/>
          <w:left w:val="single" w:sz="4" w:space="4" w:color="auto"/>
          <w:bottom w:val="single" w:sz="4" w:space="1" w:color="auto"/>
          <w:right w:val="single" w:sz="4" w:space="4" w:color="auto"/>
        </w:pBdr>
        <w:ind w:leftChars="100" w:left="563"/>
      </w:pPr>
      <w:r w:rsidRPr="00282589">
        <w:rPr>
          <w:highlight w:val="green"/>
        </w:rPr>
        <w:t>Agreement</w:t>
      </w:r>
      <w:r>
        <w:t>:</w:t>
      </w:r>
    </w:p>
    <w:p w14:paraId="3E2BD6BA" w14:textId="77777777" w:rsidR="00282589" w:rsidRDefault="00282589" w:rsidP="00282589">
      <w:pPr>
        <w:pStyle w:val="Doc-text2"/>
        <w:pBdr>
          <w:top w:val="single" w:sz="4" w:space="1" w:color="auto"/>
          <w:left w:val="single" w:sz="4" w:space="4" w:color="auto"/>
          <w:bottom w:val="single" w:sz="4" w:space="1" w:color="auto"/>
          <w:right w:val="single" w:sz="4" w:space="4" w:color="auto"/>
        </w:pBdr>
        <w:ind w:leftChars="100" w:left="563"/>
      </w:pPr>
      <w:r>
        <w:t>The SRS validity area configuration contains a list of cells in which it is valid.  FFS validity timer or if we would depend only on explicit release by the network.</w:t>
      </w:r>
    </w:p>
    <w:p w14:paraId="32D9626E" w14:textId="77777777" w:rsidR="00282589" w:rsidRDefault="00282589" w:rsidP="00282589">
      <w:pPr>
        <w:pStyle w:val="Doc-text2"/>
        <w:ind w:leftChars="100" w:left="563"/>
      </w:pPr>
    </w:p>
    <w:p w14:paraId="6AF2B61F" w14:textId="77777777" w:rsidR="00282589" w:rsidRDefault="00282589" w:rsidP="00282589">
      <w:pPr>
        <w:pStyle w:val="Doc-text2"/>
        <w:pBdr>
          <w:top w:val="single" w:sz="4" w:space="1" w:color="auto"/>
          <w:left w:val="single" w:sz="4" w:space="4" w:color="auto"/>
          <w:bottom w:val="single" w:sz="4" w:space="1" w:color="auto"/>
          <w:right w:val="single" w:sz="4" w:space="4" w:color="auto"/>
        </w:pBdr>
        <w:ind w:leftChars="100" w:left="563"/>
      </w:pPr>
      <w:r w:rsidRPr="00282589">
        <w:rPr>
          <w:highlight w:val="green"/>
        </w:rPr>
        <w:t>Agreements</w:t>
      </w:r>
      <w:r>
        <w:t>:</w:t>
      </w:r>
    </w:p>
    <w:p w14:paraId="7C41A770" w14:textId="77777777" w:rsidR="00282589" w:rsidRDefault="00282589" w:rsidP="00282589">
      <w:pPr>
        <w:pStyle w:val="Doc-text2"/>
        <w:pBdr>
          <w:top w:val="single" w:sz="4" w:space="1" w:color="auto"/>
          <w:left w:val="single" w:sz="4" w:space="4" w:color="auto"/>
          <w:bottom w:val="single" w:sz="4" w:space="1" w:color="auto"/>
          <w:right w:val="single" w:sz="4" w:space="4" w:color="auto"/>
        </w:pBdr>
        <w:ind w:leftChars="100" w:left="563"/>
      </w:pPr>
      <w:r>
        <w:t>RRCRelease can be used to provide SRS configuration with validity area for use in RRC_INACTIVE.</w:t>
      </w:r>
    </w:p>
    <w:p w14:paraId="606D5116" w14:textId="77777777" w:rsidR="00282589" w:rsidRDefault="00282589" w:rsidP="00282589">
      <w:pPr>
        <w:pStyle w:val="Doc-text2"/>
        <w:ind w:leftChars="100" w:left="563"/>
      </w:pPr>
    </w:p>
    <w:p w14:paraId="5CCC95AD" w14:textId="77777777" w:rsidR="00282589" w:rsidRDefault="00282589" w:rsidP="00282589">
      <w:pPr>
        <w:pStyle w:val="Doc-text2"/>
        <w:pBdr>
          <w:top w:val="single" w:sz="4" w:space="1" w:color="auto"/>
          <w:left w:val="single" w:sz="4" w:space="4" w:color="auto"/>
          <w:bottom w:val="single" w:sz="4" w:space="1" w:color="auto"/>
          <w:right w:val="single" w:sz="4" w:space="4" w:color="auto"/>
        </w:pBdr>
        <w:ind w:leftChars="100" w:left="563"/>
      </w:pPr>
      <w:r w:rsidRPr="00282589">
        <w:rPr>
          <w:highlight w:val="green"/>
        </w:rPr>
        <w:t>Agreement</w:t>
      </w:r>
      <w:r>
        <w:t>:</w:t>
      </w:r>
    </w:p>
    <w:p w14:paraId="6A953CD5" w14:textId="23883EB8" w:rsidR="00751948" w:rsidRPr="00282589" w:rsidRDefault="00282589" w:rsidP="00282589">
      <w:pPr>
        <w:pStyle w:val="Doc-text2"/>
        <w:pBdr>
          <w:top w:val="single" w:sz="4" w:space="1" w:color="auto"/>
          <w:left w:val="single" w:sz="4" w:space="4" w:color="auto"/>
          <w:bottom w:val="single" w:sz="4" w:space="1" w:color="auto"/>
          <w:right w:val="single" w:sz="4" w:space="4" w:color="auto"/>
        </w:pBdr>
        <w:ind w:leftChars="100" w:left="563"/>
      </w:pPr>
      <w:r>
        <w:t>SRS configuration request can be indicated via Msg3/MsgA transmission.  FFS if the request is in the RRC message or an accompanying MAC CE.</w:t>
      </w:r>
    </w:p>
    <w:p w14:paraId="1C693DAD" w14:textId="59E276B9" w:rsidR="00177941" w:rsidRDefault="00177941" w:rsidP="00177941">
      <w:pPr>
        <w:pStyle w:val="3GPPText"/>
        <w:rPr>
          <w:lang w:eastAsia="zh-CN"/>
        </w:rPr>
      </w:pPr>
      <w:r w:rsidRPr="00177941">
        <w:rPr>
          <w:lang w:eastAsia="zh-CN"/>
        </w:rPr>
        <w:t>The following section clarify how to coordinate the SRS configurations between the serving gNB</w:t>
      </w:r>
      <w:r w:rsidR="0029339E">
        <w:rPr>
          <w:lang w:eastAsia="zh-CN"/>
        </w:rPr>
        <w:t xml:space="preserve"> and</w:t>
      </w:r>
      <w:r w:rsidRPr="00177941">
        <w:rPr>
          <w:lang w:eastAsia="zh-CN"/>
        </w:rPr>
        <w:t xml:space="preserve"> other gNBs in the validity area, and then what happen when the UE in RRC_INACTIVE moves outside the validity area.</w:t>
      </w:r>
    </w:p>
    <w:p w14:paraId="423F372F" w14:textId="2DFB4A97" w:rsidR="0076215E" w:rsidRPr="0076215E" w:rsidRDefault="00D51522" w:rsidP="0076215E">
      <w:pPr>
        <w:pStyle w:val="Heading3"/>
        <w:rPr>
          <w:rFonts w:eastAsiaTheme="minorEastAsia"/>
          <w:lang w:eastAsia="zh-CN"/>
        </w:rPr>
      </w:pPr>
      <w:r>
        <w:rPr>
          <w:rFonts w:eastAsiaTheme="minorEastAsia"/>
          <w:lang w:eastAsia="zh-CN"/>
        </w:rPr>
        <w:lastRenderedPageBreak/>
        <w:t>2</w:t>
      </w:r>
      <w:r w:rsidR="0076215E">
        <w:rPr>
          <w:rFonts w:eastAsiaTheme="minorEastAsia"/>
          <w:lang w:eastAsia="zh-CN"/>
        </w:rPr>
        <w:t>.</w:t>
      </w:r>
      <w:r w:rsidR="000C2085">
        <w:rPr>
          <w:rFonts w:eastAsiaTheme="minorEastAsia"/>
          <w:lang w:eastAsia="zh-CN"/>
        </w:rPr>
        <w:t>2</w:t>
      </w:r>
      <w:r w:rsidR="0076215E">
        <w:rPr>
          <w:rFonts w:eastAsiaTheme="minorEastAsia"/>
          <w:lang w:eastAsia="zh-CN"/>
        </w:rPr>
        <w:t xml:space="preserve">.1 </w:t>
      </w:r>
      <w:r w:rsidR="0076215E" w:rsidRPr="0076215E">
        <w:rPr>
          <w:rFonts w:eastAsiaTheme="minorEastAsia" w:hint="eastAsia"/>
          <w:lang w:eastAsia="zh-CN"/>
        </w:rPr>
        <w:t>S</w:t>
      </w:r>
      <w:r w:rsidR="0076215E" w:rsidRPr="0076215E">
        <w:rPr>
          <w:rFonts w:eastAsiaTheme="minorEastAsia"/>
          <w:lang w:eastAsia="zh-CN"/>
        </w:rPr>
        <w:t xml:space="preserve">RS Configuration </w:t>
      </w:r>
      <w:r w:rsidR="00F5636D">
        <w:rPr>
          <w:rFonts w:eastAsiaTheme="minorEastAsia"/>
          <w:lang w:eastAsia="zh-CN"/>
        </w:rPr>
        <w:t>Procedure</w:t>
      </w:r>
    </w:p>
    <w:p w14:paraId="629A1867" w14:textId="18A7F034" w:rsidR="00392288" w:rsidRDefault="00392288" w:rsidP="001758FF">
      <w:pPr>
        <w:pStyle w:val="3GPPText"/>
        <w:rPr>
          <w:sz w:val="20"/>
          <w:lang w:val="en-GB" w:eastAsia="zh-CN"/>
        </w:rPr>
      </w:pPr>
      <w:r>
        <w:rPr>
          <w:sz w:val="20"/>
          <w:lang w:val="en-GB" w:eastAsia="zh-CN"/>
        </w:rPr>
        <w:t xml:space="preserve">In </w:t>
      </w:r>
      <w:r w:rsidR="00D74D10">
        <w:rPr>
          <w:sz w:val="20"/>
          <w:lang w:val="en-GB" w:eastAsia="zh-CN"/>
        </w:rPr>
        <w:t xml:space="preserve">Rel-17, the SRS configuration for positioning in RRC_INACTIVE can be sent to UE via </w:t>
      </w:r>
      <w:r w:rsidR="00D74D10" w:rsidRPr="00D74D10">
        <w:rPr>
          <w:i/>
          <w:sz w:val="20"/>
          <w:lang w:val="en-GB" w:eastAsia="zh-CN"/>
        </w:rPr>
        <w:t>RRCRelease</w:t>
      </w:r>
      <w:r w:rsidR="00D74D10">
        <w:rPr>
          <w:sz w:val="20"/>
          <w:lang w:val="en-GB" w:eastAsia="zh-CN"/>
        </w:rPr>
        <w:t xml:space="preserve"> message. The SRS configuration is </w:t>
      </w:r>
      <w:r w:rsidR="001536A7">
        <w:rPr>
          <w:sz w:val="20"/>
          <w:lang w:val="en-GB" w:eastAsia="zh-CN"/>
        </w:rPr>
        <w:t>only valid in the serving cell, and when the timing advance is valid.</w:t>
      </w:r>
      <w:r w:rsidR="00AA08F0">
        <w:rPr>
          <w:sz w:val="20"/>
          <w:lang w:val="en-GB" w:eastAsia="zh-CN"/>
        </w:rPr>
        <w:t xml:space="preserve"> </w:t>
      </w:r>
    </w:p>
    <w:p w14:paraId="2FE16D40" w14:textId="2EA682F5" w:rsidR="003B4963" w:rsidRDefault="00392288" w:rsidP="001758FF">
      <w:pPr>
        <w:pStyle w:val="3GPPText"/>
        <w:rPr>
          <w:sz w:val="20"/>
          <w:lang w:eastAsia="zh-CN"/>
        </w:rPr>
      </w:pPr>
      <w:r>
        <w:rPr>
          <w:sz w:val="20"/>
          <w:lang w:val="en-GB" w:eastAsia="zh-CN"/>
        </w:rPr>
        <w:t>In</w:t>
      </w:r>
      <w:r w:rsidR="00AA08F0">
        <w:rPr>
          <w:sz w:val="20"/>
          <w:lang w:val="en-GB" w:eastAsia="zh-CN"/>
        </w:rPr>
        <w:t xml:space="preserve"> Rel-18, </w:t>
      </w:r>
      <w:r w:rsidR="00AA08F0">
        <w:rPr>
          <w:sz w:val="20"/>
          <w:lang w:eastAsia="zh-CN"/>
        </w:rPr>
        <w:t>a</w:t>
      </w:r>
      <w:r w:rsidR="001758FF" w:rsidRPr="008D6CEB">
        <w:rPr>
          <w:sz w:val="20"/>
          <w:lang w:eastAsia="zh-CN"/>
        </w:rPr>
        <w:t xml:space="preserve">ccording to </w:t>
      </w:r>
      <w:r w:rsidR="00562E09">
        <w:rPr>
          <w:sz w:val="20"/>
          <w:lang w:eastAsia="zh-CN"/>
        </w:rPr>
        <w:t xml:space="preserve">RAN2 agreements, </w:t>
      </w:r>
      <w:r>
        <w:rPr>
          <w:sz w:val="20"/>
          <w:lang w:eastAsia="zh-CN"/>
        </w:rPr>
        <w:t>a</w:t>
      </w:r>
      <w:r w:rsidR="003B4963">
        <w:rPr>
          <w:sz w:val="20"/>
          <w:lang w:eastAsia="zh-CN"/>
        </w:rPr>
        <w:t xml:space="preserve"> validity area </w:t>
      </w:r>
      <w:r w:rsidR="00071751">
        <w:rPr>
          <w:sz w:val="20"/>
          <w:lang w:eastAsia="zh-CN"/>
        </w:rPr>
        <w:t>for UL positioning is defined</w:t>
      </w:r>
      <w:r>
        <w:rPr>
          <w:sz w:val="20"/>
          <w:lang w:eastAsia="zh-CN"/>
        </w:rPr>
        <w:t xml:space="preserve">. The validity area </w:t>
      </w:r>
      <w:r w:rsidR="00BC7B9D">
        <w:rPr>
          <w:sz w:val="20"/>
          <w:lang w:eastAsia="zh-CN"/>
        </w:rPr>
        <w:t xml:space="preserve">is </w:t>
      </w:r>
      <w:r w:rsidR="003B4963">
        <w:rPr>
          <w:sz w:val="20"/>
          <w:lang w:eastAsia="zh-CN"/>
        </w:rPr>
        <w:t>consist</w:t>
      </w:r>
      <w:r w:rsidR="00BC7B9D">
        <w:rPr>
          <w:sz w:val="20"/>
          <w:lang w:eastAsia="zh-CN"/>
        </w:rPr>
        <w:t>ed</w:t>
      </w:r>
      <w:r w:rsidR="003B4963">
        <w:rPr>
          <w:sz w:val="20"/>
          <w:lang w:eastAsia="zh-CN"/>
        </w:rPr>
        <w:t xml:space="preserve"> </w:t>
      </w:r>
      <w:r w:rsidR="00BC7B9D">
        <w:rPr>
          <w:sz w:val="20"/>
          <w:lang w:eastAsia="zh-CN"/>
        </w:rPr>
        <w:t xml:space="preserve">of </w:t>
      </w:r>
      <w:r w:rsidR="003B4963">
        <w:rPr>
          <w:sz w:val="20"/>
          <w:lang w:eastAsia="zh-CN"/>
        </w:rPr>
        <w:t>a list of cells. I</w:t>
      </w:r>
      <w:r w:rsidR="001758FF" w:rsidRPr="008D6CEB">
        <w:rPr>
          <w:sz w:val="20"/>
          <w:lang w:eastAsia="zh-CN"/>
        </w:rPr>
        <w:t xml:space="preserve">f the UE reselects to another cell within the validity area during SRS transmission, the UE continues the SRS transmission. In other words, the SRS configuration </w:t>
      </w:r>
      <w:r w:rsidR="007B08F3" w:rsidRPr="008D6CEB">
        <w:rPr>
          <w:sz w:val="20"/>
          <w:lang w:eastAsia="zh-CN"/>
        </w:rPr>
        <w:t>should be</w:t>
      </w:r>
      <w:r w:rsidR="001758FF" w:rsidRPr="008D6CEB">
        <w:rPr>
          <w:sz w:val="20"/>
          <w:lang w:eastAsia="zh-CN"/>
        </w:rPr>
        <w:t xml:space="preserve"> valid across multiple cells</w:t>
      </w:r>
      <w:r w:rsidR="00316FB3">
        <w:rPr>
          <w:sz w:val="20"/>
          <w:lang w:eastAsia="zh-CN"/>
        </w:rPr>
        <w:t xml:space="preserve"> in a configured area</w:t>
      </w:r>
      <w:r>
        <w:rPr>
          <w:sz w:val="20"/>
          <w:lang w:eastAsia="zh-CN"/>
        </w:rPr>
        <w:t xml:space="preserve"> aka the validity area</w:t>
      </w:r>
      <w:r w:rsidR="001758FF" w:rsidRPr="008D6CEB">
        <w:rPr>
          <w:sz w:val="20"/>
          <w:lang w:eastAsia="zh-CN"/>
        </w:rPr>
        <w:t>.</w:t>
      </w:r>
      <w:r w:rsidR="002F437C" w:rsidRPr="008D6CEB">
        <w:rPr>
          <w:sz w:val="20"/>
          <w:lang w:eastAsia="zh-CN"/>
        </w:rPr>
        <w:t xml:space="preserve"> </w:t>
      </w:r>
      <w:r w:rsidR="00E20E1B">
        <w:rPr>
          <w:sz w:val="20"/>
          <w:lang w:eastAsia="zh-CN"/>
        </w:rPr>
        <w:t xml:space="preserve">To support this mechanism, the first issue to discuss is </w:t>
      </w:r>
      <w:r w:rsidR="00570D7C">
        <w:rPr>
          <w:sz w:val="20"/>
          <w:lang w:eastAsia="zh-CN"/>
        </w:rPr>
        <w:t>what enhancements are needed to support the configuration of SRS with</w:t>
      </w:r>
      <w:r>
        <w:rPr>
          <w:sz w:val="20"/>
          <w:lang w:eastAsia="zh-CN"/>
        </w:rPr>
        <w:t>in a</w:t>
      </w:r>
      <w:r w:rsidR="00570D7C">
        <w:rPr>
          <w:sz w:val="20"/>
          <w:lang w:eastAsia="zh-CN"/>
        </w:rPr>
        <w:t xml:space="preserve"> validity area.</w:t>
      </w:r>
      <w:r w:rsidR="00E20E1B">
        <w:rPr>
          <w:sz w:val="20"/>
          <w:lang w:eastAsia="zh-CN"/>
        </w:rPr>
        <w:t xml:space="preserve"> </w:t>
      </w:r>
    </w:p>
    <w:p w14:paraId="0C8177E1" w14:textId="60E24268" w:rsidR="00591684" w:rsidRDefault="00CD143F" w:rsidP="001758FF">
      <w:pPr>
        <w:pStyle w:val="3GPPText"/>
        <w:rPr>
          <w:sz w:val="20"/>
          <w:lang w:eastAsia="zh-CN"/>
        </w:rPr>
      </w:pPr>
      <w:r>
        <w:rPr>
          <w:rFonts w:hint="eastAsia"/>
          <w:sz w:val="20"/>
          <w:lang w:eastAsia="zh-CN"/>
        </w:rPr>
        <w:t>T</w:t>
      </w:r>
      <w:r>
        <w:rPr>
          <w:sz w:val="20"/>
          <w:lang w:eastAsia="zh-CN"/>
        </w:rPr>
        <w:t xml:space="preserve">he first </w:t>
      </w:r>
      <w:r w:rsidR="00392288">
        <w:rPr>
          <w:sz w:val="20"/>
          <w:lang w:eastAsia="zh-CN"/>
        </w:rPr>
        <w:t xml:space="preserve">problem </w:t>
      </w:r>
      <w:r>
        <w:rPr>
          <w:sz w:val="20"/>
          <w:lang w:eastAsia="zh-CN"/>
        </w:rPr>
        <w:t>is</w:t>
      </w:r>
      <w:r w:rsidR="00FD08C3">
        <w:rPr>
          <w:sz w:val="20"/>
          <w:lang w:eastAsia="zh-CN"/>
        </w:rPr>
        <w:t xml:space="preserve"> </w:t>
      </w:r>
      <w:r w:rsidR="006F3BF4">
        <w:rPr>
          <w:sz w:val="20"/>
          <w:lang w:eastAsia="zh-CN"/>
        </w:rPr>
        <w:t xml:space="preserve">how </w:t>
      </w:r>
      <w:r w:rsidR="00C85A2C">
        <w:rPr>
          <w:sz w:val="20"/>
          <w:lang w:eastAsia="zh-CN"/>
        </w:rPr>
        <w:t xml:space="preserve">the serving gNB </w:t>
      </w:r>
      <w:r w:rsidR="00591684">
        <w:rPr>
          <w:rFonts w:hint="eastAsia"/>
          <w:sz w:val="20"/>
          <w:lang w:eastAsia="zh-CN"/>
        </w:rPr>
        <w:t>det</w:t>
      </w:r>
      <w:r w:rsidR="00591684">
        <w:rPr>
          <w:sz w:val="20"/>
          <w:lang w:eastAsia="zh-CN"/>
        </w:rPr>
        <w:t>ermine</w:t>
      </w:r>
      <w:r w:rsidR="00392288">
        <w:rPr>
          <w:sz w:val="20"/>
          <w:lang w:eastAsia="zh-CN"/>
        </w:rPr>
        <w:t>s</w:t>
      </w:r>
      <w:r w:rsidR="00591684">
        <w:rPr>
          <w:sz w:val="20"/>
          <w:lang w:eastAsia="zh-CN"/>
        </w:rPr>
        <w:t xml:space="preserve"> </w:t>
      </w:r>
      <w:r w:rsidR="00C85A2C">
        <w:rPr>
          <w:sz w:val="20"/>
          <w:lang w:eastAsia="zh-CN"/>
        </w:rPr>
        <w:t>the SRS configuration</w:t>
      </w:r>
      <w:r w:rsidR="00591684">
        <w:rPr>
          <w:sz w:val="20"/>
          <w:lang w:eastAsia="zh-CN"/>
        </w:rPr>
        <w:t xml:space="preserve">. Since the SRS configuration is </w:t>
      </w:r>
      <w:r w:rsidR="004A01E3">
        <w:rPr>
          <w:sz w:val="20"/>
          <w:lang w:eastAsia="zh-CN"/>
        </w:rPr>
        <w:t xml:space="preserve">expected to be </w:t>
      </w:r>
      <w:r w:rsidR="00591684">
        <w:rPr>
          <w:sz w:val="20"/>
          <w:lang w:eastAsia="zh-CN"/>
        </w:rPr>
        <w:t xml:space="preserve">used in multiple cells, </w:t>
      </w:r>
      <w:r w:rsidR="00D27A45">
        <w:rPr>
          <w:sz w:val="20"/>
          <w:lang w:eastAsia="zh-CN"/>
        </w:rPr>
        <w:t xml:space="preserve">the </w:t>
      </w:r>
      <w:r w:rsidR="00591684">
        <w:rPr>
          <w:sz w:val="20"/>
          <w:lang w:eastAsia="zh-CN"/>
        </w:rPr>
        <w:t xml:space="preserve">coordination between the serving gNB, other gNBs and the LMF is </w:t>
      </w:r>
      <w:r w:rsidR="00392288">
        <w:rPr>
          <w:sz w:val="20"/>
          <w:lang w:eastAsia="zh-CN"/>
        </w:rPr>
        <w:t>expected</w:t>
      </w:r>
      <w:r w:rsidR="00591684">
        <w:rPr>
          <w:sz w:val="20"/>
          <w:lang w:eastAsia="zh-CN"/>
        </w:rPr>
        <w:t xml:space="preserve">. </w:t>
      </w:r>
      <w:r w:rsidR="000E0AB5">
        <w:rPr>
          <w:sz w:val="20"/>
          <w:lang w:eastAsia="zh-CN"/>
        </w:rPr>
        <w:t>I</w:t>
      </w:r>
      <w:r w:rsidR="00591684">
        <w:rPr>
          <w:sz w:val="20"/>
          <w:lang w:eastAsia="zh-CN"/>
        </w:rPr>
        <w:t xml:space="preserve">t would be beneficial for the serving gNB to know </w:t>
      </w:r>
      <w:r w:rsidR="000E0AB5">
        <w:rPr>
          <w:sz w:val="20"/>
          <w:lang w:eastAsia="zh-CN"/>
        </w:rPr>
        <w:t>the</w:t>
      </w:r>
      <w:r w:rsidR="00591684">
        <w:rPr>
          <w:sz w:val="20"/>
          <w:lang w:eastAsia="zh-CN"/>
        </w:rPr>
        <w:t xml:space="preserve"> available SRS configurations of the </w:t>
      </w:r>
      <w:r w:rsidR="00392288">
        <w:rPr>
          <w:sz w:val="20"/>
          <w:lang w:eastAsia="zh-CN"/>
        </w:rPr>
        <w:t xml:space="preserve">target list </w:t>
      </w:r>
      <w:r w:rsidR="00591684">
        <w:rPr>
          <w:sz w:val="20"/>
          <w:lang w:eastAsia="zh-CN"/>
        </w:rPr>
        <w:t>gNBs</w:t>
      </w:r>
      <w:r w:rsidR="00392288">
        <w:rPr>
          <w:sz w:val="20"/>
          <w:lang w:eastAsia="zh-CN"/>
        </w:rPr>
        <w:t xml:space="preserve"> of the validity area</w:t>
      </w:r>
      <w:r w:rsidR="00591684">
        <w:rPr>
          <w:sz w:val="20"/>
          <w:lang w:eastAsia="zh-CN"/>
        </w:rPr>
        <w:t xml:space="preserve"> to make</w:t>
      </w:r>
      <w:r w:rsidR="00F25458">
        <w:rPr>
          <w:sz w:val="20"/>
          <w:lang w:eastAsia="zh-CN"/>
        </w:rPr>
        <w:t xml:space="preserve"> </w:t>
      </w:r>
      <w:r w:rsidR="00214F72">
        <w:rPr>
          <w:sz w:val="20"/>
          <w:lang w:eastAsia="zh-CN"/>
        </w:rPr>
        <w:t xml:space="preserve">a </w:t>
      </w:r>
      <w:r w:rsidR="00591684">
        <w:rPr>
          <w:sz w:val="20"/>
          <w:lang w:eastAsia="zh-CN"/>
        </w:rPr>
        <w:t>reasonable</w:t>
      </w:r>
      <w:r w:rsidR="000E0AB5">
        <w:rPr>
          <w:sz w:val="20"/>
          <w:lang w:eastAsia="zh-CN"/>
        </w:rPr>
        <w:t xml:space="preserve"> decision. Otherwise, </w:t>
      </w:r>
      <w:r w:rsidR="00345FD3">
        <w:rPr>
          <w:sz w:val="20"/>
          <w:lang w:eastAsia="zh-CN"/>
        </w:rPr>
        <w:t xml:space="preserve">the </w:t>
      </w:r>
      <w:r w:rsidR="000E0AB5">
        <w:rPr>
          <w:sz w:val="20"/>
          <w:lang w:eastAsia="zh-CN"/>
        </w:rPr>
        <w:t xml:space="preserve">SRS configuration blindly decided by the serving gNB may have been occupied </w:t>
      </w:r>
      <w:r w:rsidR="001B7345">
        <w:rPr>
          <w:sz w:val="20"/>
          <w:lang w:eastAsia="zh-CN"/>
        </w:rPr>
        <w:t>in other gNBs</w:t>
      </w:r>
      <w:r w:rsidR="00591684">
        <w:rPr>
          <w:sz w:val="20"/>
          <w:lang w:eastAsia="zh-CN"/>
        </w:rPr>
        <w:t>.</w:t>
      </w:r>
      <w:r w:rsidR="004246FE">
        <w:rPr>
          <w:sz w:val="20"/>
          <w:lang w:eastAsia="zh-CN"/>
        </w:rPr>
        <w:t xml:space="preserve"> </w:t>
      </w:r>
      <w:r w:rsidR="001155B2">
        <w:rPr>
          <w:sz w:val="20"/>
          <w:lang w:eastAsia="zh-CN"/>
        </w:rPr>
        <w:t xml:space="preserve">In the legacy releases, </w:t>
      </w:r>
      <w:r w:rsidR="00C4541F">
        <w:rPr>
          <w:sz w:val="20"/>
          <w:lang w:eastAsia="zh-CN"/>
        </w:rPr>
        <w:t xml:space="preserve">the LMF can collect PRS information from the TRPs via TRP Information Exchange procedure. </w:t>
      </w:r>
      <w:r w:rsidR="00CE29F9">
        <w:rPr>
          <w:sz w:val="20"/>
          <w:lang w:eastAsia="zh-CN"/>
        </w:rPr>
        <w:t xml:space="preserve">Similarly, the LMF </w:t>
      </w:r>
      <w:r w:rsidR="00214F72">
        <w:rPr>
          <w:sz w:val="20"/>
          <w:lang w:eastAsia="zh-CN"/>
        </w:rPr>
        <w:t>could collect</w:t>
      </w:r>
      <w:r w:rsidR="00CE29F9">
        <w:rPr>
          <w:sz w:val="20"/>
          <w:lang w:eastAsia="zh-CN"/>
        </w:rPr>
        <w:t xml:space="preserve"> </w:t>
      </w:r>
      <w:r w:rsidR="00392288">
        <w:rPr>
          <w:sz w:val="20"/>
          <w:lang w:eastAsia="zh-CN"/>
        </w:rPr>
        <w:t xml:space="preserve">the </w:t>
      </w:r>
      <w:r w:rsidR="00CE29F9">
        <w:rPr>
          <w:sz w:val="20"/>
          <w:lang w:eastAsia="zh-CN"/>
        </w:rPr>
        <w:t xml:space="preserve">available SRS configurations for LPHAP from the TRPs, and then </w:t>
      </w:r>
      <w:r w:rsidR="007C5747">
        <w:rPr>
          <w:sz w:val="20"/>
          <w:lang w:eastAsia="zh-CN"/>
        </w:rPr>
        <w:t xml:space="preserve">it </w:t>
      </w:r>
      <w:r w:rsidR="00392288">
        <w:rPr>
          <w:sz w:val="20"/>
          <w:lang w:eastAsia="zh-CN"/>
        </w:rPr>
        <w:t xml:space="preserve">would be able to </w:t>
      </w:r>
      <w:r w:rsidR="00214F72">
        <w:rPr>
          <w:sz w:val="20"/>
          <w:lang w:eastAsia="zh-CN"/>
        </w:rPr>
        <w:t xml:space="preserve">assist by suggesting </w:t>
      </w:r>
      <w:r w:rsidR="00392288">
        <w:rPr>
          <w:sz w:val="20"/>
          <w:lang w:eastAsia="zh-CN"/>
        </w:rPr>
        <w:t>some target</w:t>
      </w:r>
      <w:r w:rsidR="007C5747">
        <w:rPr>
          <w:sz w:val="20"/>
          <w:lang w:eastAsia="zh-CN"/>
        </w:rPr>
        <w:t xml:space="preserve"> SRS configurations </w:t>
      </w:r>
      <w:r w:rsidR="00392288">
        <w:rPr>
          <w:sz w:val="20"/>
          <w:lang w:eastAsia="zh-CN"/>
        </w:rPr>
        <w:t>for</w:t>
      </w:r>
      <w:r w:rsidR="007C5747">
        <w:rPr>
          <w:sz w:val="20"/>
          <w:lang w:eastAsia="zh-CN"/>
        </w:rPr>
        <w:t xml:space="preserve"> the potential associated validity areas to the serving gNB. </w:t>
      </w:r>
    </w:p>
    <w:p w14:paraId="2448C661" w14:textId="40042039" w:rsidR="00C85A2C" w:rsidRPr="008B2142" w:rsidRDefault="004B6E17" w:rsidP="008B2142">
      <w:pPr>
        <w:pStyle w:val="Proposallist"/>
        <w:rPr>
          <w:rFonts w:eastAsiaTheme="minorEastAsia"/>
          <w:lang w:eastAsia="zh-CN"/>
        </w:rPr>
      </w:pPr>
      <w:r>
        <w:rPr>
          <w:rFonts w:eastAsiaTheme="minorEastAsia"/>
          <w:lang w:eastAsia="zh-CN"/>
        </w:rPr>
        <w:t>Proposal</w:t>
      </w:r>
      <w:r w:rsidR="00AA3F23">
        <w:rPr>
          <w:rFonts w:eastAsiaTheme="minorEastAsia"/>
          <w:lang w:eastAsia="zh-CN"/>
        </w:rPr>
        <w:t xml:space="preserve"> </w:t>
      </w:r>
      <w:r w:rsidR="00156E39">
        <w:rPr>
          <w:rFonts w:eastAsiaTheme="minorEastAsia"/>
          <w:lang w:eastAsia="zh-CN"/>
        </w:rPr>
        <w:t>2</w:t>
      </w:r>
      <w:r>
        <w:rPr>
          <w:rFonts w:eastAsiaTheme="minorEastAsia"/>
          <w:lang w:eastAsia="zh-CN"/>
        </w:rPr>
        <w:t>: Enhance</w:t>
      </w:r>
      <w:r w:rsidRPr="0017317E">
        <w:rPr>
          <w:rFonts w:eastAsiaTheme="minorEastAsia"/>
          <w:lang w:eastAsia="zh-CN"/>
        </w:rPr>
        <w:t xml:space="preserve"> TRP INFORMATION EXCHANGE</w:t>
      </w:r>
      <w:r>
        <w:rPr>
          <w:rFonts w:eastAsiaTheme="minorEastAsia"/>
          <w:lang w:eastAsia="zh-CN"/>
        </w:rPr>
        <w:t xml:space="preserve"> procedure</w:t>
      </w:r>
      <w:r w:rsidRPr="0017317E">
        <w:rPr>
          <w:rFonts w:eastAsiaTheme="minorEastAsia"/>
          <w:lang w:eastAsia="zh-CN"/>
        </w:rPr>
        <w:t xml:space="preserve"> for </w:t>
      </w:r>
      <w:r>
        <w:rPr>
          <w:rFonts w:eastAsiaTheme="minorEastAsia"/>
          <w:lang w:eastAsia="zh-CN"/>
        </w:rPr>
        <w:t>the LMF to collect available SRS configurations from the gNBs</w:t>
      </w:r>
      <w:r w:rsidR="00CE3CB8">
        <w:rPr>
          <w:rFonts w:eastAsiaTheme="minorEastAsia"/>
          <w:lang w:eastAsia="zh-CN"/>
        </w:rPr>
        <w:t xml:space="preserve"> and cells, to assist the decision of the serving gNB</w:t>
      </w:r>
      <w:r>
        <w:rPr>
          <w:rFonts w:eastAsiaTheme="minorEastAsia"/>
          <w:lang w:eastAsia="zh-CN"/>
        </w:rPr>
        <w:t xml:space="preserve">. </w:t>
      </w:r>
    </w:p>
    <w:p w14:paraId="65C86561" w14:textId="45FBB71D" w:rsidR="00712F13" w:rsidRDefault="000924F4" w:rsidP="001758FF">
      <w:pPr>
        <w:pStyle w:val="3GPPText"/>
        <w:rPr>
          <w:sz w:val="20"/>
          <w:lang w:eastAsia="zh-CN"/>
        </w:rPr>
      </w:pPr>
      <w:r>
        <w:rPr>
          <w:sz w:val="20"/>
          <w:lang w:eastAsia="zh-CN"/>
        </w:rPr>
        <w:t xml:space="preserve">Then another issue is </w:t>
      </w:r>
      <w:r w:rsidR="00FD08C3">
        <w:rPr>
          <w:sz w:val="20"/>
          <w:lang w:eastAsia="zh-CN"/>
        </w:rPr>
        <w:t xml:space="preserve">whether LMF or the serving gNB decide on the </w:t>
      </w:r>
      <w:r>
        <w:rPr>
          <w:sz w:val="20"/>
          <w:lang w:eastAsia="zh-CN"/>
        </w:rPr>
        <w:t>positioning validity area</w:t>
      </w:r>
      <w:r w:rsidR="00E34DC0">
        <w:rPr>
          <w:sz w:val="20"/>
          <w:lang w:eastAsia="zh-CN"/>
        </w:rPr>
        <w:t xml:space="preserve"> configuration</w:t>
      </w:r>
      <w:r w:rsidR="00FD08C3">
        <w:rPr>
          <w:sz w:val="20"/>
          <w:lang w:eastAsia="zh-CN"/>
        </w:rPr>
        <w:t xml:space="preserve">. </w:t>
      </w:r>
      <w:r w:rsidR="00722590">
        <w:rPr>
          <w:sz w:val="20"/>
          <w:lang w:eastAsia="zh-CN"/>
        </w:rPr>
        <w:t>First, f</w:t>
      </w:r>
      <w:r w:rsidR="00A24307">
        <w:rPr>
          <w:sz w:val="20"/>
          <w:lang w:eastAsia="zh-CN"/>
        </w:rPr>
        <w:t xml:space="preserve">rom our understanding, the configured validity area should </w:t>
      </w:r>
      <w:r w:rsidR="00722590">
        <w:rPr>
          <w:sz w:val="20"/>
          <w:lang w:eastAsia="zh-CN"/>
        </w:rPr>
        <w:t>not be</w:t>
      </w:r>
      <w:r w:rsidR="00E34DC0">
        <w:rPr>
          <w:sz w:val="20"/>
          <w:lang w:eastAsia="zh-CN"/>
        </w:rPr>
        <w:t xml:space="preserve"> larger than the</w:t>
      </w:r>
      <w:r w:rsidR="00A24307">
        <w:rPr>
          <w:sz w:val="20"/>
          <w:lang w:eastAsia="zh-CN"/>
        </w:rPr>
        <w:t xml:space="preserve"> RNA. </w:t>
      </w:r>
      <w:r w:rsidR="00E34DC0">
        <w:rPr>
          <w:sz w:val="20"/>
          <w:lang w:eastAsia="zh-CN"/>
        </w:rPr>
        <w:t>Because i</w:t>
      </w:r>
      <w:r w:rsidR="00A24307">
        <w:rPr>
          <w:sz w:val="20"/>
          <w:lang w:eastAsia="zh-CN"/>
        </w:rPr>
        <w:t xml:space="preserve">f the RNA update is performed, the </w:t>
      </w:r>
      <w:r w:rsidR="00E34DC0">
        <w:rPr>
          <w:sz w:val="20"/>
          <w:lang w:eastAsia="zh-CN"/>
        </w:rPr>
        <w:t xml:space="preserve">new gNB would </w:t>
      </w:r>
      <w:r w:rsidR="00806835">
        <w:rPr>
          <w:sz w:val="20"/>
          <w:lang w:eastAsia="zh-CN"/>
        </w:rPr>
        <w:t>update the SRS configuration</w:t>
      </w:r>
      <w:r w:rsidR="00A24307">
        <w:rPr>
          <w:sz w:val="20"/>
          <w:lang w:eastAsia="zh-CN"/>
        </w:rPr>
        <w:t xml:space="preserve"> </w:t>
      </w:r>
      <w:r w:rsidR="00A1112E">
        <w:rPr>
          <w:sz w:val="20"/>
          <w:lang w:eastAsia="zh-CN"/>
        </w:rPr>
        <w:t>with</w:t>
      </w:r>
      <w:r w:rsidR="00C2084C">
        <w:rPr>
          <w:sz w:val="20"/>
          <w:lang w:eastAsia="zh-CN"/>
        </w:rPr>
        <w:t xml:space="preserve"> positioning </w:t>
      </w:r>
      <w:r w:rsidR="00195800">
        <w:rPr>
          <w:sz w:val="20"/>
          <w:lang w:eastAsia="zh-CN"/>
        </w:rPr>
        <w:t>information in the UE context</w:t>
      </w:r>
      <w:r w:rsidR="00C2084C">
        <w:rPr>
          <w:sz w:val="20"/>
          <w:lang w:eastAsia="zh-CN"/>
        </w:rPr>
        <w:t xml:space="preserve">. </w:t>
      </w:r>
      <w:r w:rsidR="00E34DC0">
        <w:rPr>
          <w:sz w:val="20"/>
          <w:lang w:eastAsia="zh-CN"/>
        </w:rPr>
        <w:t xml:space="preserve">It violates </w:t>
      </w:r>
      <w:r w:rsidR="00156E39">
        <w:rPr>
          <w:sz w:val="20"/>
          <w:lang w:eastAsia="zh-CN"/>
        </w:rPr>
        <w:t>the</w:t>
      </w:r>
      <w:r w:rsidR="00E34DC0">
        <w:rPr>
          <w:sz w:val="20"/>
          <w:lang w:eastAsia="zh-CN"/>
        </w:rPr>
        <w:t xml:space="preserve"> definition of positioning validity area </w:t>
      </w:r>
      <w:r w:rsidR="00206601">
        <w:rPr>
          <w:sz w:val="20"/>
          <w:lang w:eastAsia="zh-CN"/>
        </w:rPr>
        <w:t xml:space="preserve">that UE continues the SRS transmission </w:t>
      </w:r>
      <w:r w:rsidR="00AA3F23">
        <w:rPr>
          <w:sz w:val="20"/>
          <w:lang w:eastAsia="zh-CN"/>
        </w:rPr>
        <w:t xml:space="preserve">without accessing to the network </w:t>
      </w:r>
      <w:r w:rsidR="00206601">
        <w:rPr>
          <w:sz w:val="20"/>
          <w:lang w:eastAsia="zh-CN"/>
        </w:rPr>
        <w:t>upon cell reselection</w:t>
      </w:r>
      <w:r w:rsidR="00156E39">
        <w:rPr>
          <w:sz w:val="20"/>
          <w:lang w:eastAsia="zh-CN"/>
        </w:rPr>
        <w:t>.</w:t>
      </w:r>
      <w:r w:rsidR="008C7E89">
        <w:rPr>
          <w:sz w:val="20"/>
          <w:lang w:eastAsia="zh-CN"/>
        </w:rPr>
        <w:t xml:space="preserve"> </w:t>
      </w:r>
      <w:r w:rsidR="00156E39">
        <w:rPr>
          <w:sz w:val="20"/>
          <w:lang w:eastAsia="zh-CN"/>
        </w:rPr>
        <w:t xml:space="preserve">Therefore, it is proposed that gNB should make </w:t>
      </w:r>
      <w:r w:rsidR="00CA5F34">
        <w:rPr>
          <w:sz w:val="20"/>
          <w:lang w:eastAsia="zh-CN"/>
        </w:rPr>
        <w:t>a</w:t>
      </w:r>
      <w:r w:rsidR="00156E39">
        <w:rPr>
          <w:sz w:val="20"/>
          <w:lang w:eastAsia="zh-CN"/>
        </w:rPr>
        <w:t xml:space="preserve"> decision </w:t>
      </w:r>
      <w:r w:rsidR="00F738FC">
        <w:rPr>
          <w:sz w:val="20"/>
          <w:lang w:eastAsia="zh-CN"/>
        </w:rPr>
        <w:t>of</w:t>
      </w:r>
      <w:r w:rsidR="00405F01">
        <w:rPr>
          <w:sz w:val="20"/>
          <w:lang w:eastAsia="zh-CN"/>
        </w:rPr>
        <w:t xml:space="preserve"> a</w:t>
      </w:r>
      <w:r w:rsidR="00CA5F34">
        <w:rPr>
          <w:sz w:val="20"/>
          <w:lang w:eastAsia="zh-CN"/>
        </w:rPr>
        <w:t xml:space="preserve"> list of cells for the </w:t>
      </w:r>
      <w:r w:rsidR="00156E39">
        <w:rPr>
          <w:sz w:val="20"/>
          <w:lang w:eastAsia="zh-CN"/>
        </w:rPr>
        <w:t xml:space="preserve">validity area </w:t>
      </w:r>
      <w:r w:rsidR="00CA5F34">
        <w:rPr>
          <w:sz w:val="20"/>
          <w:lang w:eastAsia="zh-CN"/>
        </w:rPr>
        <w:t>with knowledge of</w:t>
      </w:r>
      <w:r w:rsidR="00156E39">
        <w:rPr>
          <w:sz w:val="20"/>
          <w:lang w:eastAsia="zh-CN"/>
        </w:rPr>
        <w:t xml:space="preserve"> the RNA.</w:t>
      </w:r>
    </w:p>
    <w:p w14:paraId="02D424D7" w14:textId="5181BFB4" w:rsidR="00722590" w:rsidRPr="00722590" w:rsidRDefault="00722590" w:rsidP="00722590">
      <w:pPr>
        <w:pStyle w:val="Proposallist"/>
        <w:rPr>
          <w:lang w:val="en-US" w:eastAsia="zh-CN"/>
        </w:rPr>
      </w:pPr>
      <w:r>
        <w:rPr>
          <w:lang w:eastAsia="zh-CN"/>
        </w:rPr>
        <w:t>Observation</w:t>
      </w:r>
      <w:r w:rsidR="00AA3F23">
        <w:rPr>
          <w:lang w:eastAsia="zh-CN"/>
        </w:rPr>
        <w:t xml:space="preserve"> </w:t>
      </w:r>
      <w:r>
        <w:rPr>
          <w:lang w:eastAsia="zh-CN"/>
        </w:rPr>
        <w:t>1: The SRS validity area should be smaller than the RNA, otherwise, it violates the definition of validity area</w:t>
      </w:r>
      <w:r w:rsidR="0025118E">
        <w:rPr>
          <w:lang w:eastAsia="zh-CN"/>
        </w:rPr>
        <w:t xml:space="preserve"> that UE continues the SRS transmission </w:t>
      </w:r>
      <w:r w:rsidR="003F3EF9" w:rsidRPr="003F3EF9">
        <w:rPr>
          <w:lang w:eastAsia="zh-CN"/>
        </w:rPr>
        <w:t xml:space="preserve">without accessing to the network </w:t>
      </w:r>
      <w:r w:rsidR="0025118E">
        <w:rPr>
          <w:lang w:eastAsia="zh-CN"/>
        </w:rPr>
        <w:t>upon cell reselection</w:t>
      </w:r>
      <w:r>
        <w:rPr>
          <w:lang w:eastAsia="zh-CN"/>
        </w:rPr>
        <w:t xml:space="preserve">. </w:t>
      </w:r>
    </w:p>
    <w:p w14:paraId="1C2795EB" w14:textId="0FEE82CB" w:rsidR="00BE30A7" w:rsidRPr="00BE30A7" w:rsidRDefault="00BE30A7" w:rsidP="00BE30A7">
      <w:pPr>
        <w:pStyle w:val="Proposallist"/>
        <w:rPr>
          <w:rFonts w:eastAsiaTheme="minorEastAsia"/>
          <w:lang w:eastAsia="zh-CN"/>
        </w:rPr>
      </w:pPr>
      <w:r>
        <w:rPr>
          <w:rFonts w:eastAsiaTheme="minorEastAsia"/>
          <w:lang w:eastAsia="zh-CN"/>
        </w:rPr>
        <w:t xml:space="preserve">Proposal </w:t>
      </w:r>
      <w:r w:rsidR="00156E39">
        <w:rPr>
          <w:rFonts w:eastAsiaTheme="minorEastAsia"/>
          <w:lang w:eastAsia="zh-CN"/>
        </w:rPr>
        <w:t>3</w:t>
      </w:r>
      <w:r>
        <w:rPr>
          <w:rFonts w:eastAsiaTheme="minorEastAsia"/>
          <w:lang w:eastAsia="zh-CN"/>
        </w:rPr>
        <w:t xml:space="preserve">: The gNB should make </w:t>
      </w:r>
      <w:r w:rsidR="00CA5F34">
        <w:rPr>
          <w:rFonts w:eastAsiaTheme="minorEastAsia"/>
          <w:lang w:eastAsia="zh-CN"/>
        </w:rPr>
        <w:t>a</w:t>
      </w:r>
      <w:r>
        <w:rPr>
          <w:rFonts w:eastAsiaTheme="minorEastAsia"/>
          <w:lang w:eastAsia="zh-CN"/>
        </w:rPr>
        <w:t xml:space="preserve"> decision </w:t>
      </w:r>
      <w:r w:rsidR="00CA5F34">
        <w:rPr>
          <w:lang w:eastAsia="zh-CN"/>
        </w:rPr>
        <w:t xml:space="preserve">of </w:t>
      </w:r>
      <w:r w:rsidR="00F738FC">
        <w:rPr>
          <w:lang w:eastAsia="zh-CN"/>
        </w:rPr>
        <w:t xml:space="preserve">a </w:t>
      </w:r>
      <w:r w:rsidR="00CA5F34">
        <w:rPr>
          <w:lang w:eastAsia="zh-CN"/>
        </w:rPr>
        <w:t xml:space="preserve">list of cells for </w:t>
      </w:r>
      <w:r>
        <w:rPr>
          <w:rFonts w:eastAsiaTheme="minorEastAsia"/>
          <w:lang w:eastAsia="zh-CN"/>
        </w:rPr>
        <w:t>the positioning validity area</w:t>
      </w:r>
      <w:r w:rsidR="005709BC">
        <w:rPr>
          <w:rFonts w:eastAsiaTheme="minorEastAsia"/>
          <w:lang w:eastAsia="zh-CN"/>
        </w:rPr>
        <w:t xml:space="preserve"> </w:t>
      </w:r>
      <w:r w:rsidR="00CA5F34">
        <w:rPr>
          <w:rFonts w:eastAsiaTheme="minorEastAsia"/>
          <w:lang w:eastAsia="zh-CN"/>
        </w:rPr>
        <w:t>definition</w:t>
      </w:r>
      <w:r>
        <w:rPr>
          <w:rFonts w:eastAsiaTheme="minorEastAsia"/>
          <w:lang w:eastAsia="zh-CN"/>
        </w:rPr>
        <w:t xml:space="preserve">. </w:t>
      </w:r>
    </w:p>
    <w:p w14:paraId="70E3A0D9" w14:textId="20A65E4A" w:rsidR="00705544" w:rsidRDefault="00547293" w:rsidP="001758FF">
      <w:pPr>
        <w:pStyle w:val="3GPPText"/>
        <w:rPr>
          <w:sz w:val="20"/>
          <w:lang w:eastAsia="zh-CN"/>
        </w:rPr>
      </w:pPr>
      <w:r>
        <w:rPr>
          <w:sz w:val="20"/>
          <w:lang w:eastAsia="zh-CN"/>
        </w:rPr>
        <w:t xml:space="preserve">In addition, the potential interference </w:t>
      </w:r>
      <w:r w:rsidR="009952B5">
        <w:rPr>
          <w:sz w:val="20"/>
          <w:lang w:eastAsia="zh-CN"/>
        </w:rPr>
        <w:t xml:space="preserve">problem </w:t>
      </w:r>
      <w:r>
        <w:rPr>
          <w:sz w:val="20"/>
          <w:lang w:eastAsia="zh-CN"/>
        </w:rPr>
        <w:t xml:space="preserve">between LPHAP UEs is a </w:t>
      </w:r>
      <w:r w:rsidRPr="00547293">
        <w:rPr>
          <w:sz w:val="20"/>
          <w:lang w:eastAsia="zh-CN"/>
        </w:rPr>
        <w:t>nonnegligible</w:t>
      </w:r>
      <w:r>
        <w:rPr>
          <w:sz w:val="20"/>
          <w:lang w:eastAsia="zh-CN"/>
        </w:rPr>
        <w:t xml:space="preserve"> problem</w:t>
      </w:r>
      <w:r w:rsidR="005C7EE1">
        <w:rPr>
          <w:sz w:val="20"/>
          <w:lang w:eastAsia="zh-CN"/>
        </w:rPr>
        <w:t xml:space="preserve">. </w:t>
      </w:r>
      <w:r w:rsidR="00FB41B4">
        <w:rPr>
          <w:sz w:val="20"/>
          <w:lang w:eastAsia="zh-CN"/>
        </w:rPr>
        <w:t xml:space="preserve">For example, it is possible that the SRS configuration allocated to a UE is also allocated to another UE in the validity area by a different gNB. </w:t>
      </w:r>
      <w:r w:rsidR="00F568E5">
        <w:rPr>
          <w:sz w:val="20"/>
          <w:lang w:eastAsia="zh-CN"/>
        </w:rPr>
        <w:t xml:space="preserve">The potential interference may deteriorate the positioning accuracy. </w:t>
      </w:r>
      <w:r w:rsidR="003D7152">
        <w:rPr>
          <w:sz w:val="20"/>
          <w:lang w:eastAsia="zh-CN"/>
        </w:rPr>
        <w:t xml:space="preserve">To avoid the problem, the LMF should coordinate the gNBs in the validity area to reserve the allocate SRS resources. </w:t>
      </w:r>
      <w:r w:rsidR="00256505">
        <w:rPr>
          <w:sz w:val="20"/>
          <w:lang w:eastAsia="zh-CN"/>
        </w:rPr>
        <w:t>Naturally</w:t>
      </w:r>
      <w:r w:rsidR="00CF2AC8" w:rsidRPr="008D6CEB">
        <w:rPr>
          <w:sz w:val="20"/>
          <w:lang w:eastAsia="zh-CN"/>
        </w:rPr>
        <w:t>, if the SRS configurations are no longer occupied by the target UE, the previous reservation should be cancelled.</w:t>
      </w:r>
      <w:r w:rsidR="005C7EE1">
        <w:rPr>
          <w:sz w:val="20"/>
          <w:lang w:eastAsia="zh-CN"/>
        </w:rPr>
        <w:t xml:space="preserve">  </w:t>
      </w:r>
    </w:p>
    <w:p w14:paraId="07C959BF" w14:textId="184E10FC" w:rsidR="0048641B" w:rsidRPr="008D6CEB" w:rsidRDefault="002F21FF" w:rsidP="00B80E71">
      <w:pPr>
        <w:pStyle w:val="Proposallist"/>
        <w:rPr>
          <w:lang w:eastAsia="zh-CN"/>
        </w:rPr>
      </w:pPr>
      <w:r>
        <w:rPr>
          <w:lang w:eastAsia="zh-CN"/>
        </w:rPr>
        <w:t xml:space="preserve">Proposal </w:t>
      </w:r>
      <w:r w:rsidR="00156E39">
        <w:rPr>
          <w:lang w:eastAsia="zh-CN"/>
        </w:rPr>
        <w:t>4</w:t>
      </w:r>
      <w:r w:rsidR="0048641B" w:rsidRPr="008D6CEB">
        <w:rPr>
          <w:lang w:eastAsia="zh-CN"/>
        </w:rPr>
        <w:t xml:space="preserve">: </w:t>
      </w:r>
      <w:r w:rsidR="00D60067" w:rsidRPr="008D6CEB">
        <w:rPr>
          <w:lang w:eastAsia="zh-CN"/>
        </w:rPr>
        <w:t>W</w:t>
      </w:r>
      <w:r w:rsidR="0048641B" w:rsidRPr="008D6CEB">
        <w:rPr>
          <w:lang w:eastAsia="zh-CN"/>
        </w:rPr>
        <w:t>hen a UE is configured with SRS configuration</w:t>
      </w:r>
      <w:r w:rsidR="009F71B9">
        <w:rPr>
          <w:lang w:eastAsia="zh-CN"/>
        </w:rPr>
        <w:t>s</w:t>
      </w:r>
      <w:r w:rsidR="0048641B" w:rsidRPr="008D6CEB">
        <w:rPr>
          <w:lang w:eastAsia="zh-CN"/>
        </w:rPr>
        <w:t xml:space="preserve"> associated with a validity area, the </w:t>
      </w:r>
      <w:r w:rsidR="00D5511B">
        <w:rPr>
          <w:lang w:eastAsia="zh-CN"/>
        </w:rPr>
        <w:t xml:space="preserve">LMF notify the </w:t>
      </w:r>
      <w:r w:rsidR="0048641B" w:rsidRPr="008D6CEB">
        <w:rPr>
          <w:lang w:eastAsia="zh-CN"/>
        </w:rPr>
        <w:t>gNBs in th</w:t>
      </w:r>
      <w:r w:rsidR="006367E4">
        <w:rPr>
          <w:lang w:eastAsia="zh-CN"/>
        </w:rPr>
        <w:t>is</w:t>
      </w:r>
      <w:r w:rsidR="0048641B" w:rsidRPr="008D6CEB">
        <w:rPr>
          <w:lang w:eastAsia="zh-CN"/>
        </w:rPr>
        <w:t xml:space="preserve"> area </w:t>
      </w:r>
      <w:r w:rsidR="002E1333">
        <w:rPr>
          <w:lang w:eastAsia="zh-CN"/>
        </w:rPr>
        <w:t>to</w:t>
      </w:r>
      <w:r w:rsidR="0048641B" w:rsidRPr="008D6CEB">
        <w:rPr>
          <w:lang w:eastAsia="zh-CN"/>
        </w:rPr>
        <w:t xml:space="preserve"> reserve the allocated SRS configurations to avoid interference.</w:t>
      </w:r>
    </w:p>
    <w:p w14:paraId="66EEB051" w14:textId="2CE4F8C4" w:rsidR="006778A6" w:rsidRPr="008D6CEB" w:rsidRDefault="00E363B2" w:rsidP="006778A6">
      <w:pPr>
        <w:pStyle w:val="3GPPText"/>
        <w:rPr>
          <w:sz w:val="20"/>
          <w:lang w:eastAsia="zh-CN"/>
        </w:rPr>
      </w:pPr>
      <w:r>
        <w:rPr>
          <w:sz w:val="20"/>
          <w:lang w:eastAsia="zh-CN"/>
        </w:rPr>
        <w:t>Then which message can be used for the reservation? Since</w:t>
      </w:r>
      <w:r w:rsidR="006778A6" w:rsidRPr="003B027F">
        <w:rPr>
          <w:sz w:val="20"/>
          <w:lang w:eastAsia="zh-CN"/>
        </w:rPr>
        <w:t xml:space="preserve"> the resource reservation </w:t>
      </w:r>
      <w:r w:rsidR="00231E66">
        <w:rPr>
          <w:sz w:val="20"/>
          <w:lang w:eastAsia="zh-CN"/>
        </w:rPr>
        <w:t>should be</w:t>
      </w:r>
      <w:r w:rsidR="006778A6" w:rsidRPr="003B027F">
        <w:rPr>
          <w:sz w:val="20"/>
          <w:lang w:eastAsia="zh-CN"/>
        </w:rPr>
        <w:t xml:space="preserve"> applicable to all gNBs in the </w:t>
      </w:r>
      <w:r w:rsidR="00BF6DA1">
        <w:rPr>
          <w:sz w:val="20"/>
          <w:lang w:eastAsia="zh-CN"/>
        </w:rPr>
        <w:t>validity area</w:t>
      </w:r>
      <w:r w:rsidR="00BF6DA1" w:rsidRPr="00C02F85">
        <w:rPr>
          <w:sz w:val="20"/>
          <w:lang w:eastAsia="zh-CN"/>
        </w:rPr>
        <w:t>,</w:t>
      </w:r>
      <w:r w:rsidR="006778A6" w:rsidRPr="003B027F">
        <w:rPr>
          <w:sz w:val="20"/>
          <w:lang w:eastAsia="zh-CN"/>
        </w:rPr>
        <w:t xml:space="preserve"> the existing procedures</w:t>
      </w:r>
      <w:r w:rsidR="00156E39">
        <w:rPr>
          <w:sz w:val="20"/>
          <w:lang w:eastAsia="zh-CN"/>
        </w:rPr>
        <w:t>, e.g., Positioning Information Exchange,</w:t>
      </w:r>
      <w:r w:rsidR="006778A6" w:rsidRPr="003B027F">
        <w:rPr>
          <w:sz w:val="20"/>
          <w:lang w:eastAsia="zh-CN"/>
        </w:rPr>
        <w:t xml:space="preserve"> </w:t>
      </w:r>
      <w:r w:rsidR="00C4054A">
        <w:rPr>
          <w:sz w:val="20"/>
          <w:lang w:eastAsia="zh-CN"/>
        </w:rPr>
        <w:t>are</w:t>
      </w:r>
      <w:r w:rsidR="006778A6" w:rsidRPr="003B027F">
        <w:rPr>
          <w:sz w:val="20"/>
          <w:lang w:eastAsia="zh-CN"/>
        </w:rPr>
        <w:t xml:space="preserve"> not appropriate; they are UE associated, the </w:t>
      </w:r>
      <w:r w:rsidR="00BF6DA1">
        <w:rPr>
          <w:sz w:val="20"/>
          <w:lang w:eastAsia="zh-CN"/>
        </w:rPr>
        <w:t>validity area</w:t>
      </w:r>
      <w:r w:rsidR="00BF6DA1" w:rsidRPr="00C02F85">
        <w:rPr>
          <w:sz w:val="20"/>
          <w:lang w:eastAsia="zh-CN"/>
        </w:rPr>
        <w:t xml:space="preserve"> </w:t>
      </w:r>
      <w:r w:rsidR="006778A6" w:rsidRPr="003B027F">
        <w:rPr>
          <w:sz w:val="20"/>
          <w:lang w:eastAsia="zh-CN"/>
        </w:rPr>
        <w:t xml:space="preserve">contains several gNB(s) not connected to the UE.  Therefore, it is proposed to define a new non-UE associated NRPPa procedure for SRS resource reserve/release for all gNB(s) in the </w:t>
      </w:r>
      <w:r w:rsidR="00BF6DA1">
        <w:rPr>
          <w:sz w:val="20"/>
          <w:lang w:eastAsia="zh-CN"/>
        </w:rPr>
        <w:t>validity area</w:t>
      </w:r>
      <w:r w:rsidR="00E85C03">
        <w:rPr>
          <w:sz w:val="20"/>
          <w:lang w:eastAsia="zh-CN"/>
        </w:rPr>
        <w:t>.</w:t>
      </w:r>
      <w:r w:rsidR="006778A6" w:rsidRPr="003B027F">
        <w:rPr>
          <w:sz w:val="20"/>
          <w:lang w:eastAsia="zh-CN"/>
        </w:rPr>
        <w:t xml:space="preserve">  </w:t>
      </w:r>
    </w:p>
    <w:p w14:paraId="12475A3C" w14:textId="22B120C9" w:rsidR="001071ED" w:rsidRPr="001071ED" w:rsidRDefault="001071ED" w:rsidP="00A040AC">
      <w:pPr>
        <w:pStyle w:val="Proposallist"/>
      </w:pPr>
      <w:r>
        <w:rPr>
          <w:lang w:eastAsia="zh-CN"/>
        </w:rPr>
        <w:t xml:space="preserve">Proposal </w:t>
      </w:r>
      <w:r w:rsidR="00156E39">
        <w:rPr>
          <w:lang w:eastAsia="zh-CN"/>
        </w:rPr>
        <w:t>5</w:t>
      </w:r>
      <w:r>
        <w:rPr>
          <w:lang w:eastAsia="zh-CN"/>
        </w:rPr>
        <w:t>. Define a new non-UE associated NRPPa procedure for SRS resource reserv</w:t>
      </w:r>
      <w:r w:rsidR="00EB36CB">
        <w:rPr>
          <w:lang w:eastAsia="zh-CN"/>
        </w:rPr>
        <w:t>ation</w:t>
      </w:r>
      <w:r>
        <w:rPr>
          <w:lang w:eastAsia="zh-CN"/>
        </w:rPr>
        <w:t xml:space="preserve"> in the positioning validity area.  </w:t>
      </w:r>
    </w:p>
    <w:p w14:paraId="68A4AC73" w14:textId="1ECBF1F9" w:rsidR="00C17432" w:rsidRDefault="00D67CAA" w:rsidP="001758FF">
      <w:pPr>
        <w:pStyle w:val="3GPPText"/>
        <w:rPr>
          <w:sz w:val="20"/>
          <w:lang w:eastAsia="zh-CN"/>
        </w:rPr>
      </w:pPr>
      <w:r>
        <w:rPr>
          <w:rFonts w:hint="eastAsia"/>
          <w:sz w:val="20"/>
          <w:lang w:eastAsia="zh-CN"/>
        </w:rPr>
        <w:t>T</w:t>
      </w:r>
      <w:r>
        <w:rPr>
          <w:sz w:val="20"/>
          <w:lang w:eastAsia="zh-CN"/>
        </w:rPr>
        <w:t xml:space="preserve">he following gives a detailed procedure for the SRS configuration with positioning validity area. </w:t>
      </w:r>
      <w:r w:rsidR="004D0EFB">
        <w:rPr>
          <w:sz w:val="20"/>
          <w:lang w:eastAsia="zh-CN"/>
        </w:rPr>
        <w:t xml:space="preserve">It is proposed to adopt the procedure as the baseline for the discussion. </w:t>
      </w:r>
      <w:r w:rsidR="00803ACD" w:rsidRPr="003B027F">
        <w:rPr>
          <w:sz w:val="20"/>
          <w:lang w:eastAsia="zh-CN"/>
        </w:rPr>
        <w:t xml:space="preserve"> </w:t>
      </w:r>
    </w:p>
    <w:p w14:paraId="110E96EE" w14:textId="0ED52285" w:rsidR="00E05DF3" w:rsidRDefault="00E05DF3" w:rsidP="00E05DF3">
      <w:pPr>
        <w:pStyle w:val="Proposallist"/>
        <w:rPr>
          <w:lang w:eastAsia="zh-CN"/>
        </w:rPr>
      </w:pPr>
      <w:r>
        <w:rPr>
          <w:lang w:eastAsia="zh-CN"/>
        </w:rPr>
        <w:t xml:space="preserve">Proposal </w:t>
      </w:r>
      <w:r w:rsidR="00156E39">
        <w:rPr>
          <w:lang w:eastAsia="zh-CN"/>
        </w:rPr>
        <w:t>6</w:t>
      </w:r>
      <w:r>
        <w:rPr>
          <w:lang w:eastAsia="zh-CN"/>
        </w:rPr>
        <w:t xml:space="preserve">. Adopt the following procedure as the baseline for the discussion on SRS configuration with validity area. </w:t>
      </w:r>
    </w:p>
    <w:tbl>
      <w:tblPr>
        <w:tblStyle w:val="TableGrid"/>
        <w:tblW w:w="0" w:type="auto"/>
        <w:tblInd w:w="137" w:type="dxa"/>
        <w:tblLook w:val="04A0" w:firstRow="1" w:lastRow="0" w:firstColumn="1" w:lastColumn="0" w:noHBand="0" w:noVBand="1"/>
      </w:tblPr>
      <w:tblGrid>
        <w:gridCol w:w="9494"/>
      </w:tblGrid>
      <w:tr w:rsidR="001E63E3" w14:paraId="790D4EF9" w14:textId="77777777" w:rsidTr="001E63E3">
        <w:tc>
          <w:tcPr>
            <w:tcW w:w="9494" w:type="dxa"/>
          </w:tcPr>
          <w:p w14:paraId="36A9F503" w14:textId="4F133134" w:rsidR="00412A8D" w:rsidRPr="00412A8D" w:rsidRDefault="00BE5BD9" w:rsidP="001E63E3">
            <w:pPr>
              <w:pStyle w:val="Proposallist"/>
              <w:ind w:left="0" w:firstLine="0"/>
              <w:jc w:val="center"/>
            </w:pPr>
            <w:r>
              <w:rPr>
                <w:noProof/>
                <w:lang w:eastAsia="en-GB"/>
              </w:rPr>
              <w:lastRenderedPageBreak/>
              <w:drawing>
                <wp:inline distT="0" distB="0" distL="0" distR="0" wp14:anchorId="2E537FBE" wp14:editId="10F08F3C">
                  <wp:extent cx="4920018" cy="288281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32300" cy="2890007"/>
                          </a:xfrm>
                          <a:prstGeom prst="rect">
                            <a:avLst/>
                          </a:prstGeom>
                        </pic:spPr>
                      </pic:pic>
                    </a:graphicData>
                  </a:graphic>
                </wp:inline>
              </w:drawing>
            </w:r>
          </w:p>
          <w:p w14:paraId="1FB8E45C" w14:textId="3D84AF47" w:rsidR="0040603E" w:rsidRPr="0040603E" w:rsidRDefault="0040603E" w:rsidP="001E63E3">
            <w:pPr>
              <w:pStyle w:val="Proposallist"/>
              <w:ind w:left="0" w:firstLine="0"/>
              <w:jc w:val="center"/>
              <w:rPr>
                <w:rFonts w:eastAsiaTheme="minorEastAsia"/>
                <w:lang w:eastAsia="zh-CN"/>
              </w:rPr>
            </w:pPr>
            <w:r>
              <w:rPr>
                <w:rFonts w:eastAsiaTheme="minorEastAsia"/>
                <w:lang w:eastAsia="zh-CN"/>
              </w:rPr>
              <w:t>Figure 1. SRS Configuration Procedure</w:t>
            </w:r>
          </w:p>
          <w:p w14:paraId="6CB90AC4" w14:textId="44020CDA" w:rsidR="00E43F60" w:rsidRDefault="003F2B9B" w:rsidP="00E43F60">
            <w:pPr>
              <w:pStyle w:val="Proposallist"/>
              <w:ind w:left="0" w:firstLine="0"/>
              <w:jc w:val="both"/>
              <w:rPr>
                <w:rFonts w:eastAsiaTheme="minorEastAsia"/>
                <w:b w:val="0"/>
                <w:lang w:eastAsia="zh-CN"/>
              </w:rPr>
            </w:pPr>
            <w:r>
              <w:rPr>
                <w:rFonts w:eastAsiaTheme="minorEastAsia"/>
                <w:b w:val="0"/>
                <w:lang w:eastAsia="zh-CN"/>
              </w:rPr>
              <w:t xml:space="preserve">Step </w:t>
            </w:r>
            <w:r w:rsidR="00E43F60">
              <w:rPr>
                <w:rFonts w:eastAsiaTheme="minorEastAsia" w:hint="eastAsia"/>
                <w:b w:val="0"/>
                <w:lang w:eastAsia="zh-CN"/>
              </w:rPr>
              <w:t>1</w:t>
            </w:r>
            <w:r w:rsidR="00E43F60">
              <w:rPr>
                <w:rFonts w:eastAsiaTheme="minorEastAsia"/>
                <w:b w:val="0"/>
                <w:lang w:eastAsia="zh-CN"/>
              </w:rPr>
              <w:t xml:space="preserve">-2. </w:t>
            </w:r>
            <w:r w:rsidR="00A51B37">
              <w:rPr>
                <w:rFonts w:eastAsiaTheme="minorEastAsia"/>
                <w:b w:val="0"/>
                <w:lang w:eastAsia="zh-CN"/>
              </w:rPr>
              <w:t>T</w:t>
            </w:r>
            <w:r w:rsidR="00E43F60">
              <w:rPr>
                <w:rFonts w:eastAsiaTheme="minorEastAsia"/>
                <w:b w:val="0"/>
                <w:lang w:eastAsia="zh-CN"/>
              </w:rPr>
              <w:t>he LMF obtains available SRS configurations from the TRPs</w:t>
            </w:r>
            <w:r w:rsidR="00CD4393">
              <w:rPr>
                <w:rFonts w:eastAsiaTheme="minorEastAsia"/>
                <w:b w:val="0"/>
                <w:lang w:eastAsia="zh-CN"/>
              </w:rPr>
              <w:t xml:space="preserve">. </w:t>
            </w:r>
          </w:p>
          <w:p w14:paraId="0EE813B6" w14:textId="5963E9E9" w:rsidR="005471C5" w:rsidRDefault="003F2B9B" w:rsidP="00E43F60">
            <w:pPr>
              <w:pStyle w:val="Proposallist"/>
              <w:ind w:left="0" w:firstLine="0"/>
              <w:jc w:val="both"/>
              <w:rPr>
                <w:rFonts w:eastAsiaTheme="minorEastAsia"/>
                <w:b w:val="0"/>
                <w:lang w:eastAsia="zh-CN"/>
              </w:rPr>
            </w:pPr>
            <w:r>
              <w:rPr>
                <w:rFonts w:eastAsiaTheme="minorEastAsia"/>
                <w:b w:val="0"/>
                <w:lang w:eastAsia="zh-CN"/>
              </w:rPr>
              <w:t xml:space="preserve">Step </w:t>
            </w:r>
            <w:r w:rsidR="005471C5">
              <w:rPr>
                <w:rFonts w:eastAsiaTheme="minorEastAsia" w:hint="eastAsia"/>
                <w:b w:val="0"/>
                <w:lang w:eastAsia="zh-CN"/>
              </w:rPr>
              <w:t>3</w:t>
            </w:r>
            <w:r w:rsidR="005471C5">
              <w:rPr>
                <w:rFonts w:eastAsiaTheme="minorEastAsia"/>
                <w:b w:val="0"/>
                <w:lang w:eastAsia="zh-CN"/>
              </w:rPr>
              <w:t xml:space="preserve">. </w:t>
            </w:r>
            <w:r w:rsidR="00F9748B">
              <w:rPr>
                <w:rFonts w:eastAsiaTheme="minorEastAsia"/>
                <w:b w:val="0"/>
                <w:lang w:eastAsia="zh-CN"/>
              </w:rPr>
              <w:t>T</w:t>
            </w:r>
            <w:r w:rsidR="005471C5">
              <w:rPr>
                <w:rFonts w:eastAsiaTheme="minorEastAsia"/>
                <w:b w:val="0"/>
                <w:lang w:eastAsia="zh-CN"/>
              </w:rPr>
              <w:t>he LMF recommend</w:t>
            </w:r>
            <w:r w:rsidR="000F294D">
              <w:rPr>
                <w:rFonts w:eastAsiaTheme="minorEastAsia"/>
                <w:b w:val="0"/>
                <w:lang w:eastAsia="zh-CN"/>
              </w:rPr>
              <w:t>s</w:t>
            </w:r>
            <w:r w:rsidR="005471C5">
              <w:rPr>
                <w:rFonts w:eastAsiaTheme="minorEastAsia"/>
                <w:b w:val="0"/>
                <w:lang w:eastAsia="zh-CN"/>
              </w:rPr>
              <w:t xml:space="preserve"> the available SRS configurations to the serving gNB. This step implies that the LMF </w:t>
            </w:r>
            <w:r w:rsidR="00E11BD0">
              <w:rPr>
                <w:rFonts w:eastAsiaTheme="minorEastAsia"/>
                <w:b w:val="0"/>
                <w:lang w:eastAsia="zh-CN"/>
              </w:rPr>
              <w:t>can</w:t>
            </w:r>
            <w:r w:rsidR="005471C5">
              <w:rPr>
                <w:rFonts w:eastAsiaTheme="minorEastAsia"/>
                <w:b w:val="0"/>
                <w:lang w:eastAsia="zh-CN"/>
              </w:rPr>
              <w:t xml:space="preserve"> also </w:t>
            </w:r>
            <w:r w:rsidR="003E6B3C">
              <w:rPr>
                <w:rFonts w:eastAsiaTheme="minorEastAsia"/>
                <w:b w:val="0"/>
                <w:lang w:eastAsia="zh-CN"/>
              </w:rPr>
              <w:t>suggest</w:t>
            </w:r>
            <w:r w:rsidR="005471C5">
              <w:rPr>
                <w:rFonts w:eastAsiaTheme="minorEastAsia"/>
                <w:b w:val="0"/>
                <w:lang w:eastAsia="zh-CN"/>
              </w:rPr>
              <w:t xml:space="preserve"> potential positioning validity area </w:t>
            </w:r>
            <w:r w:rsidR="00BA51A7">
              <w:rPr>
                <w:rFonts w:eastAsiaTheme="minorEastAsia"/>
                <w:b w:val="0"/>
                <w:lang w:eastAsia="zh-CN"/>
              </w:rPr>
              <w:t xml:space="preserve">for each SRS configuration </w:t>
            </w:r>
            <w:r w:rsidR="005471C5">
              <w:rPr>
                <w:rFonts w:eastAsiaTheme="minorEastAsia"/>
                <w:b w:val="0"/>
                <w:lang w:eastAsia="zh-CN"/>
              </w:rPr>
              <w:t>to the</w:t>
            </w:r>
            <w:r w:rsidR="003E6B3C">
              <w:rPr>
                <w:rFonts w:eastAsiaTheme="minorEastAsia"/>
                <w:b w:val="0"/>
                <w:lang w:eastAsia="zh-CN"/>
              </w:rPr>
              <w:t xml:space="preserve"> serving</w:t>
            </w:r>
            <w:r w:rsidR="005471C5">
              <w:rPr>
                <w:rFonts w:eastAsiaTheme="minorEastAsia"/>
                <w:b w:val="0"/>
                <w:lang w:eastAsia="zh-CN"/>
              </w:rPr>
              <w:t xml:space="preserve"> gNB. </w:t>
            </w:r>
          </w:p>
          <w:p w14:paraId="7639B780" w14:textId="2C7892AB" w:rsidR="009B753E" w:rsidRPr="004B7184" w:rsidRDefault="003F2B9B" w:rsidP="009B753E">
            <w:pPr>
              <w:pStyle w:val="Proposallist"/>
              <w:ind w:left="0" w:firstLine="0"/>
              <w:jc w:val="both"/>
              <w:rPr>
                <w:rFonts w:eastAsiaTheme="minorEastAsia"/>
                <w:b w:val="0"/>
                <w:lang w:eastAsia="zh-CN"/>
              </w:rPr>
            </w:pPr>
            <w:r>
              <w:rPr>
                <w:rFonts w:eastAsiaTheme="minorEastAsia"/>
                <w:b w:val="0"/>
                <w:lang w:eastAsia="zh-CN"/>
              </w:rPr>
              <w:t>Step 4</w:t>
            </w:r>
            <w:r w:rsidR="00DA3381">
              <w:rPr>
                <w:rFonts w:eastAsiaTheme="minorEastAsia"/>
                <w:b w:val="0"/>
                <w:lang w:eastAsia="zh-CN"/>
              </w:rPr>
              <w:t>-5</w:t>
            </w:r>
            <w:r w:rsidR="009B753E">
              <w:rPr>
                <w:rFonts w:eastAsiaTheme="minorEastAsia"/>
                <w:b w:val="0"/>
                <w:lang w:eastAsia="zh-CN"/>
              </w:rPr>
              <w:t xml:space="preserve">. </w:t>
            </w:r>
            <w:r w:rsidR="009B753E" w:rsidRPr="009B753E">
              <w:rPr>
                <w:rFonts w:eastAsiaTheme="minorEastAsia"/>
                <w:b w:val="0"/>
                <w:lang w:eastAsia="zh-CN"/>
              </w:rPr>
              <w:t xml:space="preserve">The </w:t>
            </w:r>
            <w:r w:rsidR="00DA3381">
              <w:rPr>
                <w:rFonts w:eastAsiaTheme="minorEastAsia"/>
                <w:b w:val="0"/>
                <w:lang w:eastAsia="zh-CN"/>
              </w:rPr>
              <w:t xml:space="preserve">serving </w:t>
            </w:r>
            <w:r w:rsidR="009B753E" w:rsidRPr="009B753E">
              <w:rPr>
                <w:rFonts w:eastAsiaTheme="minorEastAsia"/>
                <w:b w:val="0"/>
                <w:lang w:eastAsia="zh-CN"/>
              </w:rPr>
              <w:t xml:space="preserve">gNB </w:t>
            </w:r>
            <w:r w:rsidR="00DA3381">
              <w:rPr>
                <w:rFonts w:eastAsiaTheme="minorEastAsia"/>
                <w:b w:val="0"/>
                <w:lang w:eastAsia="zh-CN"/>
              </w:rPr>
              <w:t>decides the SRS and the associated validity area configuration for the target UE. The configuration</w:t>
            </w:r>
            <w:r w:rsidR="00D92B0B">
              <w:rPr>
                <w:rFonts w:eastAsiaTheme="minorEastAsia"/>
                <w:b w:val="0"/>
                <w:lang w:eastAsia="zh-CN"/>
              </w:rPr>
              <w:t>s</w:t>
            </w:r>
            <w:r w:rsidR="00DA3381">
              <w:rPr>
                <w:rFonts w:eastAsiaTheme="minorEastAsia"/>
                <w:b w:val="0"/>
                <w:lang w:eastAsia="zh-CN"/>
              </w:rPr>
              <w:t xml:space="preserve"> </w:t>
            </w:r>
            <w:r w:rsidR="00D92B0B">
              <w:rPr>
                <w:rFonts w:eastAsiaTheme="minorEastAsia"/>
                <w:b w:val="0"/>
                <w:lang w:eastAsia="zh-CN"/>
              </w:rPr>
              <w:t>are</w:t>
            </w:r>
            <w:r w:rsidR="00DA3381">
              <w:rPr>
                <w:rFonts w:eastAsiaTheme="minorEastAsia"/>
                <w:b w:val="0"/>
                <w:lang w:eastAsia="zh-CN"/>
              </w:rPr>
              <w:t xml:space="preserve"> respectively sent to the UE and to the LMF</w:t>
            </w:r>
            <w:r w:rsidR="00D92B0B">
              <w:rPr>
                <w:rFonts w:eastAsiaTheme="minorEastAsia"/>
                <w:b w:val="0"/>
                <w:lang w:eastAsia="zh-CN"/>
              </w:rPr>
              <w:t>.</w:t>
            </w:r>
          </w:p>
          <w:p w14:paraId="025B064C" w14:textId="52D24A2A" w:rsidR="007C16F8" w:rsidRDefault="003F2B9B" w:rsidP="00D5376E">
            <w:pPr>
              <w:pStyle w:val="Proposallist"/>
              <w:ind w:left="0" w:firstLine="0"/>
            </w:pPr>
            <w:r>
              <w:rPr>
                <w:rFonts w:eastAsiaTheme="minorEastAsia"/>
                <w:b w:val="0"/>
                <w:lang w:eastAsia="zh-CN"/>
              </w:rPr>
              <w:t xml:space="preserve">Step </w:t>
            </w:r>
            <w:r w:rsidR="005F6C7E">
              <w:rPr>
                <w:rFonts w:eastAsiaTheme="minorEastAsia"/>
                <w:b w:val="0"/>
                <w:lang w:eastAsia="zh-CN"/>
              </w:rPr>
              <w:t>6</w:t>
            </w:r>
            <w:r w:rsidR="00D5376E">
              <w:rPr>
                <w:rFonts w:eastAsiaTheme="minorEastAsia"/>
                <w:b w:val="0"/>
                <w:lang w:eastAsia="zh-CN"/>
              </w:rPr>
              <w:t xml:space="preserve">. </w:t>
            </w:r>
            <w:r w:rsidR="00E43F60" w:rsidRPr="00873F20">
              <w:rPr>
                <w:rFonts w:eastAsiaTheme="minorEastAsia"/>
                <w:b w:val="0"/>
                <w:lang w:eastAsia="zh-CN"/>
              </w:rPr>
              <w:t>The LMF</w:t>
            </w:r>
            <w:r w:rsidR="00E43F60">
              <w:rPr>
                <w:rFonts w:eastAsiaTheme="minorEastAsia"/>
                <w:b w:val="0"/>
                <w:lang w:eastAsia="zh-CN"/>
              </w:rPr>
              <w:t xml:space="preserve"> can</w:t>
            </w:r>
            <w:r w:rsidR="00E43F60" w:rsidRPr="009B0550">
              <w:rPr>
                <w:rFonts w:eastAsiaTheme="minorEastAsia"/>
                <w:b w:val="0"/>
                <w:lang w:eastAsia="zh-CN"/>
              </w:rPr>
              <w:t xml:space="preserve"> </w:t>
            </w:r>
            <w:r w:rsidR="00E43F60">
              <w:rPr>
                <w:rFonts w:eastAsiaTheme="minorEastAsia"/>
                <w:b w:val="0"/>
                <w:lang w:eastAsia="zh-CN"/>
              </w:rPr>
              <w:t>send NRPPa messages to other gNBs in the PA to reserve the resources so that they are not allocated to other UEs.</w:t>
            </w:r>
          </w:p>
        </w:tc>
      </w:tr>
    </w:tbl>
    <w:p w14:paraId="24193CE2" w14:textId="77777777" w:rsidR="00E45E33" w:rsidRDefault="00E45E33" w:rsidP="00E05DF3">
      <w:pPr>
        <w:pStyle w:val="Proposallist"/>
      </w:pPr>
    </w:p>
    <w:p w14:paraId="1191BE5A" w14:textId="77777777" w:rsidR="005709BC" w:rsidRPr="005F6C7E" w:rsidRDefault="005709BC" w:rsidP="00E05DF3">
      <w:pPr>
        <w:pStyle w:val="Proposallist"/>
      </w:pPr>
    </w:p>
    <w:p w14:paraId="6A13E52D" w14:textId="1D93F638" w:rsidR="00D065A9" w:rsidRDefault="00D51522" w:rsidP="00D065A9">
      <w:pPr>
        <w:pStyle w:val="Heading3"/>
        <w:rPr>
          <w:rFonts w:eastAsiaTheme="minorEastAsia"/>
          <w:lang w:eastAsia="zh-CN"/>
        </w:rPr>
      </w:pPr>
      <w:r>
        <w:rPr>
          <w:rFonts w:eastAsiaTheme="minorEastAsia"/>
          <w:lang w:eastAsia="zh-CN"/>
        </w:rPr>
        <w:t>2</w:t>
      </w:r>
      <w:r w:rsidR="00C34B23">
        <w:rPr>
          <w:rFonts w:eastAsiaTheme="minorEastAsia"/>
          <w:lang w:eastAsia="zh-CN"/>
        </w:rPr>
        <w:t>.</w:t>
      </w:r>
      <w:r w:rsidR="00A07EA4">
        <w:rPr>
          <w:rFonts w:eastAsiaTheme="minorEastAsia"/>
          <w:lang w:eastAsia="zh-CN"/>
        </w:rPr>
        <w:t>1</w:t>
      </w:r>
      <w:r w:rsidR="00C34B23">
        <w:rPr>
          <w:rFonts w:eastAsiaTheme="minorEastAsia"/>
          <w:lang w:eastAsia="zh-CN"/>
        </w:rPr>
        <w:t>.</w:t>
      </w:r>
      <w:r w:rsidR="0017649D">
        <w:rPr>
          <w:rFonts w:eastAsiaTheme="minorEastAsia"/>
          <w:lang w:eastAsia="zh-CN"/>
        </w:rPr>
        <w:t>2</w:t>
      </w:r>
      <w:r w:rsidR="00BC0C0B">
        <w:rPr>
          <w:rFonts w:eastAsiaTheme="minorEastAsia"/>
          <w:lang w:eastAsia="zh-CN"/>
        </w:rPr>
        <w:t xml:space="preserve"> </w:t>
      </w:r>
      <w:r w:rsidR="00D065A9">
        <w:rPr>
          <w:rFonts w:eastAsiaTheme="minorEastAsia"/>
          <w:lang w:eastAsia="zh-CN"/>
        </w:rPr>
        <w:t>SRS request</w:t>
      </w:r>
      <w:r w:rsidR="00AA487E">
        <w:rPr>
          <w:rFonts w:eastAsiaTheme="minorEastAsia"/>
          <w:lang w:eastAsia="zh-CN"/>
        </w:rPr>
        <w:t xml:space="preserve"> with RRC message</w:t>
      </w:r>
      <w:r w:rsidR="00BC0C0B">
        <w:rPr>
          <w:rFonts w:eastAsiaTheme="minorEastAsia"/>
          <w:lang w:eastAsia="zh-CN"/>
        </w:rPr>
        <w:t xml:space="preserve"> when the UE leave the validity area</w:t>
      </w:r>
    </w:p>
    <w:p w14:paraId="0792B7F8" w14:textId="27B9AC44" w:rsidR="006B6651" w:rsidRDefault="00CA7BE0" w:rsidP="001B610B">
      <w:pPr>
        <w:jc w:val="both"/>
        <w:rPr>
          <w:rFonts w:eastAsiaTheme="minorEastAsia"/>
          <w:lang w:eastAsia="zh-CN"/>
        </w:rPr>
      </w:pPr>
      <w:r>
        <w:rPr>
          <w:rFonts w:eastAsiaTheme="minorEastAsia"/>
          <w:lang w:eastAsia="zh-CN"/>
        </w:rPr>
        <w:t xml:space="preserve">As discussed previously, the SRS configuration is invalid when the UE moves out of the validity area. </w:t>
      </w:r>
      <w:r w:rsidR="00AC1DDE">
        <w:rPr>
          <w:rFonts w:eastAsiaTheme="minorEastAsia"/>
          <w:lang w:eastAsia="zh-CN"/>
        </w:rPr>
        <w:t xml:space="preserve">Based on </w:t>
      </w:r>
      <w:r w:rsidR="002C090D">
        <w:rPr>
          <w:rFonts w:eastAsiaTheme="minorEastAsia"/>
          <w:lang w:eastAsia="zh-CN"/>
        </w:rPr>
        <w:t>RAN2</w:t>
      </w:r>
      <w:r w:rsidR="007F348A">
        <w:rPr>
          <w:rFonts w:eastAsiaTheme="minorEastAsia"/>
          <w:lang w:eastAsia="zh-CN"/>
        </w:rPr>
        <w:t xml:space="preserve"> agreements</w:t>
      </w:r>
      <w:r w:rsidR="00AC1DDE">
        <w:rPr>
          <w:rFonts w:eastAsiaTheme="minorEastAsia"/>
          <w:lang w:eastAsia="zh-CN"/>
        </w:rPr>
        <w:t xml:space="preserve">, when the UE reselects to another cell out of the </w:t>
      </w:r>
      <w:r w:rsidR="00A6311A">
        <w:rPr>
          <w:rFonts w:eastAsiaTheme="minorEastAsia"/>
          <w:lang w:eastAsia="zh-CN"/>
        </w:rPr>
        <w:t>PA</w:t>
      </w:r>
      <w:r w:rsidR="004C5202">
        <w:rPr>
          <w:rFonts w:eastAsiaTheme="minorEastAsia"/>
          <w:lang w:eastAsia="zh-CN"/>
        </w:rPr>
        <w:t>,</w:t>
      </w:r>
      <w:r w:rsidR="00AC1DDE">
        <w:rPr>
          <w:rFonts w:eastAsiaTheme="minorEastAsia"/>
          <w:lang w:eastAsia="zh-CN"/>
        </w:rPr>
        <w:t xml:space="preserve"> the UE may send </w:t>
      </w:r>
      <w:r w:rsidR="004C5202">
        <w:rPr>
          <w:rFonts w:eastAsiaTheme="minorEastAsia"/>
          <w:lang w:eastAsia="zh-CN"/>
        </w:rPr>
        <w:t>Msg3/MsgA</w:t>
      </w:r>
      <w:r w:rsidR="00AC1DDE">
        <w:rPr>
          <w:rFonts w:eastAsiaTheme="minorEastAsia"/>
          <w:lang w:eastAsia="zh-CN"/>
        </w:rPr>
        <w:t xml:space="preserve"> to the network for SRS configuration request</w:t>
      </w:r>
      <w:r w:rsidR="00A31084">
        <w:rPr>
          <w:rFonts w:eastAsiaTheme="minorEastAsia"/>
          <w:lang w:eastAsia="zh-CN"/>
        </w:rPr>
        <w:t xml:space="preserve">, and </w:t>
      </w:r>
      <w:r w:rsidR="00497296">
        <w:rPr>
          <w:rFonts w:eastAsiaTheme="minorEastAsia"/>
          <w:lang w:eastAsia="zh-CN"/>
        </w:rPr>
        <w:t xml:space="preserve">the </w:t>
      </w:r>
      <w:r w:rsidR="00A31084">
        <w:rPr>
          <w:rFonts w:eastAsiaTheme="minorEastAsia"/>
          <w:lang w:eastAsia="zh-CN"/>
        </w:rPr>
        <w:t xml:space="preserve">updated SRS configuration and validity area is delivered to the UE via RRC Release message. Since </w:t>
      </w:r>
      <w:r w:rsidR="005025B5">
        <w:rPr>
          <w:rFonts w:eastAsiaTheme="minorEastAsia"/>
          <w:lang w:eastAsia="zh-CN"/>
        </w:rPr>
        <w:t>the scope of the studying is</w:t>
      </w:r>
      <w:r w:rsidR="00A31084">
        <w:rPr>
          <w:rFonts w:eastAsiaTheme="minorEastAsia"/>
          <w:lang w:eastAsia="zh-CN"/>
        </w:rPr>
        <w:t xml:space="preserve"> positioning in RRC_INACTIVE</w:t>
      </w:r>
      <w:r w:rsidR="00C36FF2">
        <w:rPr>
          <w:rFonts w:eastAsiaTheme="minorEastAsia"/>
          <w:lang w:eastAsia="zh-CN"/>
        </w:rPr>
        <w:t xml:space="preserve"> state</w:t>
      </w:r>
      <w:r w:rsidR="00A31084">
        <w:rPr>
          <w:rFonts w:eastAsiaTheme="minorEastAsia"/>
          <w:lang w:eastAsia="zh-CN"/>
        </w:rPr>
        <w:t xml:space="preserve">, the request message should be RRC Resume Request. </w:t>
      </w:r>
    </w:p>
    <w:p w14:paraId="3AC69DBC" w14:textId="4C1C6DC0" w:rsidR="00B87014" w:rsidRDefault="005025B5" w:rsidP="001B610B">
      <w:pPr>
        <w:jc w:val="both"/>
        <w:rPr>
          <w:rFonts w:eastAsiaTheme="minorEastAsia"/>
          <w:lang w:eastAsia="zh-CN"/>
        </w:rPr>
      </w:pPr>
      <w:r>
        <w:rPr>
          <w:rFonts w:eastAsiaTheme="minorEastAsia" w:hint="eastAsia"/>
          <w:lang w:eastAsia="zh-CN"/>
        </w:rPr>
        <w:t>I</w:t>
      </w:r>
      <w:r>
        <w:rPr>
          <w:rFonts w:eastAsiaTheme="minorEastAsia"/>
          <w:lang w:eastAsia="zh-CN"/>
        </w:rPr>
        <w:t>n Rel-17, Xn-AP has been enhanced to ensure the continuity of positioning service</w:t>
      </w:r>
      <w:r w:rsidR="001F03F2">
        <w:rPr>
          <w:rFonts w:eastAsiaTheme="minorEastAsia"/>
          <w:lang w:eastAsia="zh-CN"/>
        </w:rPr>
        <w:t>s</w:t>
      </w:r>
      <w:r>
        <w:rPr>
          <w:rFonts w:eastAsiaTheme="minorEastAsia"/>
          <w:lang w:eastAsia="zh-CN"/>
        </w:rPr>
        <w:t xml:space="preserve">. When receiving the RRC Resume Request, the receiving gNB initiates Retrieve UE Context procedure to </w:t>
      </w:r>
      <w:r w:rsidR="00CA73E9">
        <w:rPr>
          <w:rFonts w:eastAsiaTheme="minorEastAsia"/>
          <w:lang w:eastAsia="zh-CN"/>
        </w:rPr>
        <w:t xml:space="preserve">request for UE context relocation. If positioning information, i.e. Requested SRS Transmission Characteristics and </w:t>
      </w:r>
      <w:r w:rsidR="00A963D3">
        <w:rPr>
          <w:rFonts w:eastAsiaTheme="minorEastAsia"/>
          <w:lang w:eastAsia="zh-CN"/>
        </w:rPr>
        <w:t>R</w:t>
      </w:r>
      <w:r w:rsidR="00CA73E9">
        <w:rPr>
          <w:rFonts w:eastAsiaTheme="minorEastAsia"/>
          <w:lang w:eastAsia="zh-CN"/>
        </w:rPr>
        <w:t xml:space="preserve">outing </w:t>
      </w:r>
      <w:r w:rsidR="00CA5F34">
        <w:rPr>
          <w:rFonts w:eastAsiaTheme="minorEastAsia"/>
          <w:lang w:eastAsia="zh-CN"/>
        </w:rPr>
        <w:t>ID</w:t>
      </w:r>
      <w:r w:rsidR="00CA73E9">
        <w:rPr>
          <w:rFonts w:eastAsiaTheme="minorEastAsia"/>
          <w:lang w:eastAsia="zh-CN"/>
        </w:rPr>
        <w:t xml:space="preserve">, is included in the UE context, the receiving gNB configures the UE with SRS transmission for UL positioning. </w:t>
      </w:r>
    </w:p>
    <w:p w14:paraId="47504805" w14:textId="1BE9F1B6" w:rsidR="00204F09" w:rsidRPr="003E3D5F" w:rsidRDefault="00A7392D" w:rsidP="003E3D5F">
      <w:pPr>
        <w:pStyle w:val="Proposallist"/>
        <w:rPr>
          <w:rFonts w:eastAsiaTheme="minorEastAsia"/>
          <w:lang w:val="en-US" w:eastAsia="zh-CN"/>
        </w:rPr>
      </w:pPr>
      <w:r>
        <w:rPr>
          <w:rFonts w:eastAsiaTheme="minorEastAsia"/>
          <w:lang w:val="en-US" w:eastAsia="zh-CN"/>
        </w:rPr>
        <w:t>Observation</w:t>
      </w:r>
      <w:r w:rsidR="009C556F">
        <w:rPr>
          <w:rFonts w:eastAsiaTheme="minorEastAsia"/>
          <w:lang w:val="en-US" w:eastAsia="zh-CN"/>
        </w:rPr>
        <w:t xml:space="preserve"> </w:t>
      </w:r>
      <w:r w:rsidR="005F1CA6">
        <w:rPr>
          <w:rFonts w:eastAsiaTheme="minorEastAsia"/>
          <w:lang w:val="en-US" w:eastAsia="zh-CN"/>
        </w:rPr>
        <w:t>2</w:t>
      </w:r>
      <w:r>
        <w:rPr>
          <w:rFonts w:eastAsiaTheme="minorEastAsia"/>
          <w:lang w:val="en-US" w:eastAsia="zh-CN"/>
        </w:rPr>
        <w:t>: T</w:t>
      </w:r>
      <w:r w:rsidRPr="0050521D">
        <w:rPr>
          <w:rFonts w:eastAsiaTheme="minorEastAsia"/>
          <w:lang w:val="en-US" w:eastAsia="zh-CN"/>
        </w:rPr>
        <w:t xml:space="preserve">he existing Retrieve UE Context procedure can support SRS </w:t>
      </w:r>
      <w:r w:rsidR="003B1C5E">
        <w:rPr>
          <w:rFonts w:eastAsiaTheme="minorEastAsia"/>
          <w:lang w:val="en-US" w:eastAsia="zh-CN"/>
        </w:rPr>
        <w:t>update</w:t>
      </w:r>
      <w:r w:rsidRPr="0050521D">
        <w:rPr>
          <w:rFonts w:eastAsiaTheme="minorEastAsia"/>
          <w:lang w:val="en-US" w:eastAsia="zh-CN"/>
        </w:rPr>
        <w:t xml:space="preserve"> when the UE reselects</w:t>
      </w:r>
      <w:r w:rsidR="003B1C5E">
        <w:rPr>
          <w:rFonts w:eastAsiaTheme="minorEastAsia"/>
          <w:lang w:val="en-US" w:eastAsia="zh-CN"/>
        </w:rPr>
        <w:t xml:space="preserve"> to the new cell in Rel-17</w:t>
      </w:r>
      <w:r w:rsidRPr="0050521D">
        <w:rPr>
          <w:rFonts w:eastAsiaTheme="minorEastAsia"/>
          <w:lang w:val="en-US" w:eastAsia="zh-CN"/>
        </w:rPr>
        <w:t>.</w:t>
      </w:r>
    </w:p>
    <w:p w14:paraId="317FAD28" w14:textId="2882A918" w:rsidR="00A43BE6" w:rsidRDefault="00CE4245" w:rsidP="001B610B">
      <w:pPr>
        <w:jc w:val="both"/>
        <w:rPr>
          <w:rFonts w:eastAsiaTheme="minorEastAsia"/>
          <w:lang w:eastAsia="zh-CN"/>
        </w:rPr>
      </w:pPr>
      <w:r>
        <w:rPr>
          <w:rFonts w:eastAsiaTheme="minorEastAsia"/>
          <w:lang w:eastAsia="zh-CN"/>
        </w:rPr>
        <w:t xml:space="preserve">In legacy procedure for SRS update, </w:t>
      </w:r>
      <w:r w:rsidR="00C54530">
        <w:rPr>
          <w:rFonts w:eastAsiaTheme="minorEastAsia"/>
          <w:lang w:eastAsia="zh-CN"/>
        </w:rPr>
        <w:t>th</w:t>
      </w:r>
      <w:r w:rsidR="00615306">
        <w:rPr>
          <w:rFonts w:eastAsiaTheme="minorEastAsia"/>
          <w:lang w:eastAsia="zh-CN"/>
        </w:rPr>
        <w:t xml:space="preserve">e new serving gNB itself decides the SRS configuration </w:t>
      </w:r>
      <w:r w:rsidR="004A1410">
        <w:rPr>
          <w:rFonts w:eastAsiaTheme="minorEastAsia"/>
          <w:lang w:eastAsia="zh-CN"/>
        </w:rPr>
        <w:t xml:space="preserve">configured to the UE </w:t>
      </w:r>
      <w:r w:rsidR="00615306">
        <w:rPr>
          <w:rFonts w:eastAsiaTheme="minorEastAsia"/>
          <w:lang w:eastAsia="zh-CN"/>
        </w:rPr>
        <w:t>in the new cell</w:t>
      </w:r>
      <w:r w:rsidR="00A43BE6">
        <w:rPr>
          <w:rFonts w:eastAsiaTheme="minorEastAsia"/>
          <w:lang w:eastAsia="zh-CN"/>
        </w:rPr>
        <w:t xml:space="preserve">. However, </w:t>
      </w:r>
      <w:r w:rsidR="000B4126">
        <w:rPr>
          <w:rFonts w:eastAsiaTheme="minorEastAsia"/>
          <w:lang w:eastAsia="zh-CN"/>
        </w:rPr>
        <w:t>if</w:t>
      </w:r>
      <w:r w:rsidR="00A43BE6">
        <w:rPr>
          <w:rFonts w:eastAsiaTheme="minorEastAsia"/>
          <w:lang w:eastAsia="zh-CN"/>
        </w:rPr>
        <w:t xml:space="preserve"> the new validity area is expected to be configured, the coordination between the new serving gNB, other gNBs and the LMF </w:t>
      </w:r>
      <w:r w:rsidR="009134B8">
        <w:rPr>
          <w:rFonts w:eastAsiaTheme="minorEastAsia"/>
          <w:lang w:eastAsia="zh-CN"/>
        </w:rPr>
        <w:t>should not</w:t>
      </w:r>
      <w:r w:rsidR="00A43BE6">
        <w:rPr>
          <w:rFonts w:eastAsiaTheme="minorEastAsia"/>
          <w:lang w:eastAsia="zh-CN"/>
        </w:rPr>
        <w:t xml:space="preserve"> be avoided</w:t>
      </w:r>
      <w:r w:rsidR="00BD4156">
        <w:rPr>
          <w:rFonts w:eastAsiaTheme="minorEastAsia"/>
          <w:lang w:eastAsia="zh-CN"/>
        </w:rPr>
        <w:t xml:space="preserve">, which means the LMF </w:t>
      </w:r>
      <w:r w:rsidR="00E56A2E">
        <w:rPr>
          <w:rFonts w:eastAsiaTheme="minorEastAsia"/>
          <w:lang w:eastAsia="zh-CN"/>
        </w:rPr>
        <w:t>should</w:t>
      </w:r>
      <w:r w:rsidR="00BD4156">
        <w:rPr>
          <w:rFonts w:eastAsiaTheme="minorEastAsia"/>
          <w:lang w:eastAsia="zh-CN"/>
        </w:rPr>
        <w:t xml:space="preserve"> involve in </w:t>
      </w:r>
      <w:r w:rsidR="007B4CA6">
        <w:rPr>
          <w:rFonts w:eastAsiaTheme="minorEastAsia"/>
          <w:lang w:eastAsia="zh-CN"/>
        </w:rPr>
        <w:t>the configuration</w:t>
      </w:r>
      <w:r w:rsidR="00E33D95">
        <w:rPr>
          <w:rFonts w:eastAsiaTheme="minorEastAsia"/>
          <w:lang w:eastAsia="zh-CN"/>
        </w:rPr>
        <w:t xml:space="preserve"> of SRS with validity area. </w:t>
      </w:r>
    </w:p>
    <w:p w14:paraId="63F89B2E" w14:textId="775CBFBB" w:rsidR="00580FED" w:rsidRDefault="005F1CA6" w:rsidP="00AE2095">
      <w:pPr>
        <w:pStyle w:val="Proposallist"/>
        <w:rPr>
          <w:rFonts w:eastAsiaTheme="minorEastAsia"/>
          <w:lang w:val="en-US" w:eastAsia="zh-CN"/>
        </w:rPr>
      </w:pPr>
      <w:r>
        <w:rPr>
          <w:rFonts w:eastAsiaTheme="minorEastAsia"/>
          <w:lang w:val="en-US" w:eastAsia="zh-CN"/>
        </w:rPr>
        <w:t>Observation</w:t>
      </w:r>
      <w:r w:rsidR="009F57B7">
        <w:rPr>
          <w:rFonts w:eastAsiaTheme="minorEastAsia"/>
          <w:lang w:val="en-US" w:eastAsia="zh-CN"/>
        </w:rPr>
        <w:t xml:space="preserve"> </w:t>
      </w:r>
      <w:r>
        <w:rPr>
          <w:rFonts w:eastAsiaTheme="minorEastAsia"/>
          <w:lang w:val="en-US" w:eastAsia="zh-CN"/>
        </w:rPr>
        <w:t xml:space="preserve">3: </w:t>
      </w:r>
      <w:r w:rsidR="002D6C4B">
        <w:rPr>
          <w:rFonts w:eastAsiaTheme="minorEastAsia"/>
          <w:lang w:val="en-US" w:eastAsia="zh-CN"/>
        </w:rPr>
        <w:t>I</w:t>
      </w:r>
      <w:r w:rsidR="002D6C4B" w:rsidRPr="002D6C4B">
        <w:rPr>
          <w:rFonts w:eastAsiaTheme="minorEastAsia"/>
          <w:lang w:val="en-US" w:eastAsia="zh-CN"/>
        </w:rPr>
        <w:t>f the new validity area is expected to be configured, the coordination between the new serving gNB, other gNBs and the LMF should not be avoided, which means the LMF should involve in the configuration of SRS with validity area.</w:t>
      </w:r>
    </w:p>
    <w:p w14:paraId="2ABD3979" w14:textId="1BC1ABFB" w:rsidR="007F348A" w:rsidRPr="00580FED" w:rsidRDefault="00FF11C1" w:rsidP="00580FED">
      <w:pPr>
        <w:pStyle w:val="Proposallist"/>
        <w:ind w:left="0" w:firstLine="0"/>
        <w:rPr>
          <w:rFonts w:eastAsiaTheme="minorEastAsia"/>
          <w:b w:val="0"/>
          <w:lang w:eastAsia="zh-CN"/>
        </w:rPr>
      </w:pPr>
      <w:r w:rsidRPr="00580FED">
        <w:rPr>
          <w:rFonts w:eastAsiaTheme="minorEastAsia"/>
          <w:b w:val="0"/>
          <w:lang w:eastAsia="zh-CN"/>
        </w:rPr>
        <w:t>Above all</w:t>
      </w:r>
      <w:r w:rsidR="00572C4B" w:rsidRPr="00580FED">
        <w:rPr>
          <w:rFonts w:eastAsiaTheme="minorEastAsia"/>
          <w:b w:val="0"/>
          <w:lang w:eastAsia="zh-CN"/>
        </w:rPr>
        <w:t>,</w:t>
      </w:r>
      <w:r w:rsidR="00945FAC">
        <w:rPr>
          <w:rFonts w:eastAsiaTheme="minorEastAsia"/>
          <w:b w:val="0"/>
          <w:lang w:eastAsia="zh-CN"/>
        </w:rPr>
        <w:t xml:space="preserve"> it is proposed that RAN3 </w:t>
      </w:r>
      <w:r w:rsidR="001B3B05">
        <w:rPr>
          <w:rFonts w:eastAsiaTheme="minorEastAsia"/>
          <w:b w:val="0"/>
          <w:lang w:eastAsia="zh-CN"/>
        </w:rPr>
        <w:t>support</w:t>
      </w:r>
      <w:r w:rsidR="00945FAC">
        <w:rPr>
          <w:rFonts w:eastAsiaTheme="minorEastAsia"/>
          <w:b w:val="0"/>
          <w:lang w:eastAsia="zh-CN"/>
        </w:rPr>
        <w:t xml:space="preserve"> the following two </w:t>
      </w:r>
      <w:r w:rsidR="00691177">
        <w:rPr>
          <w:rFonts w:eastAsiaTheme="minorEastAsia"/>
          <w:b w:val="0"/>
          <w:lang w:eastAsia="zh-CN"/>
        </w:rPr>
        <w:t xml:space="preserve">feasible </w:t>
      </w:r>
      <w:r w:rsidR="00945FAC">
        <w:rPr>
          <w:rFonts w:eastAsiaTheme="minorEastAsia"/>
          <w:b w:val="0"/>
          <w:lang w:eastAsia="zh-CN"/>
        </w:rPr>
        <w:t>solutions</w:t>
      </w:r>
      <w:r w:rsidRPr="00580FED">
        <w:rPr>
          <w:rFonts w:eastAsiaTheme="minorEastAsia"/>
          <w:b w:val="0"/>
          <w:lang w:eastAsia="zh-CN"/>
        </w:rPr>
        <w:t xml:space="preserve"> </w:t>
      </w:r>
      <w:r w:rsidR="00572C4B" w:rsidRPr="00580FED">
        <w:rPr>
          <w:rFonts w:eastAsiaTheme="minorEastAsia"/>
          <w:b w:val="0"/>
          <w:lang w:eastAsia="zh-CN"/>
        </w:rPr>
        <w:t>for the SRS update</w:t>
      </w:r>
      <w:r w:rsidR="000349F5">
        <w:rPr>
          <w:rFonts w:eastAsiaTheme="minorEastAsia"/>
          <w:b w:val="0"/>
          <w:lang w:eastAsia="zh-CN"/>
        </w:rPr>
        <w:t xml:space="preserve"> procedure</w:t>
      </w:r>
      <w:r w:rsidR="00572C4B" w:rsidRPr="00580FED">
        <w:rPr>
          <w:rFonts w:eastAsiaTheme="minorEastAsia"/>
          <w:b w:val="0"/>
          <w:lang w:eastAsia="zh-CN"/>
        </w:rPr>
        <w:t xml:space="preserve">. </w:t>
      </w:r>
    </w:p>
    <w:p w14:paraId="4C6C504B" w14:textId="15C2DF07" w:rsidR="00421417" w:rsidRPr="001B203C" w:rsidRDefault="00421417" w:rsidP="00421417">
      <w:pPr>
        <w:pStyle w:val="3GPPText"/>
        <w:spacing w:before="0" w:afterLines="50"/>
        <w:rPr>
          <w:rFonts w:eastAsiaTheme="minorEastAsia"/>
          <w:sz w:val="20"/>
          <w:lang w:val="en-GB" w:eastAsia="zh-CN"/>
        </w:rPr>
      </w:pPr>
      <w:r w:rsidRPr="00392B64">
        <w:rPr>
          <w:rFonts w:eastAsiaTheme="minorEastAsia"/>
          <w:b/>
          <w:sz w:val="20"/>
          <w:lang w:val="en-GB" w:eastAsia="zh-CN"/>
        </w:rPr>
        <w:lastRenderedPageBreak/>
        <w:t>Option 1</w:t>
      </w:r>
      <w:r w:rsidRPr="001B203C">
        <w:rPr>
          <w:rFonts w:eastAsiaTheme="minorEastAsia" w:hint="eastAsia"/>
          <w:sz w:val="20"/>
          <w:lang w:val="en-GB" w:eastAsia="zh-CN"/>
        </w:rPr>
        <w:t>.</w:t>
      </w:r>
      <w:r w:rsidRPr="001B203C">
        <w:rPr>
          <w:rFonts w:eastAsiaTheme="minorEastAsia"/>
          <w:sz w:val="20"/>
          <w:lang w:val="en-GB" w:eastAsia="zh-CN"/>
        </w:rPr>
        <w:t xml:space="preserve"> </w:t>
      </w:r>
      <w:r w:rsidR="0066087C">
        <w:rPr>
          <w:rFonts w:eastAsiaTheme="minorEastAsia"/>
          <w:sz w:val="20"/>
          <w:lang w:val="en-GB" w:eastAsia="zh-CN"/>
        </w:rPr>
        <w:t>The legacy Rel-17 procedure that t</w:t>
      </w:r>
      <w:r>
        <w:rPr>
          <w:rFonts w:eastAsiaTheme="minorEastAsia"/>
          <w:sz w:val="20"/>
          <w:lang w:val="en-GB" w:eastAsia="zh-CN"/>
        </w:rPr>
        <w:t>he receiving gNB initiates the Retrieve UE Context procedure to o</w:t>
      </w:r>
      <w:r w:rsidRPr="001B203C">
        <w:rPr>
          <w:rFonts w:eastAsiaTheme="minorEastAsia"/>
          <w:sz w:val="20"/>
          <w:lang w:val="en-GB" w:eastAsia="zh-CN"/>
        </w:rPr>
        <w:t>btain SRS characteristics</w:t>
      </w:r>
      <w:r w:rsidR="00A303EB">
        <w:rPr>
          <w:rFonts w:eastAsiaTheme="minorEastAsia"/>
          <w:sz w:val="20"/>
          <w:lang w:val="en-GB" w:eastAsia="zh-CN"/>
        </w:rPr>
        <w:t xml:space="preserve"> </w:t>
      </w:r>
      <w:r w:rsidR="0084467D">
        <w:rPr>
          <w:rFonts w:eastAsiaTheme="minorEastAsia"/>
          <w:sz w:val="20"/>
          <w:lang w:val="en-GB" w:eastAsia="zh-CN"/>
        </w:rPr>
        <w:t>and configures the target UE</w:t>
      </w:r>
      <w:r w:rsidRPr="001B203C">
        <w:rPr>
          <w:rFonts w:eastAsiaTheme="minorEastAsia"/>
          <w:sz w:val="20"/>
          <w:lang w:val="en-GB" w:eastAsia="zh-CN"/>
        </w:rPr>
        <w:t>.</w:t>
      </w:r>
    </w:p>
    <w:p w14:paraId="725126B5" w14:textId="16BA5F3E" w:rsidR="00421417" w:rsidRPr="001B203C" w:rsidRDefault="00421417" w:rsidP="00421417">
      <w:pPr>
        <w:pStyle w:val="3GPPText"/>
        <w:spacing w:before="0" w:afterLines="50"/>
        <w:rPr>
          <w:rFonts w:eastAsiaTheme="minorEastAsia"/>
          <w:sz w:val="20"/>
          <w:lang w:val="en-GB" w:eastAsia="zh-CN"/>
        </w:rPr>
      </w:pPr>
      <w:r w:rsidRPr="00392B64">
        <w:rPr>
          <w:rFonts w:eastAsiaTheme="minorEastAsia"/>
          <w:b/>
          <w:sz w:val="20"/>
          <w:lang w:val="en-GB" w:eastAsia="zh-CN"/>
        </w:rPr>
        <w:t>Option 2</w:t>
      </w:r>
      <w:r w:rsidRPr="001B203C">
        <w:rPr>
          <w:rFonts w:eastAsiaTheme="minorEastAsia"/>
          <w:sz w:val="20"/>
          <w:lang w:val="en-GB" w:eastAsia="zh-CN"/>
        </w:rPr>
        <w:t xml:space="preserve">. </w:t>
      </w:r>
      <w:r>
        <w:rPr>
          <w:rFonts w:eastAsiaTheme="minorEastAsia"/>
          <w:sz w:val="20"/>
          <w:lang w:val="en-GB" w:eastAsia="zh-CN"/>
        </w:rPr>
        <w:t xml:space="preserve">The </w:t>
      </w:r>
      <w:r w:rsidR="00836F52">
        <w:rPr>
          <w:rFonts w:eastAsiaTheme="minorEastAsia"/>
          <w:sz w:val="20"/>
          <w:lang w:val="en-GB" w:eastAsia="zh-CN"/>
        </w:rPr>
        <w:t>last serving</w:t>
      </w:r>
      <w:r>
        <w:rPr>
          <w:rFonts w:eastAsiaTheme="minorEastAsia"/>
          <w:sz w:val="20"/>
          <w:lang w:val="en-GB" w:eastAsia="zh-CN"/>
        </w:rPr>
        <w:t xml:space="preserve"> gNB f</w:t>
      </w:r>
      <w:r w:rsidRPr="001B203C">
        <w:rPr>
          <w:rFonts w:eastAsiaTheme="minorEastAsia"/>
          <w:sz w:val="20"/>
          <w:lang w:val="en-GB" w:eastAsia="zh-CN"/>
        </w:rPr>
        <w:t>orward</w:t>
      </w:r>
      <w:r>
        <w:rPr>
          <w:rFonts w:eastAsiaTheme="minorEastAsia"/>
          <w:sz w:val="20"/>
          <w:lang w:val="en-GB" w:eastAsia="zh-CN"/>
        </w:rPr>
        <w:t>s</w:t>
      </w:r>
      <w:r w:rsidRPr="001B203C">
        <w:rPr>
          <w:rFonts w:eastAsiaTheme="minorEastAsia"/>
          <w:sz w:val="20"/>
          <w:lang w:val="en-GB" w:eastAsia="zh-CN"/>
        </w:rPr>
        <w:t xml:space="preserve"> the request to the LMF to </w:t>
      </w:r>
      <w:r>
        <w:rPr>
          <w:rFonts w:eastAsiaTheme="minorEastAsia"/>
          <w:sz w:val="20"/>
          <w:lang w:val="en-GB" w:eastAsia="zh-CN"/>
        </w:rPr>
        <w:t>initiates the Positioning Information Exchange procedure</w:t>
      </w:r>
      <w:r w:rsidR="00D074BF">
        <w:rPr>
          <w:rFonts w:eastAsiaTheme="minorEastAsia"/>
          <w:sz w:val="20"/>
          <w:lang w:val="en-GB" w:eastAsia="zh-CN"/>
        </w:rPr>
        <w:t xml:space="preserve"> for the SRS configuration</w:t>
      </w:r>
      <w:r w:rsidR="007343AC">
        <w:rPr>
          <w:rFonts w:eastAsiaTheme="minorEastAsia"/>
          <w:sz w:val="20"/>
          <w:lang w:val="en-GB" w:eastAsia="zh-CN"/>
        </w:rPr>
        <w:t xml:space="preserve">. </w:t>
      </w:r>
    </w:p>
    <w:p w14:paraId="3E48226D" w14:textId="79AB4DF1" w:rsidR="00BD7159" w:rsidRPr="007E0096" w:rsidRDefault="00A303EB" w:rsidP="0020688D">
      <w:pPr>
        <w:jc w:val="both"/>
        <w:rPr>
          <w:rFonts w:eastAsiaTheme="minorEastAsia"/>
          <w:lang w:val="en-US" w:eastAsia="zh-CN"/>
        </w:rPr>
      </w:pPr>
      <w:r>
        <w:rPr>
          <w:rFonts w:eastAsiaTheme="minorEastAsia" w:hint="eastAsia"/>
          <w:lang w:eastAsia="zh-CN"/>
        </w:rPr>
        <w:t>F</w:t>
      </w:r>
      <w:r>
        <w:rPr>
          <w:rFonts w:eastAsiaTheme="minorEastAsia"/>
          <w:lang w:eastAsia="zh-CN"/>
        </w:rPr>
        <w:t xml:space="preserve">or Option 1, </w:t>
      </w:r>
      <w:r w:rsidR="007F525C">
        <w:rPr>
          <w:rFonts w:eastAsiaTheme="minorEastAsia"/>
          <w:lang w:val="en-US" w:eastAsia="zh-CN"/>
        </w:rPr>
        <w:t xml:space="preserve">The receiving gNB can configure the UE based on the Positioning Information from Retrieve UE Context Response message. Then the SRS configurations along with </w:t>
      </w:r>
      <w:r w:rsidR="00DD2783">
        <w:rPr>
          <w:rFonts w:eastAsiaTheme="minorEastAsia"/>
          <w:lang w:val="en-US" w:eastAsia="zh-CN"/>
        </w:rPr>
        <w:t xml:space="preserve">validity area </w:t>
      </w:r>
      <w:r w:rsidR="007F525C">
        <w:rPr>
          <w:rFonts w:eastAsiaTheme="minorEastAsia"/>
          <w:lang w:val="en-US" w:eastAsia="zh-CN"/>
        </w:rPr>
        <w:t>information can be forwarded to the LMF via Positioning Information Update message.</w:t>
      </w:r>
      <w:r w:rsidR="007B4884">
        <w:rPr>
          <w:rFonts w:eastAsiaTheme="minorEastAsia"/>
          <w:lang w:val="en-US" w:eastAsia="zh-CN"/>
        </w:rPr>
        <w:t xml:space="preserve"> </w:t>
      </w:r>
      <w:r w:rsidR="009F33A0">
        <w:rPr>
          <w:rFonts w:eastAsiaTheme="minorEastAsia"/>
          <w:lang w:val="en-US" w:eastAsia="zh-CN"/>
        </w:rPr>
        <w:t>An example is shown</w:t>
      </w:r>
      <w:r w:rsidR="00D70136">
        <w:rPr>
          <w:rFonts w:eastAsiaTheme="minorEastAsia"/>
          <w:lang w:val="en-US" w:eastAsia="zh-CN"/>
        </w:rPr>
        <w:t xml:space="preserve"> </w:t>
      </w:r>
      <w:r w:rsidR="009F33A0">
        <w:rPr>
          <w:rFonts w:eastAsiaTheme="minorEastAsia"/>
          <w:lang w:val="en-US" w:eastAsia="zh-CN"/>
        </w:rPr>
        <w:t>in figure 2.</w:t>
      </w:r>
    </w:p>
    <w:p w14:paraId="529CA27F" w14:textId="6E4ADFA4" w:rsidR="0085427B" w:rsidRDefault="00BA0AB9" w:rsidP="0085427B">
      <w:pPr>
        <w:pStyle w:val="Proposallist"/>
        <w:jc w:val="center"/>
        <w:rPr>
          <w:rFonts w:eastAsiaTheme="minorEastAsia"/>
          <w:lang w:eastAsia="zh-CN"/>
        </w:rPr>
      </w:pPr>
      <w:r>
        <w:rPr>
          <w:noProof/>
          <w:lang w:eastAsia="en-GB"/>
        </w:rPr>
        <w:drawing>
          <wp:inline distT="0" distB="0" distL="0" distR="0" wp14:anchorId="49729309" wp14:editId="580936B2">
            <wp:extent cx="5049671" cy="2487386"/>
            <wp:effectExtent l="0" t="0" r="0" b="825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61586" cy="2493255"/>
                    </a:xfrm>
                    <a:prstGeom prst="rect">
                      <a:avLst/>
                    </a:prstGeom>
                  </pic:spPr>
                </pic:pic>
              </a:graphicData>
            </a:graphic>
          </wp:inline>
        </w:drawing>
      </w:r>
    </w:p>
    <w:p w14:paraId="5E12BD53" w14:textId="77777777" w:rsidR="0085427B" w:rsidRDefault="0085427B" w:rsidP="0085427B">
      <w:pPr>
        <w:pStyle w:val="Proposallist"/>
        <w:jc w:val="center"/>
        <w:rPr>
          <w:rFonts w:eastAsiaTheme="minorEastAsia"/>
          <w:lang w:eastAsia="zh-CN"/>
        </w:rPr>
      </w:pPr>
      <w:r>
        <w:rPr>
          <w:rFonts w:eastAsiaTheme="minorEastAsia"/>
          <w:lang w:eastAsia="zh-CN"/>
        </w:rPr>
        <w:t>Figure 2. SRS Configuration Update out of the PA, Option 1</w:t>
      </w:r>
    </w:p>
    <w:p w14:paraId="0CAC9395" w14:textId="77777777" w:rsidR="0085427B" w:rsidRDefault="0085427B" w:rsidP="006A2EA0">
      <w:pPr>
        <w:jc w:val="both"/>
        <w:rPr>
          <w:rFonts w:eastAsiaTheme="minorEastAsia"/>
          <w:lang w:eastAsia="zh-CN"/>
        </w:rPr>
      </w:pPr>
    </w:p>
    <w:p w14:paraId="25B35B77" w14:textId="34E29C4B" w:rsidR="00A43BE6" w:rsidRPr="00A43BE6" w:rsidRDefault="006A2EA0" w:rsidP="006A2EA0">
      <w:pPr>
        <w:jc w:val="both"/>
        <w:rPr>
          <w:rFonts w:eastAsiaTheme="minorEastAsia"/>
          <w:lang w:eastAsia="zh-CN"/>
        </w:rPr>
      </w:pPr>
      <w:r>
        <w:rPr>
          <w:rFonts w:eastAsiaTheme="minorEastAsia" w:hint="eastAsia"/>
          <w:lang w:eastAsia="zh-CN"/>
        </w:rPr>
        <w:t>F</w:t>
      </w:r>
      <w:r>
        <w:rPr>
          <w:rFonts w:eastAsiaTheme="minorEastAsia"/>
          <w:lang w:eastAsia="zh-CN"/>
        </w:rPr>
        <w:t xml:space="preserve">or option 2, </w:t>
      </w:r>
      <w:r w:rsidR="009F33A0">
        <w:rPr>
          <w:rFonts w:eastAsiaTheme="minorEastAsia"/>
          <w:lang w:eastAsia="zh-CN"/>
        </w:rPr>
        <w:t xml:space="preserve">the last serving gNB can </w:t>
      </w:r>
      <w:r w:rsidR="00352663">
        <w:rPr>
          <w:rFonts w:eastAsiaTheme="minorEastAsia"/>
          <w:lang w:eastAsia="zh-CN"/>
        </w:rPr>
        <w:t>send</w:t>
      </w:r>
      <w:r w:rsidR="009F33A0">
        <w:rPr>
          <w:rFonts w:eastAsiaTheme="minorEastAsia"/>
          <w:lang w:eastAsia="zh-CN"/>
        </w:rPr>
        <w:t xml:space="preserve"> a </w:t>
      </w:r>
      <w:r>
        <w:rPr>
          <w:rFonts w:eastAsiaTheme="minorEastAsia"/>
          <w:lang w:eastAsia="zh-CN"/>
        </w:rPr>
        <w:t xml:space="preserve">NRPPa </w:t>
      </w:r>
      <w:r w:rsidR="009F33A0">
        <w:rPr>
          <w:rFonts w:eastAsiaTheme="minorEastAsia"/>
          <w:lang w:eastAsia="zh-CN"/>
        </w:rPr>
        <w:t xml:space="preserve">message to the LMF to forward the request. </w:t>
      </w:r>
      <w:r>
        <w:rPr>
          <w:rFonts w:eastAsiaTheme="minorEastAsia"/>
          <w:lang w:eastAsia="zh-CN"/>
        </w:rPr>
        <w:t xml:space="preserve">Instead of introducing a new </w:t>
      </w:r>
      <w:r w:rsidR="00327E08">
        <w:rPr>
          <w:rFonts w:eastAsiaTheme="minorEastAsia"/>
          <w:lang w:eastAsia="zh-CN"/>
        </w:rPr>
        <w:t>message</w:t>
      </w:r>
      <w:r>
        <w:rPr>
          <w:rFonts w:eastAsiaTheme="minorEastAsia"/>
          <w:lang w:eastAsia="zh-CN"/>
        </w:rPr>
        <w:t>, the existing Positioning Information Update message</w:t>
      </w:r>
      <w:r w:rsidR="00030332">
        <w:rPr>
          <w:rFonts w:eastAsiaTheme="minorEastAsia"/>
          <w:lang w:eastAsia="zh-CN"/>
        </w:rPr>
        <w:t xml:space="preserve"> can be used</w:t>
      </w:r>
      <w:r>
        <w:rPr>
          <w:rFonts w:eastAsiaTheme="minorEastAsia"/>
          <w:lang w:eastAsia="zh-CN"/>
        </w:rPr>
        <w:t xml:space="preserve">. </w:t>
      </w:r>
      <w:r w:rsidR="00C8624E">
        <w:rPr>
          <w:rFonts w:eastAsiaTheme="minorEastAsia"/>
          <w:lang w:eastAsia="zh-CN"/>
        </w:rPr>
        <w:t xml:space="preserve">In addition, it is noticed that </w:t>
      </w:r>
      <w:r w:rsidR="00A43BE6">
        <w:rPr>
          <w:rFonts w:eastAsiaTheme="minorEastAsia"/>
          <w:lang w:eastAsia="zh-CN"/>
        </w:rPr>
        <w:t xml:space="preserve">some positioning information in the UE context is dependent on UE location, e.g. pathloss reference and spatial relation information. </w:t>
      </w:r>
      <w:r w:rsidR="00C8624E">
        <w:rPr>
          <w:rFonts w:eastAsiaTheme="minorEastAsia"/>
          <w:lang w:eastAsia="zh-CN"/>
        </w:rPr>
        <w:t xml:space="preserve">When those parameters are present, </w:t>
      </w:r>
      <w:r w:rsidR="00935412">
        <w:rPr>
          <w:rFonts w:eastAsiaTheme="minorEastAsia"/>
          <w:lang w:eastAsia="zh-CN"/>
        </w:rPr>
        <w:t xml:space="preserve">the LMF can update the positioning information to the serving gNB, which </w:t>
      </w:r>
      <w:r w:rsidR="00C8624E">
        <w:rPr>
          <w:rFonts w:eastAsiaTheme="minorEastAsia"/>
          <w:lang w:eastAsia="zh-CN"/>
        </w:rPr>
        <w:t>would be beneficial for the configuration.</w:t>
      </w:r>
    </w:p>
    <w:p w14:paraId="61AA8511" w14:textId="41BF1415" w:rsidR="006A2EA0" w:rsidRDefault="00B02F41" w:rsidP="00E4712B">
      <w:pPr>
        <w:pStyle w:val="Proposallist"/>
        <w:rPr>
          <w:rFonts w:eastAsiaTheme="minorEastAsia"/>
          <w:lang w:val="en-US" w:eastAsia="zh-CN"/>
        </w:rPr>
      </w:pPr>
      <w:r>
        <w:rPr>
          <w:rFonts w:eastAsiaTheme="minorEastAsia"/>
          <w:lang w:val="en-US" w:eastAsia="zh-CN"/>
        </w:rPr>
        <w:t>Observation</w:t>
      </w:r>
      <w:r w:rsidR="00935412">
        <w:rPr>
          <w:rFonts w:eastAsiaTheme="minorEastAsia"/>
          <w:lang w:val="en-US" w:eastAsia="zh-CN"/>
        </w:rPr>
        <w:t xml:space="preserve"> </w:t>
      </w:r>
      <w:r w:rsidR="00F45BDA">
        <w:rPr>
          <w:rFonts w:eastAsiaTheme="minorEastAsia"/>
          <w:lang w:val="en-US" w:eastAsia="zh-CN"/>
        </w:rPr>
        <w:t>4</w:t>
      </w:r>
      <w:r>
        <w:rPr>
          <w:rFonts w:eastAsiaTheme="minorEastAsia"/>
          <w:lang w:val="en-US" w:eastAsia="zh-CN"/>
        </w:rPr>
        <w:t xml:space="preserve">: </w:t>
      </w:r>
      <w:r w:rsidR="00376AEE">
        <w:rPr>
          <w:rFonts w:eastAsiaTheme="minorEastAsia"/>
          <w:lang w:val="en-US" w:eastAsia="zh-CN"/>
        </w:rPr>
        <w:t xml:space="preserve">For option2, </w:t>
      </w:r>
      <w:r w:rsidR="00376AEE">
        <w:rPr>
          <w:rFonts w:eastAsiaTheme="minorEastAsia"/>
          <w:lang w:eastAsia="zh-CN"/>
        </w:rPr>
        <w:t xml:space="preserve">the LMF can update the positioning information </w:t>
      </w:r>
      <w:r w:rsidR="00DC689E">
        <w:rPr>
          <w:rFonts w:eastAsiaTheme="minorEastAsia"/>
          <w:lang w:eastAsia="zh-CN"/>
        </w:rPr>
        <w:t xml:space="preserve">sent </w:t>
      </w:r>
      <w:r w:rsidR="00376AEE">
        <w:rPr>
          <w:rFonts w:eastAsiaTheme="minorEastAsia"/>
          <w:lang w:eastAsia="zh-CN"/>
        </w:rPr>
        <w:t>to the serving gNB, which would be beneficial for the configuration.</w:t>
      </w:r>
    </w:p>
    <w:p w14:paraId="1467BBF4" w14:textId="6AA23F1A" w:rsidR="00E4712B" w:rsidRDefault="00E4712B" w:rsidP="00E4712B">
      <w:pPr>
        <w:pStyle w:val="Proposallist"/>
        <w:rPr>
          <w:rFonts w:eastAsiaTheme="minorEastAsia"/>
          <w:lang w:val="en-US" w:eastAsia="zh-CN"/>
        </w:rPr>
      </w:pPr>
    </w:p>
    <w:p w14:paraId="730A1BD8" w14:textId="7ECB3A6B" w:rsidR="00B75A20" w:rsidRDefault="009F505B" w:rsidP="00A178F8">
      <w:pPr>
        <w:pStyle w:val="Proposallist"/>
        <w:jc w:val="center"/>
        <w:rPr>
          <w:rFonts w:eastAsiaTheme="minorEastAsia"/>
          <w:lang w:eastAsia="zh-CN"/>
        </w:rPr>
      </w:pPr>
      <w:r>
        <w:rPr>
          <w:noProof/>
          <w:lang w:eastAsia="en-GB"/>
        </w:rPr>
        <w:drawing>
          <wp:inline distT="0" distB="0" distL="0" distR="0" wp14:anchorId="558D1275" wp14:editId="2D5D2C28">
            <wp:extent cx="4633415" cy="2707671"/>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65849" cy="2726625"/>
                    </a:xfrm>
                    <a:prstGeom prst="rect">
                      <a:avLst/>
                    </a:prstGeom>
                  </pic:spPr>
                </pic:pic>
              </a:graphicData>
            </a:graphic>
          </wp:inline>
        </w:drawing>
      </w:r>
    </w:p>
    <w:p w14:paraId="27327079" w14:textId="3FD01356" w:rsidR="00CC1C82" w:rsidRDefault="009D7FAB" w:rsidP="00A178F8">
      <w:pPr>
        <w:pStyle w:val="Proposallist"/>
        <w:jc w:val="center"/>
        <w:rPr>
          <w:rFonts w:eastAsiaTheme="minorEastAsia"/>
          <w:lang w:eastAsia="zh-CN"/>
        </w:rPr>
      </w:pPr>
      <w:r>
        <w:rPr>
          <w:rFonts w:eastAsiaTheme="minorEastAsia" w:hint="eastAsia"/>
          <w:lang w:eastAsia="zh-CN"/>
        </w:rPr>
        <w:t>F</w:t>
      </w:r>
      <w:r>
        <w:rPr>
          <w:rFonts w:eastAsiaTheme="minorEastAsia"/>
          <w:lang w:eastAsia="zh-CN"/>
        </w:rPr>
        <w:t>igure 3. SRS Configuration Update out of the PA, Option 2</w:t>
      </w:r>
    </w:p>
    <w:p w14:paraId="07FEC093" w14:textId="146DDD8D" w:rsidR="00B7408A" w:rsidRDefault="00B7408A" w:rsidP="00B7408A">
      <w:pPr>
        <w:pStyle w:val="Proposallist"/>
        <w:jc w:val="both"/>
        <w:rPr>
          <w:rFonts w:eastAsiaTheme="minorEastAsia"/>
          <w:lang w:eastAsia="zh-CN"/>
        </w:rPr>
      </w:pPr>
      <w:r>
        <w:rPr>
          <w:rFonts w:eastAsiaTheme="minorEastAsia"/>
          <w:lang w:eastAsia="zh-CN"/>
        </w:rPr>
        <w:lastRenderedPageBreak/>
        <w:t xml:space="preserve">Proposal </w:t>
      </w:r>
      <w:r w:rsidR="00614231">
        <w:rPr>
          <w:rFonts w:eastAsiaTheme="minorEastAsia"/>
          <w:lang w:eastAsia="zh-CN"/>
        </w:rPr>
        <w:t>7</w:t>
      </w:r>
      <w:r>
        <w:rPr>
          <w:rFonts w:eastAsiaTheme="minorEastAsia"/>
          <w:lang w:eastAsia="zh-CN"/>
        </w:rPr>
        <w:t xml:space="preserve">: </w:t>
      </w:r>
      <w:r w:rsidR="002A7A98">
        <w:rPr>
          <w:rFonts w:eastAsiaTheme="minorEastAsia"/>
          <w:lang w:eastAsia="zh-CN"/>
        </w:rPr>
        <w:t>T</w:t>
      </w:r>
      <w:r w:rsidR="00614231">
        <w:rPr>
          <w:rFonts w:eastAsiaTheme="minorEastAsia"/>
          <w:lang w:eastAsia="zh-CN"/>
        </w:rPr>
        <w:t xml:space="preserve">he following two options </w:t>
      </w:r>
      <w:r w:rsidR="002A7A98">
        <w:rPr>
          <w:rFonts w:eastAsiaTheme="minorEastAsia"/>
          <w:lang w:eastAsia="zh-CN"/>
        </w:rPr>
        <w:t>are both suppo</w:t>
      </w:r>
      <w:r w:rsidR="006B1F8A">
        <w:rPr>
          <w:rFonts w:eastAsiaTheme="minorEastAsia"/>
          <w:lang w:eastAsia="zh-CN"/>
        </w:rPr>
        <w:t>r</w:t>
      </w:r>
      <w:r w:rsidR="002A7A98">
        <w:rPr>
          <w:rFonts w:eastAsiaTheme="minorEastAsia"/>
          <w:lang w:eastAsia="zh-CN"/>
        </w:rPr>
        <w:t>ted</w:t>
      </w:r>
      <w:r w:rsidR="00DD2783">
        <w:rPr>
          <w:rFonts w:eastAsiaTheme="minorEastAsia"/>
          <w:lang w:eastAsia="zh-CN"/>
        </w:rPr>
        <w:t>, at least further discussed,</w:t>
      </w:r>
      <w:r w:rsidR="002A7A98">
        <w:rPr>
          <w:rFonts w:eastAsiaTheme="minorEastAsia"/>
          <w:lang w:eastAsia="zh-CN"/>
        </w:rPr>
        <w:t xml:space="preserve"> </w:t>
      </w:r>
      <w:r w:rsidR="00614231">
        <w:rPr>
          <w:rFonts w:eastAsiaTheme="minorEastAsia"/>
          <w:lang w:eastAsia="zh-CN"/>
        </w:rPr>
        <w:t>for SRS configuration update with RRC message:</w:t>
      </w:r>
    </w:p>
    <w:p w14:paraId="064E3786" w14:textId="306168E3" w:rsidR="00614231" w:rsidRPr="00181B4A" w:rsidRDefault="00614231" w:rsidP="009F57B7">
      <w:pPr>
        <w:pStyle w:val="3GPPText"/>
        <w:spacing w:before="0" w:afterLines="50"/>
        <w:ind w:leftChars="300" w:left="600"/>
        <w:rPr>
          <w:rFonts w:eastAsiaTheme="minorEastAsia"/>
          <w:b/>
          <w:sz w:val="20"/>
          <w:lang w:val="en-GB" w:eastAsia="zh-CN"/>
        </w:rPr>
      </w:pPr>
      <w:r w:rsidRPr="0070233B">
        <w:rPr>
          <w:rFonts w:eastAsiaTheme="minorEastAsia"/>
          <w:b/>
          <w:sz w:val="20"/>
          <w:lang w:val="en-GB" w:eastAsia="zh-CN"/>
        </w:rPr>
        <w:t>Option 1</w:t>
      </w:r>
      <w:r w:rsidRPr="00181B4A">
        <w:rPr>
          <w:rFonts w:eastAsiaTheme="minorEastAsia"/>
          <w:b/>
          <w:sz w:val="20"/>
          <w:lang w:val="en-GB" w:eastAsia="zh-CN"/>
        </w:rPr>
        <w:t xml:space="preserve">. </w:t>
      </w:r>
      <w:r w:rsidR="009041BF" w:rsidRPr="009041BF">
        <w:rPr>
          <w:rFonts w:eastAsiaTheme="minorEastAsia"/>
          <w:b/>
          <w:sz w:val="20"/>
          <w:lang w:val="en-GB" w:eastAsia="zh-CN"/>
        </w:rPr>
        <w:t>The legacy Rel-17 procedure that the receiving gNB initiates the Retrieve UE Context procedure to obtain SRS characteristics and configures the target UE.</w:t>
      </w:r>
    </w:p>
    <w:p w14:paraId="5D4DA20A" w14:textId="09E6397F" w:rsidR="00614231" w:rsidRPr="0070233B" w:rsidRDefault="00614231" w:rsidP="009F57B7">
      <w:pPr>
        <w:pStyle w:val="3GPPText"/>
        <w:spacing w:before="0" w:afterLines="50"/>
        <w:ind w:leftChars="300" w:left="600"/>
        <w:rPr>
          <w:rFonts w:eastAsiaTheme="minorEastAsia"/>
          <w:lang w:eastAsia="zh-CN"/>
        </w:rPr>
      </w:pPr>
      <w:r w:rsidRPr="007973C7">
        <w:rPr>
          <w:rFonts w:eastAsiaTheme="minorEastAsia"/>
          <w:b/>
          <w:sz w:val="20"/>
          <w:lang w:val="en-GB" w:eastAsia="zh-CN"/>
        </w:rPr>
        <w:t xml:space="preserve">Option 2. The last serving gNB </w:t>
      </w:r>
      <w:r w:rsidR="00D01631">
        <w:rPr>
          <w:rFonts w:eastAsiaTheme="minorEastAsia"/>
          <w:b/>
          <w:sz w:val="20"/>
          <w:lang w:val="en-GB" w:eastAsia="zh-CN"/>
        </w:rPr>
        <w:t>send</w:t>
      </w:r>
      <w:r w:rsidRPr="007973C7">
        <w:rPr>
          <w:rFonts w:eastAsiaTheme="minorEastAsia"/>
          <w:b/>
          <w:sz w:val="20"/>
          <w:lang w:val="en-GB" w:eastAsia="zh-CN"/>
        </w:rPr>
        <w:t>s the request to the LMF</w:t>
      </w:r>
      <w:r w:rsidR="00D01631">
        <w:rPr>
          <w:rFonts w:eastAsiaTheme="minorEastAsia"/>
          <w:b/>
          <w:sz w:val="20"/>
          <w:lang w:val="en-GB" w:eastAsia="zh-CN"/>
        </w:rPr>
        <w:t>,</w:t>
      </w:r>
      <w:r w:rsidRPr="007973C7">
        <w:rPr>
          <w:rFonts w:eastAsiaTheme="minorEastAsia"/>
          <w:b/>
          <w:sz w:val="20"/>
          <w:lang w:val="en-GB" w:eastAsia="zh-CN"/>
        </w:rPr>
        <w:t xml:space="preserve"> to initiates the Positioning Information Exchange procedure for the SRS configuration</w:t>
      </w:r>
      <w:r w:rsidR="00D01631">
        <w:rPr>
          <w:rFonts w:eastAsiaTheme="minorEastAsia"/>
          <w:b/>
          <w:sz w:val="20"/>
          <w:lang w:val="en-GB" w:eastAsia="zh-CN"/>
        </w:rPr>
        <w:t>, e.g., with Positioning Information Update message</w:t>
      </w:r>
      <w:r w:rsidRPr="007973C7">
        <w:rPr>
          <w:rFonts w:eastAsiaTheme="minorEastAsia"/>
          <w:b/>
          <w:sz w:val="20"/>
          <w:lang w:val="en-GB" w:eastAsia="zh-CN"/>
        </w:rPr>
        <w:t xml:space="preserve">. </w:t>
      </w:r>
    </w:p>
    <w:p w14:paraId="2C82B1A5" w14:textId="77777777" w:rsidR="00B7408A" w:rsidRPr="00B7408A" w:rsidRDefault="00B7408A" w:rsidP="00A178F8">
      <w:pPr>
        <w:pStyle w:val="Proposallist"/>
        <w:jc w:val="center"/>
        <w:rPr>
          <w:rFonts w:eastAsiaTheme="minorEastAsia"/>
          <w:lang w:eastAsia="zh-CN"/>
        </w:rPr>
      </w:pPr>
    </w:p>
    <w:bookmarkEnd w:id="3"/>
    <w:bookmarkEnd w:id="4"/>
    <w:p w14:paraId="1027B3C0" w14:textId="7FC5AA50" w:rsidR="0033525D" w:rsidRDefault="00D51522" w:rsidP="0033525D">
      <w:pPr>
        <w:pStyle w:val="Heading2"/>
        <w:rPr>
          <w:rFonts w:eastAsiaTheme="minorEastAsia"/>
          <w:lang w:eastAsia="zh-CN"/>
        </w:rPr>
      </w:pPr>
      <w:r>
        <w:rPr>
          <w:rFonts w:eastAsiaTheme="minorEastAsia"/>
          <w:lang w:eastAsia="zh-CN"/>
        </w:rPr>
        <w:t>2.2</w:t>
      </w:r>
      <w:r w:rsidR="0033525D">
        <w:rPr>
          <w:rFonts w:eastAsiaTheme="minorEastAsia"/>
          <w:lang w:eastAsia="zh-CN"/>
        </w:rPr>
        <w:t xml:space="preserve"> </w:t>
      </w:r>
      <w:r w:rsidR="00BD3ED2">
        <w:rPr>
          <w:rFonts w:eastAsiaTheme="minorEastAsia"/>
          <w:lang w:eastAsia="zh-CN"/>
        </w:rPr>
        <w:t xml:space="preserve">SDT </w:t>
      </w:r>
      <w:r w:rsidR="00EB592E">
        <w:rPr>
          <w:rFonts w:eastAsiaTheme="minorEastAsia"/>
          <w:lang w:eastAsia="zh-CN"/>
        </w:rPr>
        <w:t>without anchor relocation</w:t>
      </w:r>
    </w:p>
    <w:p w14:paraId="2AC595E2" w14:textId="75AB0F4D" w:rsidR="0033525D" w:rsidRDefault="002470BD" w:rsidP="00083660">
      <w:pPr>
        <w:jc w:val="both"/>
        <w:rPr>
          <w:rFonts w:eastAsiaTheme="minorEastAsia"/>
          <w:lang w:eastAsia="zh-CN"/>
        </w:rPr>
      </w:pPr>
      <w:r>
        <w:rPr>
          <w:rFonts w:eastAsiaTheme="minorEastAsia" w:hint="eastAsia"/>
          <w:lang w:eastAsia="zh-CN"/>
        </w:rPr>
        <w:t>I</w:t>
      </w:r>
      <w:r>
        <w:rPr>
          <w:rFonts w:eastAsiaTheme="minorEastAsia"/>
          <w:lang w:eastAsia="zh-CN"/>
        </w:rPr>
        <w:t>n deferred MT-LR procedures, when an event is triggered, the UE send</w:t>
      </w:r>
      <w:r w:rsidR="00D91193">
        <w:rPr>
          <w:rFonts w:eastAsiaTheme="minorEastAsia"/>
          <w:lang w:eastAsia="zh-CN"/>
        </w:rPr>
        <w:t>s</w:t>
      </w:r>
      <w:r>
        <w:rPr>
          <w:rFonts w:eastAsiaTheme="minorEastAsia"/>
          <w:lang w:eastAsia="zh-CN"/>
        </w:rPr>
        <w:t xml:space="preserve"> the event report to the LMF via SDT, and then the LMF initiates the Positioning Information Request </w:t>
      </w:r>
      <w:r w:rsidR="009437AE">
        <w:rPr>
          <w:rFonts w:eastAsiaTheme="minorEastAsia"/>
          <w:lang w:eastAsia="zh-CN"/>
        </w:rPr>
        <w:t>procedures to re-configure the target UE with new SRS transmissions. The scenario of without anchor relocation was discussed in Rel-17 but postponed to Rel-18 due to time limit according to the agreement made at RAN3 116-e:</w:t>
      </w:r>
    </w:p>
    <w:p w14:paraId="1C93E666" w14:textId="2520654B" w:rsidR="009437AE" w:rsidRDefault="009437AE" w:rsidP="009437AE">
      <w:pPr>
        <w:jc w:val="both"/>
        <w:rPr>
          <w:rFonts w:cs="Calibri"/>
          <w:b/>
          <w:color w:val="008000"/>
          <w:sz w:val="18"/>
          <w:szCs w:val="18"/>
        </w:rPr>
      </w:pPr>
      <w:r w:rsidRPr="00D90582">
        <w:rPr>
          <w:rFonts w:cs="Calibri"/>
          <w:b/>
          <w:color w:val="008000"/>
          <w:sz w:val="18"/>
          <w:szCs w:val="18"/>
        </w:rPr>
        <w:t>C: RAN3 to re-confirm that INACTIVE positioning in case of "without anchor relocation" is not supported in Rel-17. To be discussed in Rel18.</w:t>
      </w:r>
    </w:p>
    <w:p w14:paraId="55D91BC0" w14:textId="474FA657" w:rsidR="00DD2783" w:rsidRDefault="00DD2783" w:rsidP="009437AE">
      <w:pPr>
        <w:jc w:val="both"/>
        <w:rPr>
          <w:rFonts w:eastAsiaTheme="minorEastAsia"/>
          <w:lang w:eastAsia="zh-CN"/>
        </w:rPr>
      </w:pPr>
      <w:r>
        <w:rPr>
          <w:rFonts w:eastAsiaTheme="minorEastAsia"/>
          <w:lang w:eastAsia="zh-CN"/>
        </w:rPr>
        <w:t xml:space="preserve">The main question is if a solution provided in the work item can respond to the SDT without anchor. We don’t think so, and explain why below. </w:t>
      </w:r>
    </w:p>
    <w:p w14:paraId="491C0CB7" w14:textId="77777777" w:rsidR="00DD2783" w:rsidRDefault="00F8228B" w:rsidP="009437AE">
      <w:pPr>
        <w:jc w:val="both"/>
        <w:rPr>
          <w:rFonts w:eastAsiaTheme="minorEastAsia"/>
          <w:lang w:eastAsia="zh-CN"/>
        </w:rPr>
      </w:pPr>
      <w:r>
        <w:rPr>
          <w:rFonts w:eastAsiaTheme="minorEastAsia"/>
          <w:lang w:eastAsia="zh-CN"/>
        </w:rPr>
        <w:t xml:space="preserve">Following is the UL positioning procedure </w:t>
      </w:r>
      <w:r w:rsidR="00AF17AD">
        <w:rPr>
          <w:rFonts w:eastAsiaTheme="minorEastAsia"/>
          <w:lang w:eastAsia="zh-CN"/>
        </w:rPr>
        <w:t>in</w:t>
      </w:r>
      <w:r>
        <w:rPr>
          <w:rFonts w:eastAsiaTheme="minorEastAsia"/>
          <w:lang w:eastAsia="zh-CN"/>
        </w:rPr>
        <w:t xml:space="preserve"> </w:t>
      </w:r>
      <w:r w:rsidR="00AF17AD">
        <w:rPr>
          <w:rFonts w:eastAsiaTheme="minorEastAsia"/>
          <w:lang w:eastAsia="zh-CN"/>
        </w:rPr>
        <w:t xml:space="preserve">RRC_INACTIVE state. </w:t>
      </w:r>
      <w:r>
        <w:rPr>
          <w:rFonts w:eastAsiaTheme="minorEastAsia" w:hint="eastAsia"/>
          <w:lang w:eastAsia="zh-CN"/>
        </w:rPr>
        <w:t>T</w:t>
      </w:r>
      <w:r>
        <w:rPr>
          <w:rFonts w:eastAsiaTheme="minorEastAsia"/>
          <w:lang w:eastAsia="zh-CN"/>
        </w:rPr>
        <w:t xml:space="preserve">he problem is that when the serving gNB receives the RRC Resume Request, it sends the Retrieve UE Context request to the anchor gNB. </w:t>
      </w:r>
    </w:p>
    <w:p w14:paraId="66DAB3DA" w14:textId="4C31081D" w:rsidR="00F8228B" w:rsidRPr="006331D6" w:rsidRDefault="00F8228B" w:rsidP="006331D6">
      <w:pPr>
        <w:pStyle w:val="ListParagraph"/>
        <w:numPr>
          <w:ilvl w:val="0"/>
          <w:numId w:val="25"/>
        </w:numPr>
        <w:ind w:leftChars="0"/>
        <w:jc w:val="both"/>
        <w:rPr>
          <w:rFonts w:cs="Calibri"/>
          <w:b/>
          <w:color w:val="008000"/>
          <w:sz w:val="18"/>
          <w:szCs w:val="18"/>
        </w:rPr>
      </w:pPr>
      <w:r w:rsidRPr="006331D6">
        <w:rPr>
          <w:rFonts w:eastAsiaTheme="minorEastAsia"/>
          <w:lang w:eastAsia="zh-CN"/>
        </w:rPr>
        <w:t>In the case of without anchor relocation, the NRPPa message Positioning Information Request can only arrive at the anchor gNB.</w:t>
      </w:r>
      <w:r w:rsidR="00DD2783" w:rsidRPr="006331D6">
        <w:rPr>
          <w:rFonts w:eastAsiaTheme="minorEastAsia"/>
          <w:lang w:eastAsia="zh-CN"/>
        </w:rPr>
        <w:t xml:space="preserve"> </w:t>
      </w:r>
    </w:p>
    <w:p w14:paraId="2C09144E" w14:textId="107ED367" w:rsidR="00DD2783" w:rsidRPr="00DD2783" w:rsidRDefault="00DD2783" w:rsidP="006331D6">
      <w:pPr>
        <w:pStyle w:val="ListParagraph"/>
        <w:numPr>
          <w:ilvl w:val="0"/>
          <w:numId w:val="25"/>
        </w:numPr>
        <w:ind w:leftChars="0"/>
        <w:jc w:val="both"/>
        <w:rPr>
          <w:rFonts w:cs="Calibri"/>
          <w:b/>
          <w:color w:val="008000"/>
          <w:sz w:val="18"/>
          <w:szCs w:val="18"/>
        </w:rPr>
      </w:pPr>
      <w:r w:rsidRPr="00395F8A">
        <w:rPr>
          <w:rFonts w:eastAsiaTheme="minorEastAsia"/>
          <w:lang w:eastAsia="zh-CN"/>
        </w:rPr>
        <w:t>In the case of without anchor relocation,</w:t>
      </w:r>
      <w:r>
        <w:rPr>
          <w:rFonts w:eastAsiaTheme="minorEastAsia"/>
          <w:lang w:eastAsia="zh-CN"/>
        </w:rPr>
        <w:t xml:space="preserve"> there is a SDT procedure for the partial relocation of the UE context and the UE context</w:t>
      </w:r>
      <w:r w:rsidR="007F5E5E">
        <w:rPr>
          <w:rFonts w:eastAsiaTheme="minorEastAsia"/>
          <w:lang w:eastAsia="zh-CN"/>
        </w:rPr>
        <w:t xml:space="preserve"> Retrieve</w:t>
      </w:r>
      <w:r>
        <w:rPr>
          <w:rFonts w:eastAsiaTheme="minorEastAsia"/>
          <w:lang w:eastAsia="zh-CN"/>
        </w:rPr>
        <w:t xml:space="preserve"> procedure itself failed.</w:t>
      </w:r>
    </w:p>
    <w:p w14:paraId="004A24D3" w14:textId="118BCCFC" w:rsidR="008F1667" w:rsidRDefault="006331D6" w:rsidP="00914B9A">
      <w:pPr>
        <w:jc w:val="center"/>
        <w:rPr>
          <w:rFonts w:eastAsiaTheme="minorEastAsia"/>
          <w:lang w:eastAsia="zh-CN"/>
        </w:rPr>
      </w:pPr>
      <w:r w:rsidRPr="002470BD">
        <w:rPr>
          <w:rFonts w:eastAsiaTheme="minorEastAsia"/>
          <w:lang w:val="en-US" w:eastAsia="zh-CN"/>
        </w:rPr>
        <w:object w:dxaOrig="6711" w:dyaOrig="6427" w14:anchorId="7B7BC4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35pt;height:333.65pt" o:ole="">
            <v:imagedata r:id="rId11" o:title=""/>
          </v:shape>
          <o:OLEObject Type="Embed" ProgID="Visio.Drawing.15" ShapeID="_x0000_i1025" DrawAspect="Content" ObjectID="_1745326834" r:id="rId12"/>
        </w:object>
      </w:r>
    </w:p>
    <w:p w14:paraId="0FE807F4" w14:textId="6CE34707" w:rsidR="00E21BED" w:rsidRPr="007378CE" w:rsidRDefault="00E21BED" w:rsidP="00914B9A">
      <w:pPr>
        <w:jc w:val="center"/>
        <w:rPr>
          <w:rFonts w:eastAsiaTheme="minorEastAsia"/>
          <w:b/>
          <w:lang w:eastAsia="zh-CN"/>
        </w:rPr>
      </w:pPr>
      <w:r w:rsidRPr="007378CE">
        <w:rPr>
          <w:rFonts w:eastAsiaTheme="minorEastAsia"/>
          <w:b/>
          <w:lang w:eastAsia="zh-CN"/>
        </w:rPr>
        <w:t xml:space="preserve">Figure </w:t>
      </w:r>
      <w:r w:rsidR="007378CE" w:rsidRPr="007378CE">
        <w:rPr>
          <w:rFonts w:eastAsiaTheme="minorEastAsia"/>
          <w:b/>
          <w:lang w:eastAsia="zh-CN"/>
        </w:rPr>
        <w:t>4</w:t>
      </w:r>
      <w:r w:rsidRPr="007378CE">
        <w:rPr>
          <w:rFonts w:eastAsiaTheme="minorEastAsia"/>
          <w:b/>
          <w:lang w:eastAsia="zh-CN"/>
        </w:rPr>
        <w:t>. deferred MT-LR pro</w:t>
      </w:r>
      <w:r w:rsidR="004E62DE" w:rsidRPr="007378CE">
        <w:rPr>
          <w:rFonts w:eastAsiaTheme="minorEastAsia"/>
          <w:b/>
          <w:lang w:eastAsia="zh-CN"/>
        </w:rPr>
        <w:t xml:space="preserve">cedure for </w:t>
      </w:r>
      <w:r w:rsidR="00D04253" w:rsidRPr="007378CE">
        <w:rPr>
          <w:rFonts w:eastAsiaTheme="minorEastAsia"/>
          <w:b/>
          <w:lang w:eastAsia="zh-CN"/>
        </w:rPr>
        <w:t xml:space="preserve">UL </w:t>
      </w:r>
      <w:r w:rsidR="004E62DE" w:rsidRPr="007378CE">
        <w:rPr>
          <w:rFonts w:eastAsiaTheme="minorEastAsia"/>
          <w:b/>
          <w:lang w:eastAsia="zh-CN"/>
        </w:rPr>
        <w:t>positioning in RRC_INACTIVE</w:t>
      </w:r>
    </w:p>
    <w:p w14:paraId="373BA33E" w14:textId="1CD3278A" w:rsidR="00772E7F" w:rsidRDefault="00527793" w:rsidP="00772E7F">
      <w:pPr>
        <w:rPr>
          <w:rFonts w:eastAsiaTheme="minorEastAsia"/>
          <w:lang w:eastAsia="zh-CN"/>
        </w:rPr>
      </w:pPr>
      <w:r>
        <w:rPr>
          <w:rFonts w:eastAsiaTheme="minorEastAsia"/>
          <w:lang w:eastAsia="zh-CN"/>
        </w:rPr>
        <w:lastRenderedPageBreak/>
        <w:t xml:space="preserve">Following </w:t>
      </w:r>
      <w:r w:rsidR="00154ED6">
        <w:rPr>
          <w:rFonts w:eastAsiaTheme="minorEastAsia"/>
          <w:lang w:eastAsia="zh-CN"/>
        </w:rPr>
        <w:t xml:space="preserve">illustrates the problem and </w:t>
      </w:r>
      <w:r w:rsidR="00F13B3D">
        <w:rPr>
          <w:rFonts w:eastAsiaTheme="minorEastAsia"/>
          <w:lang w:eastAsia="zh-CN"/>
        </w:rPr>
        <w:t>give</w:t>
      </w:r>
      <w:r>
        <w:rPr>
          <w:rFonts w:eastAsiaTheme="minorEastAsia"/>
          <w:lang w:eastAsia="zh-CN"/>
        </w:rPr>
        <w:t>s a potential solution:</w:t>
      </w:r>
    </w:p>
    <w:p w14:paraId="680A0FBB" w14:textId="3AF340B8" w:rsidR="00E55CF5" w:rsidRDefault="004F73C7" w:rsidP="004F73C7">
      <w:pPr>
        <w:jc w:val="center"/>
        <w:rPr>
          <w:rFonts w:eastAsiaTheme="minorEastAsia"/>
          <w:lang w:eastAsia="zh-CN"/>
        </w:rPr>
      </w:pPr>
      <w:r>
        <w:rPr>
          <w:noProof/>
          <w:lang w:eastAsia="en-GB"/>
        </w:rPr>
        <w:drawing>
          <wp:inline distT="0" distB="0" distL="0" distR="0" wp14:anchorId="20078468" wp14:editId="619DAC06">
            <wp:extent cx="4801271" cy="3562233"/>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21645" cy="3577349"/>
                    </a:xfrm>
                    <a:prstGeom prst="rect">
                      <a:avLst/>
                    </a:prstGeom>
                  </pic:spPr>
                </pic:pic>
              </a:graphicData>
            </a:graphic>
          </wp:inline>
        </w:drawing>
      </w:r>
    </w:p>
    <w:p w14:paraId="2106A066" w14:textId="0BB33BF3" w:rsidR="00F678BA" w:rsidRPr="007378CE" w:rsidRDefault="00F678BA" w:rsidP="004F73C7">
      <w:pPr>
        <w:jc w:val="center"/>
        <w:rPr>
          <w:rFonts w:eastAsiaTheme="minorEastAsia"/>
          <w:b/>
          <w:lang w:eastAsia="zh-CN"/>
        </w:rPr>
      </w:pPr>
      <w:r w:rsidRPr="007378CE">
        <w:rPr>
          <w:rFonts w:eastAsiaTheme="minorEastAsia"/>
          <w:b/>
          <w:lang w:eastAsia="zh-CN"/>
        </w:rPr>
        <w:t xml:space="preserve">Figure </w:t>
      </w:r>
      <w:r w:rsidR="007378CE" w:rsidRPr="007378CE">
        <w:rPr>
          <w:rFonts w:eastAsiaTheme="minorEastAsia"/>
          <w:b/>
          <w:lang w:eastAsia="zh-CN"/>
        </w:rPr>
        <w:t>5</w:t>
      </w:r>
      <w:r w:rsidRPr="007378CE">
        <w:rPr>
          <w:rFonts w:eastAsiaTheme="minorEastAsia"/>
          <w:b/>
          <w:lang w:eastAsia="zh-CN"/>
        </w:rPr>
        <w:t>. deferred positioning in SDT without anchor relocation</w:t>
      </w:r>
    </w:p>
    <w:p w14:paraId="179BC80E" w14:textId="5580C9B1" w:rsidR="00E55CF5" w:rsidRDefault="00E55CF5" w:rsidP="00E55CF5">
      <w:pPr>
        <w:jc w:val="both"/>
        <w:rPr>
          <w:lang w:eastAsia="zh-CN"/>
        </w:rPr>
      </w:pPr>
      <w:r>
        <w:rPr>
          <w:lang w:eastAsia="zh-CN"/>
        </w:rPr>
        <w:t xml:space="preserve">Since the event report message is transparent to the anchor gNB and the serving </w:t>
      </w:r>
      <w:r>
        <w:rPr>
          <w:rFonts w:hint="eastAsia"/>
          <w:lang w:eastAsia="zh-CN"/>
        </w:rPr>
        <w:t>g</w:t>
      </w:r>
      <w:r>
        <w:rPr>
          <w:lang w:eastAsia="zh-CN"/>
        </w:rPr>
        <w:t>NB, the UE context transfer procedures (step 4</w:t>
      </w:r>
      <w:r>
        <w:rPr>
          <w:rFonts w:hint="eastAsia"/>
          <w:lang w:eastAsia="zh-CN"/>
        </w:rPr>
        <w:t>,</w:t>
      </w:r>
      <w:r>
        <w:rPr>
          <w:lang w:eastAsia="zh-CN"/>
        </w:rPr>
        <w:t xml:space="preserve"> 5) </w:t>
      </w:r>
      <w:r>
        <w:rPr>
          <w:rFonts w:hint="eastAsia"/>
          <w:lang w:eastAsia="zh-CN"/>
        </w:rPr>
        <w:t>does</w:t>
      </w:r>
      <w:r>
        <w:rPr>
          <w:lang w:eastAsia="zh-CN"/>
        </w:rPr>
        <w:t xml:space="preserve"> not contain the transfer of any positioning information. After receiving the positioning information request message, the anchor gNB can send the SRS characteristics information received from the LMF to the serving gNB, then the serving gNB can use the information to allocate SRS resources for the target UE. The PARTIAL UE CONTEXT TANSFER procedures can be reused to transfer positioning related context.</w:t>
      </w:r>
    </w:p>
    <w:p w14:paraId="7F43E123" w14:textId="1C9BB5BD" w:rsidR="007F5E5E" w:rsidRDefault="007F5E5E" w:rsidP="00E55CF5">
      <w:pPr>
        <w:jc w:val="both"/>
        <w:rPr>
          <w:lang w:eastAsia="zh-CN"/>
        </w:rPr>
      </w:pPr>
      <w:r>
        <w:rPr>
          <w:lang w:eastAsia="zh-CN"/>
        </w:rPr>
        <w:t>Well this problem is not related to the Work Item, and as explain we do not believe that the WI can provide a solution for free on it … we suggest then to discuss it on TEI-18.</w:t>
      </w:r>
    </w:p>
    <w:p w14:paraId="48C67446" w14:textId="12EC8208" w:rsidR="00873B90" w:rsidRPr="00873B90" w:rsidRDefault="00873B90" w:rsidP="009F57B7">
      <w:pPr>
        <w:pStyle w:val="Proposallist"/>
        <w:rPr>
          <w:rFonts w:eastAsiaTheme="minorEastAsia"/>
          <w:lang w:eastAsia="zh-CN"/>
        </w:rPr>
      </w:pPr>
      <w:r w:rsidRPr="00875F56">
        <w:rPr>
          <w:lang w:eastAsia="zh-CN"/>
        </w:rPr>
        <w:t xml:space="preserve">Proposal </w:t>
      </w:r>
      <w:r w:rsidR="00E4712B">
        <w:rPr>
          <w:lang w:eastAsia="zh-CN"/>
        </w:rPr>
        <w:t>8</w:t>
      </w:r>
      <w:r w:rsidRPr="003450AE">
        <w:rPr>
          <w:lang w:eastAsia="zh-CN"/>
        </w:rPr>
        <w:t>: Reuse the PARTIAL UE CONTEXT TRANSFER procedure</w:t>
      </w:r>
      <w:r>
        <w:rPr>
          <w:lang w:eastAsia="zh-CN"/>
        </w:rPr>
        <w:t>s</w:t>
      </w:r>
      <w:r w:rsidRPr="003450AE">
        <w:rPr>
          <w:lang w:eastAsia="zh-CN"/>
        </w:rPr>
        <w:t xml:space="preserve"> to transfer positioning related information between the anchor gNB and the serving gNB</w:t>
      </w:r>
      <w:r w:rsidR="007F5E5E">
        <w:rPr>
          <w:lang w:eastAsia="zh-CN"/>
        </w:rPr>
        <w:t xml:space="preserve"> and discuss it in TEI18</w:t>
      </w:r>
      <w:r w:rsidRPr="003450AE">
        <w:rPr>
          <w:lang w:eastAsia="zh-CN"/>
        </w:rPr>
        <w:t>.</w:t>
      </w:r>
    </w:p>
    <w:p w14:paraId="4E74B208" w14:textId="77777777" w:rsidR="00914B9A" w:rsidRPr="00772E7F" w:rsidRDefault="00914B9A" w:rsidP="00914B9A">
      <w:pPr>
        <w:jc w:val="center"/>
        <w:rPr>
          <w:rFonts w:eastAsiaTheme="minorEastAsia"/>
          <w:lang w:eastAsia="zh-CN"/>
        </w:rPr>
      </w:pPr>
    </w:p>
    <w:p w14:paraId="5A607368" w14:textId="7D2B536D" w:rsidR="00B138E9" w:rsidRDefault="00D51522" w:rsidP="00B138E9">
      <w:pPr>
        <w:pStyle w:val="Heading2"/>
        <w:rPr>
          <w:rFonts w:eastAsiaTheme="minorEastAsia"/>
          <w:lang w:eastAsia="zh-CN"/>
        </w:rPr>
      </w:pPr>
      <w:r>
        <w:rPr>
          <w:rFonts w:eastAsiaTheme="minorEastAsia"/>
          <w:lang w:eastAsia="zh-CN"/>
        </w:rPr>
        <w:t>2.3</w:t>
      </w:r>
      <w:r w:rsidR="00B138E9">
        <w:rPr>
          <w:rFonts w:eastAsiaTheme="minorEastAsia"/>
          <w:lang w:eastAsia="zh-CN"/>
        </w:rPr>
        <w:t xml:space="preserve"> LPHAP indication </w:t>
      </w:r>
    </w:p>
    <w:p w14:paraId="4138380B" w14:textId="03E1D265" w:rsidR="00B138E9" w:rsidRPr="00985918" w:rsidRDefault="00B138E9" w:rsidP="00B138E9">
      <w:pPr>
        <w:pStyle w:val="Proposallist"/>
        <w:ind w:left="0" w:firstLine="0"/>
        <w:jc w:val="both"/>
        <w:rPr>
          <w:rFonts w:eastAsiaTheme="minorEastAsia"/>
          <w:b w:val="0"/>
          <w:lang w:eastAsia="zh-CN"/>
        </w:rPr>
      </w:pPr>
      <w:r w:rsidRPr="00985918">
        <w:rPr>
          <w:rFonts w:eastAsiaTheme="minorEastAsia"/>
          <w:b w:val="0"/>
          <w:lang w:eastAsia="zh-CN"/>
        </w:rPr>
        <w:t>During RAN3-117bis, a LS is received from SA2</w:t>
      </w:r>
      <w:r>
        <w:rPr>
          <w:rFonts w:eastAsiaTheme="minorEastAsia"/>
          <w:b w:val="0"/>
          <w:lang w:eastAsia="zh-CN"/>
        </w:rPr>
        <w:t xml:space="preserve"> [</w:t>
      </w:r>
      <w:r w:rsidR="00EB592E">
        <w:rPr>
          <w:rFonts w:eastAsiaTheme="minorEastAsia"/>
          <w:b w:val="0"/>
          <w:lang w:eastAsia="zh-CN"/>
        </w:rPr>
        <w:t>6</w:t>
      </w:r>
      <w:r>
        <w:rPr>
          <w:rFonts w:eastAsiaTheme="minorEastAsia"/>
          <w:b w:val="0"/>
          <w:lang w:eastAsia="zh-CN"/>
        </w:rPr>
        <w:t>]</w:t>
      </w:r>
      <w:r w:rsidRPr="00985918">
        <w:rPr>
          <w:rFonts w:eastAsiaTheme="minorEastAsia"/>
          <w:b w:val="0"/>
          <w:lang w:eastAsia="zh-CN"/>
        </w:rPr>
        <w:t xml:space="preserve"> on LPHAP indication with the following information:</w:t>
      </w:r>
    </w:p>
    <w:tbl>
      <w:tblPr>
        <w:tblStyle w:val="TableGrid"/>
        <w:tblW w:w="0" w:type="auto"/>
        <w:tblLook w:val="04A0" w:firstRow="1" w:lastRow="0" w:firstColumn="1" w:lastColumn="0" w:noHBand="0" w:noVBand="1"/>
      </w:tblPr>
      <w:tblGrid>
        <w:gridCol w:w="9631"/>
      </w:tblGrid>
      <w:tr w:rsidR="00B138E9" w14:paraId="6DD6D0B5" w14:textId="77777777" w:rsidTr="00530EFF">
        <w:trPr>
          <w:trHeight w:val="558"/>
        </w:trPr>
        <w:tc>
          <w:tcPr>
            <w:tcW w:w="9631" w:type="dxa"/>
          </w:tcPr>
          <w:p w14:paraId="24CAE0FA" w14:textId="77777777" w:rsidR="00B138E9" w:rsidRPr="001E454F" w:rsidRDefault="00B138E9" w:rsidP="00530EFF">
            <w:pPr>
              <w:rPr>
                <w:rFonts w:ascii="Arial" w:hAnsi="Arial" w:cs="Arial"/>
              </w:rPr>
            </w:pPr>
            <w:r w:rsidRPr="009A6A2F">
              <w:rPr>
                <w:rFonts w:ascii="Arial" w:hAnsi="Arial" w:cs="Arial"/>
              </w:rPr>
              <w:t xml:space="preserve">SA2 is working on Rel-18 eLCS study. There is a key issue within SA2 study for low power and high accuracy positioning. </w:t>
            </w:r>
          </w:p>
          <w:p w14:paraId="1625AEA4" w14:textId="77777777" w:rsidR="00B138E9" w:rsidRPr="009A6A2F" w:rsidRDefault="00B138E9" w:rsidP="00530EFF">
            <w:pPr>
              <w:rPr>
                <w:rFonts w:ascii="Arial" w:hAnsi="Arial" w:cs="Arial"/>
              </w:rPr>
            </w:pPr>
            <w:r w:rsidRPr="009A6A2F">
              <w:rPr>
                <w:rFonts w:ascii="Arial" w:hAnsi="Arial" w:cs="Arial" w:hint="eastAsia"/>
              </w:rPr>
              <w:t>S</w:t>
            </w:r>
            <w:r w:rsidRPr="009A6A2F">
              <w:rPr>
                <w:rFonts w:ascii="Arial" w:hAnsi="Arial" w:cs="Arial"/>
              </w:rPr>
              <w:t>A2 has concluded the following principles:</w:t>
            </w:r>
          </w:p>
          <w:p w14:paraId="3EA9788F" w14:textId="77777777" w:rsidR="00B138E9" w:rsidRPr="009A6A2F" w:rsidRDefault="00B138E9" w:rsidP="00530EFF">
            <w:pPr>
              <w:pStyle w:val="ListParagraph"/>
              <w:numPr>
                <w:ilvl w:val="0"/>
                <w:numId w:val="16"/>
              </w:numPr>
              <w:overflowPunct w:val="0"/>
              <w:autoSpaceDE w:val="0"/>
              <w:autoSpaceDN w:val="0"/>
              <w:adjustRightInd w:val="0"/>
              <w:spacing w:after="180"/>
              <w:ind w:leftChars="0"/>
              <w:rPr>
                <w:rFonts w:ascii="Arial" w:eastAsia="DengXian" w:hAnsi="Arial" w:cs="Arial"/>
                <w:lang w:eastAsia="zh-CN"/>
              </w:rPr>
            </w:pPr>
            <w:r w:rsidRPr="009A6A2F">
              <w:rPr>
                <w:rFonts w:ascii="Arial" w:eastAsia="DengXian" w:hAnsi="Arial" w:cs="Arial"/>
                <w:lang w:eastAsia="zh-CN"/>
              </w:rPr>
              <w:t>During the positioning procedure, AMF provides the LPHAP indication to the LMF, either obtaining from the GMLC, or in the UE LCS context which received during UE registration procedure.</w:t>
            </w:r>
          </w:p>
          <w:p w14:paraId="0682DB85" w14:textId="77777777" w:rsidR="00B138E9" w:rsidRPr="00430420" w:rsidRDefault="00B138E9" w:rsidP="00530EFF">
            <w:pPr>
              <w:pStyle w:val="ListParagraph"/>
              <w:numPr>
                <w:ilvl w:val="0"/>
                <w:numId w:val="16"/>
              </w:numPr>
              <w:overflowPunct w:val="0"/>
              <w:autoSpaceDE w:val="0"/>
              <w:autoSpaceDN w:val="0"/>
              <w:adjustRightInd w:val="0"/>
              <w:spacing w:after="180"/>
              <w:ind w:leftChars="0"/>
              <w:rPr>
                <w:rFonts w:ascii="Arial" w:eastAsia="DengXian" w:hAnsi="Arial" w:cs="Arial"/>
                <w:lang w:eastAsia="zh-CN"/>
              </w:rPr>
            </w:pPr>
            <w:r w:rsidRPr="00C91322">
              <w:rPr>
                <w:rFonts w:ascii="Arial" w:eastAsia="DengXian" w:hAnsi="Arial" w:cs="Arial"/>
                <w:highlight w:val="yellow"/>
                <w:lang w:eastAsia="zh-CN"/>
              </w:rPr>
              <w:t>LMF is enhanced to receive from AMF of the LPHAP indication in the location request, and determine positioning method, by taking into account the LPHAP requirement</w:t>
            </w:r>
            <w:r w:rsidRPr="004D600A">
              <w:rPr>
                <w:rFonts w:ascii="Arial" w:eastAsia="DengXian" w:hAnsi="Arial" w:cs="Arial"/>
                <w:highlight w:val="yellow"/>
                <w:lang w:eastAsia="zh-CN"/>
              </w:rPr>
              <w:t>. L</w:t>
            </w:r>
            <w:r w:rsidRPr="00E4589D">
              <w:rPr>
                <w:rFonts w:ascii="Arial" w:eastAsia="DengXian" w:hAnsi="Arial" w:cs="Arial"/>
                <w:highlight w:val="yellow"/>
                <w:lang w:eastAsia="zh-CN"/>
              </w:rPr>
              <w:t>MF also sends LPHAP indication to RAN in the NRPPa message.</w:t>
            </w:r>
          </w:p>
          <w:p w14:paraId="652C416D" w14:textId="77777777" w:rsidR="00B138E9" w:rsidRPr="00430420" w:rsidRDefault="00B138E9" w:rsidP="00530EFF">
            <w:pPr>
              <w:rPr>
                <w:rFonts w:ascii="Arial" w:eastAsia="DengXian" w:hAnsi="Arial" w:cs="Arial"/>
                <w:lang w:eastAsia="zh-CN"/>
              </w:rPr>
            </w:pPr>
            <w:r w:rsidRPr="009A6A2F">
              <w:rPr>
                <w:rFonts w:ascii="Arial" w:eastAsia="DengXian" w:hAnsi="Arial" w:cs="Arial"/>
                <w:lang w:eastAsia="zh-CN"/>
              </w:rPr>
              <w:t xml:space="preserve">SA2 kindly asks </w:t>
            </w:r>
            <w:r w:rsidRPr="009A6A2F">
              <w:rPr>
                <w:rFonts w:ascii="Arial" w:eastAsia="DengXian" w:hAnsi="Arial" w:cs="Arial" w:hint="eastAsia"/>
                <w:lang w:eastAsia="zh-CN"/>
              </w:rPr>
              <w:t>RAN</w:t>
            </w:r>
            <w:r w:rsidRPr="009A6A2F">
              <w:rPr>
                <w:rFonts w:ascii="Arial" w:eastAsia="DengXian" w:hAnsi="Arial" w:cs="Arial"/>
                <w:lang w:eastAsia="zh-CN"/>
              </w:rPr>
              <w:t xml:space="preserve"> WG, is it necessary to provide LPHAP indication to RAN at an earlier time, before positioning procedure is triggered</w:t>
            </w:r>
            <w:r>
              <w:rPr>
                <w:rFonts w:ascii="Arial" w:eastAsia="DengXian" w:hAnsi="Arial" w:cs="Arial"/>
                <w:lang w:eastAsia="zh-CN"/>
              </w:rPr>
              <w:t>?</w:t>
            </w:r>
          </w:p>
        </w:tc>
      </w:tr>
    </w:tbl>
    <w:p w14:paraId="65118EFC" w14:textId="77777777" w:rsidR="00B138E9" w:rsidRDefault="00B138E9" w:rsidP="00B138E9">
      <w:pPr>
        <w:spacing w:after="0"/>
        <w:rPr>
          <w:rFonts w:eastAsiaTheme="minorEastAsia"/>
          <w:lang w:eastAsia="zh-CN"/>
        </w:rPr>
      </w:pPr>
    </w:p>
    <w:p w14:paraId="6DA754A7" w14:textId="0802D7DA" w:rsidR="00B138E9" w:rsidRDefault="00B138E9" w:rsidP="00B138E9">
      <w:pPr>
        <w:spacing w:after="0"/>
        <w:rPr>
          <w:rFonts w:eastAsiaTheme="minorEastAsia"/>
          <w:lang w:eastAsia="zh-CN"/>
        </w:rPr>
      </w:pPr>
      <w:r>
        <w:rPr>
          <w:rFonts w:eastAsiaTheme="minorEastAsia" w:hint="eastAsia"/>
          <w:lang w:eastAsia="zh-CN"/>
        </w:rPr>
        <w:lastRenderedPageBreak/>
        <w:t>D</w:t>
      </w:r>
      <w:r>
        <w:rPr>
          <w:rFonts w:eastAsiaTheme="minorEastAsia"/>
          <w:lang w:eastAsia="zh-CN"/>
        </w:rPr>
        <w:t>uring RAN3 #118, this LS is not discussed. The reply LSs from RAN1 and RAN2 are as follows</w:t>
      </w:r>
      <w:r w:rsidR="00241F1C">
        <w:rPr>
          <w:rFonts w:eastAsiaTheme="minorEastAsia"/>
          <w:lang w:eastAsia="zh-CN"/>
        </w:rPr>
        <w:t xml:space="preserve"> [7-8]</w:t>
      </w:r>
      <w:r>
        <w:rPr>
          <w:rFonts w:eastAsiaTheme="minorEastAsia"/>
          <w:lang w:eastAsia="zh-CN"/>
        </w:rPr>
        <w:t>:</w:t>
      </w:r>
    </w:p>
    <w:tbl>
      <w:tblPr>
        <w:tblStyle w:val="TableGrid"/>
        <w:tblW w:w="0" w:type="auto"/>
        <w:tblLook w:val="04A0" w:firstRow="1" w:lastRow="0" w:firstColumn="1" w:lastColumn="0" w:noHBand="0" w:noVBand="1"/>
      </w:tblPr>
      <w:tblGrid>
        <w:gridCol w:w="9631"/>
      </w:tblGrid>
      <w:tr w:rsidR="00B138E9" w14:paraId="5321E685" w14:textId="77777777" w:rsidTr="00530EFF">
        <w:tc>
          <w:tcPr>
            <w:tcW w:w="9631" w:type="dxa"/>
          </w:tcPr>
          <w:p w14:paraId="47677537" w14:textId="77777777" w:rsidR="00B138E9" w:rsidRDefault="00B138E9" w:rsidP="00530EFF">
            <w:pPr>
              <w:spacing w:after="0"/>
              <w:rPr>
                <w:rFonts w:ascii="Arial" w:hAnsi="Arial" w:cs="Arial"/>
                <w:color w:val="000000"/>
              </w:rPr>
            </w:pPr>
            <w:r>
              <w:rPr>
                <w:rFonts w:ascii="Arial" w:hAnsi="Arial" w:cs="Arial"/>
                <w:color w:val="000000"/>
              </w:rPr>
              <w:t>RAN1 has discussed such an issue and provided the reply as below.</w:t>
            </w:r>
          </w:p>
          <w:p w14:paraId="6708A435" w14:textId="77777777" w:rsidR="00B138E9" w:rsidRDefault="00B138E9" w:rsidP="00530EFF">
            <w:pPr>
              <w:spacing w:after="0"/>
              <w:rPr>
                <w:rFonts w:ascii="Arial" w:hAnsi="Arial" w:cs="Arial"/>
                <w:color w:val="000000"/>
              </w:rPr>
            </w:pPr>
          </w:p>
          <w:p w14:paraId="51906E4D" w14:textId="77777777" w:rsidR="00B138E9" w:rsidRDefault="00B138E9" w:rsidP="00530EFF">
            <w:pPr>
              <w:pStyle w:val="3GPPAgreements"/>
              <w:numPr>
                <w:ilvl w:val="0"/>
                <w:numId w:val="0"/>
              </w:numPr>
              <w:ind w:left="284"/>
              <w:rPr>
                <w:rFonts w:ascii="Arial" w:hAnsi="Arial" w:cs="Arial"/>
                <w:sz w:val="20"/>
              </w:rPr>
            </w:pPr>
            <w:r>
              <w:rPr>
                <w:rFonts w:ascii="Arial" w:hAnsi="Arial" w:cs="Arial" w:hint="eastAsia"/>
                <w:sz w:val="20"/>
                <w:lang w:eastAsia="zh-CN"/>
              </w:rPr>
              <w:t>Q</w:t>
            </w:r>
            <w:r>
              <w:rPr>
                <w:rFonts w:ascii="Arial" w:hAnsi="Arial" w:cs="Arial"/>
                <w:sz w:val="20"/>
                <w:lang w:eastAsia="zh-CN"/>
              </w:rPr>
              <w:t>: I</w:t>
            </w:r>
            <w:r w:rsidRPr="00D82926">
              <w:rPr>
                <w:rFonts w:ascii="Arial" w:hAnsi="Arial" w:cs="Arial"/>
                <w:sz w:val="20"/>
                <w:lang w:eastAsia="zh-CN"/>
              </w:rPr>
              <w:t>s it necessary to provide LPHAP indication to RAN at an earlier time, before positioning procedure is triggered?</w:t>
            </w:r>
          </w:p>
          <w:p w14:paraId="2CE47324" w14:textId="77777777" w:rsidR="00B138E9" w:rsidRPr="00713FAA" w:rsidRDefault="00B138E9" w:rsidP="00530EFF">
            <w:pPr>
              <w:pStyle w:val="3GPPAgreements"/>
              <w:numPr>
                <w:ilvl w:val="0"/>
                <w:numId w:val="0"/>
              </w:numPr>
              <w:ind w:left="284"/>
              <w:rPr>
                <w:rFonts w:ascii="Arial" w:hAnsi="Arial" w:cs="Arial"/>
                <w:sz w:val="20"/>
              </w:rPr>
            </w:pPr>
            <w:r>
              <w:rPr>
                <w:rFonts w:ascii="Arial" w:hAnsi="Arial" w:cs="Arial"/>
                <w:sz w:val="20"/>
              </w:rPr>
              <w:t xml:space="preserve">A: </w:t>
            </w:r>
            <w:r w:rsidRPr="005355D6">
              <w:rPr>
                <w:rFonts w:ascii="Arial" w:hAnsi="Arial" w:cs="Arial"/>
                <w:sz w:val="20"/>
              </w:rPr>
              <w:t>RAN1 currently has not identified the need from the physical layer perspective for SA2 to consider LPHAP information delivery to RAN before the positioning procedure is triggered.</w:t>
            </w:r>
          </w:p>
        </w:tc>
      </w:tr>
    </w:tbl>
    <w:p w14:paraId="5695703B" w14:textId="77777777" w:rsidR="00B138E9" w:rsidRDefault="00B138E9" w:rsidP="00B138E9">
      <w:pPr>
        <w:spacing w:after="0"/>
        <w:rPr>
          <w:rFonts w:eastAsiaTheme="minorEastAsia"/>
          <w:lang w:eastAsia="zh-CN"/>
        </w:rPr>
      </w:pPr>
    </w:p>
    <w:tbl>
      <w:tblPr>
        <w:tblStyle w:val="TableGrid"/>
        <w:tblW w:w="0" w:type="auto"/>
        <w:tblLook w:val="04A0" w:firstRow="1" w:lastRow="0" w:firstColumn="1" w:lastColumn="0" w:noHBand="0" w:noVBand="1"/>
      </w:tblPr>
      <w:tblGrid>
        <w:gridCol w:w="9631"/>
      </w:tblGrid>
      <w:tr w:rsidR="00B138E9" w14:paraId="53150B7A" w14:textId="77777777" w:rsidTr="00530EFF">
        <w:tc>
          <w:tcPr>
            <w:tcW w:w="9631" w:type="dxa"/>
          </w:tcPr>
          <w:p w14:paraId="3DFF6133" w14:textId="77777777" w:rsidR="00B138E9" w:rsidRDefault="00B138E9" w:rsidP="00530EFF">
            <w:pPr>
              <w:spacing w:after="0"/>
              <w:rPr>
                <w:rFonts w:ascii="Arial" w:eastAsia="DengXian" w:hAnsi="Arial" w:cs="Arial"/>
                <w:lang w:eastAsia="zh-CN"/>
              </w:rPr>
            </w:pPr>
            <w:r>
              <w:rPr>
                <w:rFonts w:ascii="Arial" w:eastAsia="DengXian" w:hAnsi="Arial" w:cs="Arial" w:hint="eastAsia"/>
                <w:lang w:eastAsia="zh-CN"/>
              </w:rPr>
              <w:t>R</w:t>
            </w:r>
            <w:r>
              <w:rPr>
                <w:rFonts w:ascii="Arial" w:eastAsia="DengXian" w:hAnsi="Arial" w:cs="Arial"/>
                <w:lang w:eastAsia="zh-CN"/>
              </w:rPr>
              <w:t xml:space="preserve">AN2 thanks SA2’s questions </w:t>
            </w:r>
            <w:r>
              <w:rPr>
                <w:rFonts w:ascii="Arial" w:eastAsia="DengXian" w:hAnsi="Arial" w:cs="Arial" w:hint="eastAsia"/>
                <w:lang w:eastAsia="zh-CN"/>
              </w:rPr>
              <w:t>on</w:t>
            </w:r>
            <w:r>
              <w:rPr>
                <w:rFonts w:ascii="Arial" w:eastAsia="DengXian" w:hAnsi="Arial" w:cs="Arial"/>
                <w:lang w:eastAsia="zh-CN"/>
              </w:rPr>
              <w:t xml:space="preserve"> </w:t>
            </w:r>
            <w:r>
              <w:rPr>
                <w:rFonts w:ascii="Arial" w:eastAsia="DengXian" w:hAnsi="Arial" w:cs="Arial" w:hint="eastAsia"/>
                <w:lang w:eastAsia="zh-CN"/>
              </w:rPr>
              <w:t xml:space="preserve">LPHAP </w:t>
            </w:r>
            <w:r>
              <w:rPr>
                <w:rFonts w:ascii="Arial" w:eastAsia="DengXian" w:hAnsi="Arial" w:cs="Arial"/>
                <w:lang w:eastAsia="zh-CN"/>
              </w:rPr>
              <w:t>and would like to provide answer to the following question:</w:t>
            </w:r>
          </w:p>
          <w:p w14:paraId="0940AC3C" w14:textId="77777777" w:rsidR="00B138E9" w:rsidRDefault="00B138E9" w:rsidP="00530EFF">
            <w:pPr>
              <w:spacing w:after="0"/>
              <w:rPr>
                <w:rFonts w:ascii="Arial" w:eastAsia="DengXian" w:hAnsi="Arial" w:cs="Arial"/>
                <w:lang w:eastAsia="zh-CN"/>
              </w:rPr>
            </w:pPr>
            <w:r w:rsidRPr="00A813DD">
              <w:rPr>
                <w:rFonts w:ascii="Arial" w:eastAsia="DengXian" w:hAnsi="Arial" w:cs="Arial"/>
                <w:b/>
                <w:lang w:eastAsia="zh-CN"/>
              </w:rPr>
              <w:t>Question</w:t>
            </w:r>
            <w:r>
              <w:rPr>
                <w:rFonts w:ascii="Arial" w:eastAsia="DengXian" w:hAnsi="Arial" w:cs="Arial"/>
                <w:lang w:eastAsia="zh-CN"/>
              </w:rPr>
              <w:t>: I</w:t>
            </w:r>
            <w:r w:rsidRPr="009B7B40">
              <w:rPr>
                <w:rFonts w:ascii="Arial" w:eastAsia="DengXian" w:hAnsi="Arial" w:cs="Arial"/>
                <w:lang w:eastAsia="zh-CN"/>
              </w:rPr>
              <w:t>s it necessary to provide LPHAP indication to RAN at an earlier time, before positioning procedure is triggered?</w:t>
            </w:r>
          </w:p>
          <w:p w14:paraId="111C30F3" w14:textId="77777777" w:rsidR="00B138E9" w:rsidRDefault="00B138E9" w:rsidP="00530EFF">
            <w:pPr>
              <w:spacing w:after="0"/>
              <w:rPr>
                <w:rFonts w:ascii="Arial" w:eastAsia="DengXian" w:hAnsi="Arial" w:cs="Arial"/>
                <w:lang w:eastAsia="zh-CN"/>
              </w:rPr>
            </w:pPr>
            <w:r w:rsidRPr="00A813DD">
              <w:rPr>
                <w:rFonts w:ascii="Arial" w:eastAsia="DengXian" w:hAnsi="Arial" w:cs="Arial" w:hint="eastAsia"/>
                <w:b/>
                <w:lang w:eastAsia="zh-CN"/>
              </w:rPr>
              <w:t>A</w:t>
            </w:r>
            <w:r w:rsidRPr="00A813DD">
              <w:rPr>
                <w:rFonts w:ascii="Arial" w:eastAsia="DengXian" w:hAnsi="Arial" w:cs="Arial"/>
                <w:b/>
                <w:lang w:eastAsia="zh-CN"/>
              </w:rPr>
              <w:t>nswer</w:t>
            </w:r>
            <w:r>
              <w:rPr>
                <w:rFonts w:ascii="Arial" w:eastAsia="DengXian" w:hAnsi="Arial" w:cs="Arial"/>
                <w:lang w:eastAsia="zh-CN"/>
              </w:rPr>
              <w:t xml:space="preserve">: </w:t>
            </w:r>
            <w:r>
              <w:rPr>
                <w:rFonts w:ascii="Arial" w:eastAsia="DengXian" w:hAnsi="Arial" w:cs="Arial" w:hint="eastAsia"/>
                <w:lang w:eastAsia="zh-CN"/>
              </w:rPr>
              <w:t>RAN</w:t>
            </w:r>
            <w:r>
              <w:rPr>
                <w:rFonts w:ascii="Arial" w:eastAsia="DengXian" w:hAnsi="Arial" w:cs="Arial"/>
                <w:lang w:eastAsia="zh-CN"/>
              </w:rPr>
              <w:t xml:space="preserve">2 has not identified need for LPHAP indication from AMF to RAN before positioning procedures. </w:t>
            </w:r>
            <w:r>
              <w:rPr>
                <w:rFonts w:ascii="Arial" w:eastAsia="DengXian" w:hAnsi="Arial" w:cs="Arial" w:hint="eastAsia"/>
                <w:lang w:eastAsia="zh-CN"/>
              </w:rPr>
              <w:t>R</w:t>
            </w:r>
            <w:r>
              <w:rPr>
                <w:rFonts w:ascii="Arial" w:eastAsia="DengXian" w:hAnsi="Arial" w:cs="Arial"/>
                <w:lang w:eastAsia="zh-CN"/>
              </w:rPr>
              <w:t>AN impacts will be discussed in the WI phase, including aspects of early indication before positioning procedure is triggered.</w:t>
            </w:r>
          </w:p>
          <w:p w14:paraId="018E81C5" w14:textId="77777777" w:rsidR="00B138E9" w:rsidRPr="00BC74E7" w:rsidRDefault="00B138E9" w:rsidP="00530EFF">
            <w:pPr>
              <w:spacing w:after="0"/>
              <w:rPr>
                <w:rFonts w:eastAsiaTheme="minorEastAsia"/>
                <w:lang w:eastAsia="zh-CN"/>
              </w:rPr>
            </w:pPr>
          </w:p>
        </w:tc>
      </w:tr>
    </w:tbl>
    <w:p w14:paraId="696627E7" w14:textId="77777777" w:rsidR="00B138E9" w:rsidRDefault="00B138E9" w:rsidP="00B138E9">
      <w:pPr>
        <w:spacing w:after="0"/>
        <w:rPr>
          <w:rFonts w:eastAsiaTheme="minorEastAsia"/>
          <w:lang w:eastAsia="zh-CN"/>
        </w:rPr>
      </w:pPr>
    </w:p>
    <w:p w14:paraId="0F15B365" w14:textId="246424B3" w:rsidR="00B138E9" w:rsidRDefault="00B138E9" w:rsidP="00B138E9">
      <w:pPr>
        <w:spacing w:after="0"/>
        <w:jc w:val="both"/>
        <w:rPr>
          <w:rFonts w:eastAsiaTheme="minorEastAsia"/>
          <w:lang w:eastAsia="zh-CN"/>
        </w:rPr>
      </w:pPr>
      <w:r w:rsidRPr="00A9427F">
        <w:rPr>
          <w:rFonts w:eastAsiaTheme="minorEastAsia" w:hint="eastAsia"/>
          <w:lang w:eastAsia="zh-CN"/>
        </w:rPr>
        <w:t>A</w:t>
      </w:r>
      <w:r w:rsidRPr="00A9427F">
        <w:rPr>
          <w:rFonts w:eastAsiaTheme="minorEastAsia"/>
          <w:lang w:eastAsia="zh-CN"/>
        </w:rPr>
        <w:t>ccording to the LS</w:t>
      </w:r>
      <w:r>
        <w:rPr>
          <w:rFonts w:eastAsiaTheme="minorEastAsia"/>
          <w:lang w:eastAsia="zh-CN"/>
        </w:rPr>
        <w:t>s</w:t>
      </w:r>
      <w:r w:rsidRPr="00A9427F">
        <w:rPr>
          <w:rFonts w:eastAsiaTheme="minorEastAsia"/>
          <w:lang w:eastAsia="zh-CN"/>
        </w:rPr>
        <w:t xml:space="preserve">, a LPHAP indication should be </w:t>
      </w:r>
      <w:r>
        <w:rPr>
          <w:rFonts w:eastAsiaTheme="minorEastAsia"/>
          <w:lang w:eastAsia="zh-CN"/>
        </w:rPr>
        <w:t>provided</w:t>
      </w:r>
      <w:r w:rsidRPr="00A9427F">
        <w:rPr>
          <w:rFonts w:eastAsiaTheme="minorEastAsia"/>
          <w:lang w:eastAsia="zh-CN"/>
        </w:rPr>
        <w:t xml:space="preserve"> to the RAN</w:t>
      </w:r>
      <w:r>
        <w:rPr>
          <w:rFonts w:eastAsiaTheme="minorEastAsia"/>
          <w:lang w:eastAsia="zh-CN"/>
        </w:rPr>
        <w:t xml:space="preserve"> in the NRPPa message</w:t>
      </w:r>
      <w:r w:rsidRPr="00A9427F">
        <w:rPr>
          <w:rFonts w:eastAsiaTheme="minorEastAsia"/>
          <w:lang w:eastAsia="zh-CN"/>
        </w:rPr>
        <w:t>, which is not supported</w:t>
      </w:r>
      <w:r>
        <w:rPr>
          <w:rFonts w:eastAsiaTheme="minorEastAsia"/>
          <w:lang w:eastAsia="zh-CN"/>
        </w:rPr>
        <w:t xml:space="preserve"> by the current specification</w:t>
      </w:r>
      <w:r w:rsidRPr="00A9427F">
        <w:rPr>
          <w:rFonts w:eastAsiaTheme="minorEastAsia"/>
          <w:lang w:eastAsia="zh-CN"/>
        </w:rPr>
        <w:t>.</w:t>
      </w:r>
      <w:r>
        <w:rPr>
          <w:rFonts w:eastAsiaTheme="minorEastAsia"/>
          <w:lang w:eastAsia="zh-CN"/>
        </w:rPr>
        <w:t xml:space="preserve"> From our understanding, one of the benefits of sending the indication is to help the RRC state management. For example, the Positioning Information Request message can be used to carry the indication. If the LPHAP indication is received, the RAN can decide to release the UE into RRC INACTIVE state for positioning, which is beneficial for power saving.</w:t>
      </w:r>
    </w:p>
    <w:p w14:paraId="30E09B54" w14:textId="77777777" w:rsidR="00E4712B" w:rsidRDefault="00E4712B" w:rsidP="00B138E9">
      <w:pPr>
        <w:spacing w:after="0"/>
        <w:jc w:val="both"/>
        <w:rPr>
          <w:rFonts w:eastAsiaTheme="minorEastAsia"/>
          <w:lang w:eastAsia="zh-CN"/>
        </w:rPr>
      </w:pPr>
    </w:p>
    <w:p w14:paraId="4E8FE170" w14:textId="1A9CD042" w:rsidR="00B138E9" w:rsidRPr="00A9427F" w:rsidRDefault="00181B4A" w:rsidP="00181B4A">
      <w:pPr>
        <w:pStyle w:val="Proposallist"/>
        <w:rPr>
          <w:rFonts w:eastAsiaTheme="minorEastAsia"/>
          <w:lang w:eastAsia="zh-CN"/>
        </w:rPr>
      </w:pPr>
      <w:r>
        <w:rPr>
          <w:rFonts w:eastAsiaTheme="minorEastAsia" w:hint="eastAsia"/>
          <w:lang w:eastAsia="zh-CN"/>
        </w:rPr>
        <w:t>O</w:t>
      </w:r>
      <w:r>
        <w:rPr>
          <w:rFonts w:eastAsiaTheme="minorEastAsia"/>
          <w:lang w:eastAsia="zh-CN"/>
        </w:rPr>
        <w:t>bservation</w:t>
      </w:r>
      <w:r w:rsidR="00C00416">
        <w:rPr>
          <w:rFonts w:eastAsiaTheme="minorEastAsia"/>
          <w:lang w:eastAsia="zh-CN"/>
        </w:rPr>
        <w:t xml:space="preserve"> </w:t>
      </w:r>
      <w:r w:rsidR="001A3A90">
        <w:rPr>
          <w:rFonts w:eastAsiaTheme="minorEastAsia"/>
          <w:lang w:eastAsia="zh-CN"/>
        </w:rPr>
        <w:t>5</w:t>
      </w:r>
      <w:r>
        <w:rPr>
          <w:rFonts w:eastAsiaTheme="minorEastAsia"/>
          <w:lang w:eastAsia="zh-CN"/>
        </w:rPr>
        <w:t xml:space="preserve">: </w:t>
      </w:r>
      <w:r w:rsidR="008F02C8">
        <w:rPr>
          <w:rFonts w:eastAsiaTheme="minorEastAsia"/>
          <w:lang w:eastAsia="zh-CN"/>
        </w:rPr>
        <w:t>T</w:t>
      </w:r>
      <w:r>
        <w:rPr>
          <w:rFonts w:eastAsiaTheme="minorEastAsia"/>
          <w:lang w:eastAsia="zh-CN"/>
        </w:rPr>
        <w:t>he LPHAP indication can help the RRC state management.</w:t>
      </w:r>
    </w:p>
    <w:p w14:paraId="72C75907" w14:textId="268F7CED" w:rsidR="00A34AEE" w:rsidRDefault="00B138E9" w:rsidP="00E4712B">
      <w:pPr>
        <w:pStyle w:val="Proposallist"/>
        <w:rPr>
          <w:rFonts w:eastAsiaTheme="minorEastAsia"/>
          <w:lang w:eastAsia="zh-CN"/>
        </w:rPr>
      </w:pPr>
      <w:r>
        <w:rPr>
          <w:rFonts w:eastAsiaTheme="minorEastAsia"/>
          <w:lang w:eastAsia="zh-CN"/>
        </w:rPr>
        <w:t xml:space="preserve">Proposal </w:t>
      </w:r>
      <w:r w:rsidR="00C00416">
        <w:rPr>
          <w:rFonts w:eastAsiaTheme="minorEastAsia"/>
          <w:lang w:eastAsia="zh-CN"/>
        </w:rPr>
        <w:t>9</w:t>
      </w:r>
      <w:r>
        <w:rPr>
          <w:rFonts w:eastAsiaTheme="minorEastAsia"/>
          <w:lang w:eastAsia="zh-CN"/>
        </w:rPr>
        <w:t xml:space="preserve">: </w:t>
      </w:r>
      <w:bookmarkStart w:id="5" w:name="_Toc423019950"/>
      <w:bookmarkStart w:id="6" w:name="_Toc423020279"/>
      <w:bookmarkStart w:id="7" w:name="_Toc423020296"/>
      <w:bookmarkEnd w:id="5"/>
      <w:bookmarkEnd w:id="6"/>
      <w:bookmarkEnd w:id="7"/>
      <w:r w:rsidRPr="00946FAF">
        <w:rPr>
          <w:rFonts w:eastAsiaTheme="minorEastAsia"/>
          <w:lang w:eastAsia="zh-CN"/>
        </w:rPr>
        <w:t xml:space="preserve">LPHAP indication </w:t>
      </w:r>
      <w:r>
        <w:rPr>
          <w:rFonts w:eastAsiaTheme="minorEastAsia"/>
          <w:lang w:eastAsia="zh-CN"/>
        </w:rPr>
        <w:t xml:space="preserve">can be carried in Positioning Information Request message. </w:t>
      </w:r>
    </w:p>
    <w:p w14:paraId="64AF5FB8" w14:textId="07440A39" w:rsidR="00A34AEE" w:rsidRDefault="00D51522" w:rsidP="00A34AEE">
      <w:pPr>
        <w:pStyle w:val="Heading2"/>
        <w:rPr>
          <w:rFonts w:eastAsiaTheme="minorEastAsia"/>
          <w:lang w:eastAsia="zh-CN"/>
        </w:rPr>
      </w:pPr>
      <w:r>
        <w:rPr>
          <w:rFonts w:eastAsiaTheme="minorEastAsia"/>
          <w:lang w:eastAsia="zh-CN"/>
        </w:rPr>
        <w:t>2.4</w:t>
      </w:r>
      <w:r w:rsidR="00A34AEE">
        <w:rPr>
          <w:rFonts w:eastAsiaTheme="minorEastAsia"/>
          <w:lang w:eastAsia="zh-CN"/>
        </w:rPr>
        <w:t xml:space="preserve"> LPHAP way forward </w:t>
      </w:r>
    </w:p>
    <w:p w14:paraId="36F8118D" w14:textId="09A7AE63" w:rsidR="00A34AEE" w:rsidRDefault="00A34AEE" w:rsidP="00A34AEE">
      <w:pPr>
        <w:rPr>
          <w:rFonts w:eastAsiaTheme="minorEastAsia"/>
          <w:lang w:eastAsia="zh-CN"/>
        </w:rPr>
      </w:pPr>
      <w:r>
        <w:rPr>
          <w:rFonts w:eastAsiaTheme="minorEastAsia"/>
          <w:lang w:eastAsia="zh-CN"/>
        </w:rPr>
        <w:t xml:space="preserve">We do propose to capture the progress on LHAP in a set of dedicated </w:t>
      </w:r>
      <w:r w:rsidR="007F5E5E">
        <w:rPr>
          <w:rFonts w:eastAsiaTheme="minorEastAsia"/>
          <w:lang w:eastAsia="zh-CN"/>
        </w:rPr>
        <w:t xml:space="preserve">TP for </w:t>
      </w:r>
      <w:r>
        <w:rPr>
          <w:rFonts w:eastAsiaTheme="minorEastAsia"/>
          <w:lang w:eastAsia="zh-CN"/>
        </w:rPr>
        <w:t xml:space="preserve">BL CR corresponding to the Annex A to Annex D, with necessary Editor’s note when proposal are not agreeable. </w:t>
      </w:r>
    </w:p>
    <w:p w14:paraId="7D57E6DA" w14:textId="3B43A681" w:rsidR="00A34AEE" w:rsidRDefault="00A34AEE" w:rsidP="00A34AEE">
      <w:pPr>
        <w:pStyle w:val="Proposallist"/>
        <w:rPr>
          <w:rFonts w:eastAsiaTheme="minorEastAsia"/>
          <w:lang w:eastAsia="zh-CN"/>
        </w:rPr>
      </w:pPr>
      <w:r w:rsidRPr="00BB0E4F">
        <w:rPr>
          <w:rFonts w:eastAsiaTheme="minorEastAsia"/>
          <w:lang w:eastAsia="zh-CN"/>
        </w:rPr>
        <w:t xml:space="preserve">Proposal </w:t>
      </w:r>
      <w:r w:rsidR="00241F1C">
        <w:rPr>
          <w:rFonts w:eastAsiaTheme="minorEastAsia"/>
          <w:lang w:eastAsia="zh-CN"/>
        </w:rPr>
        <w:t>1</w:t>
      </w:r>
      <w:r w:rsidR="00AA3F23">
        <w:rPr>
          <w:rFonts w:eastAsiaTheme="minorEastAsia"/>
          <w:lang w:eastAsia="zh-CN"/>
        </w:rPr>
        <w:t>0</w:t>
      </w:r>
      <w:r w:rsidRPr="00BB0E4F">
        <w:rPr>
          <w:rFonts w:eastAsiaTheme="minorEastAsia"/>
          <w:lang w:eastAsia="zh-CN"/>
        </w:rPr>
        <w:t xml:space="preserve">: Endorse the Text proposal in Annex A to D </w:t>
      </w:r>
      <w:r w:rsidR="007F5E5E">
        <w:rPr>
          <w:rFonts w:eastAsiaTheme="minorEastAsia"/>
          <w:lang w:eastAsia="zh-CN"/>
        </w:rPr>
        <w:t>for</w:t>
      </w:r>
      <w:r w:rsidR="007F5E5E" w:rsidRPr="00BB0E4F">
        <w:rPr>
          <w:rFonts w:eastAsiaTheme="minorEastAsia"/>
          <w:lang w:eastAsia="zh-CN"/>
        </w:rPr>
        <w:t xml:space="preserve"> </w:t>
      </w:r>
      <w:r w:rsidRPr="00BB0E4F">
        <w:rPr>
          <w:rFonts w:eastAsiaTheme="minorEastAsia"/>
          <w:lang w:eastAsia="zh-CN"/>
        </w:rPr>
        <w:t>BL CR with Editor’s notes as necessary.</w:t>
      </w:r>
    </w:p>
    <w:p w14:paraId="56FD9C42" w14:textId="77777777" w:rsidR="00B138E9" w:rsidRPr="00A34AEE" w:rsidRDefault="00B138E9" w:rsidP="00B138E9">
      <w:pPr>
        <w:pStyle w:val="Proposallist"/>
        <w:ind w:left="0" w:firstLine="0"/>
        <w:rPr>
          <w:rFonts w:eastAsiaTheme="minorEastAsia"/>
          <w:lang w:eastAsia="zh-CN"/>
        </w:rPr>
      </w:pPr>
    </w:p>
    <w:p w14:paraId="5AF4A85A" w14:textId="01C6FA7B" w:rsidR="00326166" w:rsidRPr="007E68CD" w:rsidRDefault="00D51522" w:rsidP="007E68CD">
      <w:pPr>
        <w:pStyle w:val="Heading1"/>
      </w:pPr>
      <w:r>
        <w:t>3</w:t>
      </w:r>
      <w:r w:rsidR="005456E5" w:rsidRPr="007E68CD">
        <w:t xml:space="preserve">. </w:t>
      </w:r>
      <w:r w:rsidR="001A1F92" w:rsidRPr="007E68CD">
        <w:t>Conclusion</w:t>
      </w:r>
    </w:p>
    <w:p w14:paraId="47EBE6DA" w14:textId="47C2FD34" w:rsidR="00AA3F23" w:rsidRPr="00987918" w:rsidRDefault="00AA3F23" w:rsidP="00AA3F23">
      <w:pPr>
        <w:pStyle w:val="Proposallist"/>
        <w:rPr>
          <w:rFonts w:eastAsiaTheme="minorEastAsia"/>
          <w:lang w:eastAsia="zh-CN"/>
        </w:rPr>
      </w:pPr>
      <w:r>
        <w:rPr>
          <w:rFonts w:eastAsiaTheme="minorEastAsia"/>
          <w:lang w:eastAsia="zh-CN"/>
        </w:rPr>
        <w:t xml:space="preserve">Proposal 1: Reply to RAN2 LS on SRS Configuration request on this meeting in </w:t>
      </w:r>
      <w:r w:rsidR="0016081B" w:rsidRPr="0016081B">
        <w:rPr>
          <w:rFonts w:eastAsiaTheme="minorEastAsia"/>
          <w:lang w:eastAsia="zh-CN"/>
        </w:rPr>
        <w:t>R3-232994</w:t>
      </w:r>
      <w:r>
        <w:rPr>
          <w:rFonts w:eastAsiaTheme="minorEastAsia"/>
          <w:lang w:eastAsia="zh-CN"/>
        </w:rPr>
        <w:t xml:space="preserve">. </w:t>
      </w:r>
    </w:p>
    <w:p w14:paraId="4C34F0B2" w14:textId="77777777" w:rsidR="00AA3F23" w:rsidRPr="008B2142" w:rsidRDefault="00AA3F23" w:rsidP="00AA3F23">
      <w:pPr>
        <w:pStyle w:val="Proposallist"/>
        <w:rPr>
          <w:rFonts w:eastAsiaTheme="minorEastAsia"/>
          <w:lang w:eastAsia="zh-CN"/>
        </w:rPr>
      </w:pPr>
      <w:r>
        <w:rPr>
          <w:rFonts w:eastAsiaTheme="minorEastAsia"/>
          <w:lang w:eastAsia="zh-CN"/>
        </w:rPr>
        <w:t>Proposal 2: Enhance</w:t>
      </w:r>
      <w:r w:rsidRPr="0017317E">
        <w:rPr>
          <w:rFonts w:eastAsiaTheme="minorEastAsia"/>
          <w:lang w:eastAsia="zh-CN"/>
        </w:rPr>
        <w:t xml:space="preserve"> TRP INFORMATION EXCHANGE</w:t>
      </w:r>
      <w:r>
        <w:rPr>
          <w:rFonts w:eastAsiaTheme="minorEastAsia"/>
          <w:lang w:eastAsia="zh-CN"/>
        </w:rPr>
        <w:t xml:space="preserve"> procedure</w:t>
      </w:r>
      <w:r w:rsidRPr="0017317E">
        <w:rPr>
          <w:rFonts w:eastAsiaTheme="minorEastAsia"/>
          <w:lang w:eastAsia="zh-CN"/>
        </w:rPr>
        <w:t xml:space="preserve"> for </w:t>
      </w:r>
      <w:r>
        <w:rPr>
          <w:rFonts w:eastAsiaTheme="minorEastAsia"/>
          <w:lang w:eastAsia="zh-CN"/>
        </w:rPr>
        <w:t xml:space="preserve">the LMF to collect available SRS configurations from the gNBs and cells, to assist the decision of the serving gNB. </w:t>
      </w:r>
    </w:p>
    <w:p w14:paraId="76E2B8E5" w14:textId="77777777" w:rsidR="009C556F" w:rsidRPr="00722590" w:rsidRDefault="009C556F" w:rsidP="009C556F">
      <w:pPr>
        <w:pStyle w:val="Proposallist"/>
        <w:rPr>
          <w:lang w:val="en-US" w:eastAsia="zh-CN"/>
        </w:rPr>
      </w:pPr>
      <w:r>
        <w:rPr>
          <w:lang w:eastAsia="zh-CN"/>
        </w:rPr>
        <w:t xml:space="preserve">Observation 1: The configured SRS validity area should be smaller than the RNA, otherwise, it violates the definition of validity area that UE continues the SRS transmission </w:t>
      </w:r>
      <w:r w:rsidRPr="003F3EF9">
        <w:rPr>
          <w:lang w:eastAsia="zh-CN"/>
        </w:rPr>
        <w:t xml:space="preserve">without accessing to the network </w:t>
      </w:r>
      <w:r>
        <w:rPr>
          <w:lang w:eastAsia="zh-CN"/>
        </w:rPr>
        <w:t xml:space="preserve">upon cell reselection. </w:t>
      </w:r>
    </w:p>
    <w:p w14:paraId="72DC1AC8" w14:textId="77777777" w:rsidR="009C556F" w:rsidRPr="00BE30A7" w:rsidRDefault="009C556F" w:rsidP="009C556F">
      <w:pPr>
        <w:pStyle w:val="Proposallist"/>
        <w:rPr>
          <w:rFonts w:eastAsiaTheme="minorEastAsia"/>
          <w:lang w:eastAsia="zh-CN"/>
        </w:rPr>
      </w:pPr>
      <w:r>
        <w:rPr>
          <w:rFonts w:eastAsiaTheme="minorEastAsia"/>
          <w:lang w:eastAsia="zh-CN"/>
        </w:rPr>
        <w:t xml:space="preserve">Proposal 3: The gNB should make the final decision of the positioning validity area configuration. </w:t>
      </w:r>
    </w:p>
    <w:p w14:paraId="6AF8F591" w14:textId="77777777" w:rsidR="009C556F" w:rsidRPr="008D6CEB" w:rsidRDefault="009C556F" w:rsidP="009C556F">
      <w:pPr>
        <w:pStyle w:val="Proposallist"/>
        <w:rPr>
          <w:lang w:eastAsia="zh-CN"/>
        </w:rPr>
      </w:pPr>
      <w:r>
        <w:rPr>
          <w:lang w:eastAsia="zh-CN"/>
        </w:rPr>
        <w:t>Proposal 4</w:t>
      </w:r>
      <w:r w:rsidRPr="008D6CEB">
        <w:rPr>
          <w:lang w:eastAsia="zh-CN"/>
        </w:rPr>
        <w:t>: When a UE is configured with SRS configuration</w:t>
      </w:r>
      <w:r>
        <w:rPr>
          <w:lang w:eastAsia="zh-CN"/>
        </w:rPr>
        <w:t>s</w:t>
      </w:r>
      <w:r w:rsidRPr="008D6CEB">
        <w:rPr>
          <w:lang w:eastAsia="zh-CN"/>
        </w:rPr>
        <w:t xml:space="preserve"> associated with a validity area, the </w:t>
      </w:r>
      <w:r>
        <w:rPr>
          <w:lang w:eastAsia="zh-CN"/>
        </w:rPr>
        <w:t xml:space="preserve">LMF notify the </w:t>
      </w:r>
      <w:r w:rsidRPr="008D6CEB">
        <w:rPr>
          <w:lang w:eastAsia="zh-CN"/>
        </w:rPr>
        <w:t>gNBs in th</w:t>
      </w:r>
      <w:r>
        <w:rPr>
          <w:lang w:eastAsia="zh-CN"/>
        </w:rPr>
        <w:t>is</w:t>
      </w:r>
      <w:r w:rsidRPr="008D6CEB">
        <w:rPr>
          <w:lang w:eastAsia="zh-CN"/>
        </w:rPr>
        <w:t xml:space="preserve"> area </w:t>
      </w:r>
      <w:r>
        <w:rPr>
          <w:lang w:eastAsia="zh-CN"/>
        </w:rPr>
        <w:t>to</w:t>
      </w:r>
      <w:r w:rsidRPr="008D6CEB">
        <w:rPr>
          <w:lang w:eastAsia="zh-CN"/>
        </w:rPr>
        <w:t xml:space="preserve"> reserve the allocated SRS configurations to avoid interference.</w:t>
      </w:r>
    </w:p>
    <w:p w14:paraId="339C25A2" w14:textId="77777777" w:rsidR="009C556F" w:rsidRPr="001071ED" w:rsidRDefault="009C556F" w:rsidP="009C556F">
      <w:pPr>
        <w:pStyle w:val="Proposallist"/>
      </w:pPr>
      <w:r>
        <w:rPr>
          <w:lang w:eastAsia="zh-CN"/>
        </w:rPr>
        <w:t xml:space="preserve">Proposal 5. Define a new non-UE associated NRPPa procedure for SRS resource reservation in the positioning validity area.  </w:t>
      </w:r>
    </w:p>
    <w:p w14:paraId="5E9F2F64" w14:textId="77777777" w:rsidR="009C556F" w:rsidRDefault="009C556F" w:rsidP="009C556F">
      <w:pPr>
        <w:pStyle w:val="Proposallist"/>
        <w:rPr>
          <w:lang w:eastAsia="zh-CN"/>
        </w:rPr>
      </w:pPr>
      <w:r>
        <w:rPr>
          <w:lang w:eastAsia="zh-CN"/>
        </w:rPr>
        <w:t xml:space="preserve">Proposal 6. Adopt the following procedure as the baseline for the discussion on SRS configuration with validity area. </w:t>
      </w:r>
    </w:p>
    <w:p w14:paraId="674EF5E2" w14:textId="77777777" w:rsidR="00C54530" w:rsidRPr="003E3D5F" w:rsidRDefault="00C54530" w:rsidP="00C54530">
      <w:pPr>
        <w:pStyle w:val="Proposallist"/>
        <w:rPr>
          <w:rFonts w:eastAsiaTheme="minorEastAsia"/>
          <w:lang w:val="en-US" w:eastAsia="zh-CN"/>
        </w:rPr>
      </w:pPr>
      <w:r>
        <w:rPr>
          <w:rFonts w:eastAsiaTheme="minorEastAsia"/>
          <w:lang w:val="en-US" w:eastAsia="zh-CN"/>
        </w:rPr>
        <w:t>Observation 2: T</w:t>
      </w:r>
      <w:r w:rsidRPr="0050521D">
        <w:rPr>
          <w:rFonts w:eastAsiaTheme="minorEastAsia"/>
          <w:lang w:val="en-US" w:eastAsia="zh-CN"/>
        </w:rPr>
        <w:t xml:space="preserve">he existing Retrieve UE Context procedure can support SRS </w:t>
      </w:r>
      <w:r>
        <w:rPr>
          <w:rFonts w:eastAsiaTheme="minorEastAsia"/>
          <w:lang w:val="en-US" w:eastAsia="zh-CN"/>
        </w:rPr>
        <w:t>update</w:t>
      </w:r>
      <w:r w:rsidRPr="0050521D">
        <w:rPr>
          <w:rFonts w:eastAsiaTheme="minorEastAsia"/>
          <w:lang w:val="en-US" w:eastAsia="zh-CN"/>
        </w:rPr>
        <w:t xml:space="preserve"> when the UE reselects</w:t>
      </w:r>
      <w:r>
        <w:rPr>
          <w:rFonts w:eastAsiaTheme="minorEastAsia"/>
          <w:lang w:val="en-US" w:eastAsia="zh-CN"/>
        </w:rPr>
        <w:t xml:space="preserve"> to the new cell in Rel-17</w:t>
      </w:r>
      <w:r w:rsidRPr="0050521D">
        <w:rPr>
          <w:rFonts w:eastAsiaTheme="minorEastAsia"/>
          <w:lang w:val="en-US" w:eastAsia="zh-CN"/>
        </w:rPr>
        <w:t>.</w:t>
      </w:r>
    </w:p>
    <w:p w14:paraId="41B23576" w14:textId="77777777" w:rsidR="009F57B7" w:rsidRDefault="009F57B7" w:rsidP="009F57B7">
      <w:pPr>
        <w:pStyle w:val="Proposallist"/>
        <w:rPr>
          <w:rFonts w:eastAsiaTheme="minorEastAsia"/>
          <w:lang w:val="en-US" w:eastAsia="zh-CN"/>
        </w:rPr>
      </w:pPr>
      <w:r>
        <w:rPr>
          <w:rFonts w:eastAsiaTheme="minorEastAsia"/>
          <w:lang w:val="en-US" w:eastAsia="zh-CN"/>
        </w:rPr>
        <w:lastRenderedPageBreak/>
        <w:t>Observation 3: I</w:t>
      </w:r>
      <w:r w:rsidRPr="002D6C4B">
        <w:rPr>
          <w:rFonts w:eastAsiaTheme="minorEastAsia"/>
          <w:lang w:val="en-US" w:eastAsia="zh-CN"/>
        </w:rPr>
        <w:t>f the new validity area is expected to be configured, the coordination between the new serving gNB, other gNBs and the LMF should not be avoided, which means the LMF should involve in the configuration of SRS with validity area.</w:t>
      </w:r>
    </w:p>
    <w:p w14:paraId="74E459FA" w14:textId="77777777" w:rsidR="009F57B7" w:rsidRDefault="009F57B7" w:rsidP="009F57B7">
      <w:pPr>
        <w:pStyle w:val="Proposallist"/>
        <w:rPr>
          <w:rFonts w:eastAsiaTheme="minorEastAsia"/>
          <w:lang w:val="en-US" w:eastAsia="zh-CN"/>
        </w:rPr>
      </w:pPr>
      <w:r>
        <w:rPr>
          <w:rFonts w:eastAsiaTheme="minorEastAsia"/>
          <w:lang w:val="en-US" w:eastAsia="zh-CN"/>
        </w:rPr>
        <w:t xml:space="preserve">Observation 4: For option2, </w:t>
      </w:r>
      <w:r>
        <w:rPr>
          <w:rFonts w:eastAsiaTheme="minorEastAsia"/>
          <w:lang w:eastAsia="zh-CN"/>
        </w:rPr>
        <w:t>the LMF can update the positioning information to the serving gNB, which would be beneficial for the configuration.</w:t>
      </w:r>
    </w:p>
    <w:p w14:paraId="7684B5A5" w14:textId="77777777" w:rsidR="009F57B7" w:rsidRDefault="009F57B7" w:rsidP="009F57B7">
      <w:pPr>
        <w:pStyle w:val="Proposallist"/>
        <w:jc w:val="both"/>
        <w:rPr>
          <w:rFonts w:eastAsiaTheme="minorEastAsia"/>
          <w:lang w:eastAsia="zh-CN"/>
        </w:rPr>
      </w:pPr>
      <w:r>
        <w:rPr>
          <w:rFonts w:eastAsiaTheme="minorEastAsia"/>
          <w:lang w:eastAsia="zh-CN"/>
        </w:rPr>
        <w:t>Proposal 7: The following two options are both supported for SRS configuration update with RRC message:</w:t>
      </w:r>
    </w:p>
    <w:p w14:paraId="5C396976" w14:textId="77777777" w:rsidR="009F57B7" w:rsidRPr="00181B4A" w:rsidRDefault="009F57B7" w:rsidP="009F57B7">
      <w:pPr>
        <w:pStyle w:val="3GPPText"/>
        <w:spacing w:before="0" w:afterLines="50"/>
        <w:ind w:leftChars="300" w:left="600"/>
        <w:rPr>
          <w:rFonts w:eastAsiaTheme="minorEastAsia"/>
          <w:b/>
          <w:sz w:val="20"/>
          <w:lang w:val="en-GB" w:eastAsia="zh-CN"/>
        </w:rPr>
      </w:pPr>
      <w:r w:rsidRPr="0070233B">
        <w:rPr>
          <w:rFonts w:eastAsiaTheme="minorEastAsia"/>
          <w:b/>
          <w:sz w:val="20"/>
          <w:lang w:val="en-GB" w:eastAsia="zh-CN"/>
        </w:rPr>
        <w:t>Option 1</w:t>
      </w:r>
      <w:r w:rsidRPr="00181B4A">
        <w:rPr>
          <w:rFonts w:eastAsiaTheme="minorEastAsia"/>
          <w:b/>
          <w:sz w:val="20"/>
          <w:lang w:val="en-GB" w:eastAsia="zh-CN"/>
        </w:rPr>
        <w:t xml:space="preserve">. </w:t>
      </w:r>
      <w:r w:rsidRPr="009041BF">
        <w:rPr>
          <w:rFonts w:eastAsiaTheme="minorEastAsia"/>
          <w:b/>
          <w:sz w:val="20"/>
          <w:lang w:val="en-GB" w:eastAsia="zh-CN"/>
        </w:rPr>
        <w:t>The legacy Rel-17 procedure that the receiving gNB initiates the Retrieve UE Context procedure to obtain SRS characteristics and configures the target UE.</w:t>
      </w:r>
    </w:p>
    <w:p w14:paraId="218FAAB6" w14:textId="77777777" w:rsidR="009F57B7" w:rsidRPr="0070233B" w:rsidRDefault="009F57B7" w:rsidP="009F57B7">
      <w:pPr>
        <w:pStyle w:val="3GPPText"/>
        <w:spacing w:before="0" w:afterLines="50"/>
        <w:ind w:leftChars="300" w:left="600"/>
        <w:rPr>
          <w:rFonts w:eastAsiaTheme="minorEastAsia"/>
          <w:lang w:eastAsia="zh-CN"/>
        </w:rPr>
      </w:pPr>
      <w:r w:rsidRPr="007973C7">
        <w:rPr>
          <w:rFonts w:eastAsiaTheme="minorEastAsia"/>
          <w:b/>
          <w:sz w:val="20"/>
          <w:lang w:val="en-GB" w:eastAsia="zh-CN"/>
        </w:rPr>
        <w:t xml:space="preserve">Option 2. The last serving gNB </w:t>
      </w:r>
      <w:r>
        <w:rPr>
          <w:rFonts w:eastAsiaTheme="minorEastAsia"/>
          <w:b/>
          <w:sz w:val="20"/>
          <w:lang w:val="en-GB" w:eastAsia="zh-CN"/>
        </w:rPr>
        <w:t>send</w:t>
      </w:r>
      <w:r w:rsidRPr="007973C7">
        <w:rPr>
          <w:rFonts w:eastAsiaTheme="minorEastAsia"/>
          <w:b/>
          <w:sz w:val="20"/>
          <w:lang w:val="en-GB" w:eastAsia="zh-CN"/>
        </w:rPr>
        <w:t>s the request to the LMF</w:t>
      </w:r>
      <w:r>
        <w:rPr>
          <w:rFonts w:eastAsiaTheme="minorEastAsia"/>
          <w:b/>
          <w:sz w:val="20"/>
          <w:lang w:val="en-GB" w:eastAsia="zh-CN"/>
        </w:rPr>
        <w:t>,</w:t>
      </w:r>
      <w:r w:rsidRPr="007973C7">
        <w:rPr>
          <w:rFonts w:eastAsiaTheme="minorEastAsia"/>
          <w:b/>
          <w:sz w:val="20"/>
          <w:lang w:val="en-GB" w:eastAsia="zh-CN"/>
        </w:rPr>
        <w:t xml:space="preserve"> to initiates the Positioning Information Exchange procedure for the SRS configuration</w:t>
      </w:r>
      <w:r>
        <w:rPr>
          <w:rFonts w:eastAsiaTheme="minorEastAsia"/>
          <w:b/>
          <w:sz w:val="20"/>
          <w:lang w:val="en-GB" w:eastAsia="zh-CN"/>
        </w:rPr>
        <w:t>, e.g., with Positioning Information Update message</w:t>
      </w:r>
      <w:r w:rsidRPr="007973C7">
        <w:rPr>
          <w:rFonts w:eastAsiaTheme="minorEastAsia"/>
          <w:b/>
          <w:sz w:val="20"/>
          <w:lang w:val="en-GB" w:eastAsia="zh-CN"/>
        </w:rPr>
        <w:t xml:space="preserve">. </w:t>
      </w:r>
    </w:p>
    <w:p w14:paraId="6FC908BE" w14:textId="4EA2703E" w:rsidR="009F57B7" w:rsidRPr="00873B90" w:rsidRDefault="009F57B7" w:rsidP="009F57B7">
      <w:pPr>
        <w:pStyle w:val="Proposallist"/>
        <w:rPr>
          <w:rFonts w:eastAsiaTheme="minorEastAsia"/>
          <w:lang w:eastAsia="zh-CN"/>
        </w:rPr>
      </w:pPr>
      <w:r w:rsidRPr="00875F56">
        <w:rPr>
          <w:lang w:eastAsia="zh-CN"/>
        </w:rPr>
        <w:t xml:space="preserve">Proposal </w:t>
      </w:r>
      <w:r>
        <w:rPr>
          <w:lang w:eastAsia="zh-CN"/>
        </w:rPr>
        <w:t>8</w:t>
      </w:r>
      <w:r w:rsidRPr="003450AE">
        <w:rPr>
          <w:lang w:eastAsia="zh-CN"/>
        </w:rPr>
        <w:t>: Reuse the PARTIAL UE CONTEXT TRANSFER procedure</w:t>
      </w:r>
      <w:r>
        <w:rPr>
          <w:lang w:eastAsia="zh-CN"/>
        </w:rPr>
        <w:t>s</w:t>
      </w:r>
      <w:r w:rsidRPr="003450AE">
        <w:rPr>
          <w:lang w:eastAsia="zh-CN"/>
        </w:rPr>
        <w:t xml:space="preserve"> to transfer positioning related information between the anchor gNB and the serving gNB</w:t>
      </w:r>
      <w:r w:rsidR="007F5E5E" w:rsidRPr="007F5E5E">
        <w:rPr>
          <w:lang w:eastAsia="zh-CN"/>
        </w:rPr>
        <w:t xml:space="preserve"> </w:t>
      </w:r>
      <w:r w:rsidR="007F5E5E">
        <w:rPr>
          <w:lang w:eastAsia="zh-CN"/>
        </w:rPr>
        <w:t>and discuss it in TEI18</w:t>
      </w:r>
      <w:r w:rsidRPr="003450AE">
        <w:rPr>
          <w:lang w:eastAsia="zh-CN"/>
        </w:rPr>
        <w:t>.</w:t>
      </w:r>
    </w:p>
    <w:p w14:paraId="1261BBB5" w14:textId="675E4558" w:rsidR="008D4779" w:rsidRPr="00A9427F" w:rsidRDefault="008D4779" w:rsidP="008D4779">
      <w:pPr>
        <w:pStyle w:val="Proposallist"/>
        <w:rPr>
          <w:rFonts w:eastAsiaTheme="minorEastAsia"/>
          <w:lang w:eastAsia="zh-CN"/>
        </w:rPr>
      </w:pPr>
      <w:r>
        <w:rPr>
          <w:rFonts w:eastAsiaTheme="minorEastAsia" w:hint="eastAsia"/>
          <w:lang w:eastAsia="zh-CN"/>
        </w:rPr>
        <w:t>O</w:t>
      </w:r>
      <w:r>
        <w:rPr>
          <w:rFonts w:eastAsiaTheme="minorEastAsia"/>
          <w:lang w:eastAsia="zh-CN"/>
        </w:rPr>
        <w:t xml:space="preserve">bservation 5: </w:t>
      </w:r>
      <w:r w:rsidR="008F02C8">
        <w:rPr>
          <w:rFonts w:eastAsiaTheme="minorEastAsia"/>
          <w:lang w:eastAsia="zh-CN"/>
        </w:rPr>
        <w:t>T</w:t>
      </w:r>
      <w:r>
        <w:rPr>
          <w:rFonts w:eastAsiaTheme="minorEastAsia"/>
          <w:lang w:eastAsia="zh-CN"/>
        </w:rPr>
        <w:t>he LPHAP indication can help the RRC state management.</w:t>
      </w:r>
    </w:p>
    <w:p w14:paraId="4A6AC6A6" w14:textId="77777777" w:rsidR="008D4779" w:rsidRDefault="008D4779" w:rsidP="008D4779">
      <w:pPr>
        <w:pStyle w:val="Proposallist"/>
        <w:rPr>
          <w:rFonts w:eastAsiaTheme="minorEastAsia"/>
          <w:lang w:eastAsia="zh-CN"/>
        </w:rPr>
      </w:pPr>
      <w:r>
        <w:rPr>
          <w:rFonts w:eastAsiaTheme="minorEastAsia"/>
          <w:lang w:eastAsia="zh-CN"/>
        </w:rPr>
        <w:t xml:space="preserve">Proposal 9: </w:t>
      </w:r>
      <w:r w:rsidRPr="00946FAF">
        <w:rPr>
          <w:rFonts w:eastAsiaTheme="minorEastAsia"/>
          <w:lang w:eastAsia="zh-CN"/>
        </w:rPr>
        <w:t xml:space="preserve">LPHAP indication </w:t>
      </w:r>
      <w:r>
        <w:rPr>
          <w:rFonts w:eastAsiaTheme="minorEastAsia"/>
          <w:lang w:eastAsia="zh-CN"/>
        </w:rPr>
        <w:t xml:space="preserve">can be carried in Positioning Information Request message. </w:t>
      </w:r>
    </w:p>
    <w:p w14:paraId="65AB2CCA" w14:textId="106BF629" w:rsidR="00990329" w:rsidRPr="008D4779" w:rsidRDefault="008D4779" w:rsidP="007646E0">
      <w:pPr>
        <w:pStyle w:val="Proposallist"/>
        <w:rPr>
          <w:rFonts w:eastAsiaTheme="minorEastAsia"/>
          <w:lang w:eastAsia="zh-CN"/>
        </w:rPr>
      </w:pPr>
      <w:r w:rsidRPr="00BB0E4F">
        <w:rPr>
          <w:rFonts w:eastAsiaTheme="minorEastAsia"/>
          <w:lang w:eastAsia="zh-CN"/>
        </w:rPr>
        <w:t xml:space="preserve">Proposal </w:t>
      </w:r>
      <w:r>
        <w:rPr>
          <w:rFonts w:eastAsiaTheme="minorEastAsia"/>
          <w:lang w:eastAsia="zh-CN"/>
        </w:rPr>
        <w:t>10</w:t>
      </w:r>
      <w:r w:rsidRPr="00BB0E4F">
        <w:rPr>
          <w:rFonts w:eastAsiaTheme="minorEastAsia"/>
          <w:lang w:eastAsia="zh-CN"/>
        </w:rPr>
        <w:t xml:space="preserve">: </w:t>
      </w:r>
      <w:r w:rsidR="007F5E5E" w:rsidRPr="00BB0E4F">
        <w:rPr>
          <w:rFonts w:eastAsiaTheme="minorEastAsia"/>
          <w:lang w:eastAsia="zh-CN"/>
        </w:rPr>
        <w:t xml:space="preserve">Endorse the Text proposal in Annex A to D </w:t>
      </w:r>
      <w:r w:rsidR="007F5E5E">
        <w:rPr>
          <w:rFonts w:eastAsiaTheme="minorEastAsia"/>
          <w:lang w:eastAsia="zh-CN"/>
        </w:rPr>
        <w:t>for</w:t>
      </w:r>
      <w:r w:rsidR="007F5E5E" w:rsidRPr="00BB0E4F">
        <w:rPr>
          <w:rFonts w:eastAsiaTheme="minorEastAsia"/>
          <w:lang w:eastAsia="zh-CN"/>
        </w:rPr>
        <w:t xml:space="preserve"> BL CR with Editor’s notes as necessary</w:t>
      </w:r>
      <w:r w:rsidR="007F5E5E" w:rsidRPr="00BB0E4F" w:rsidDel="007F5E5E">
        <w:rPr>
          <w:rFonts w:eastAsiaTheme="minorEastAsia"/>
          <w:lang w:eastAsia="zh-CN"/>
        </w:rPr>
        <w:t xml:space="preserve"> </w:t>
      </w:r>
    </w:p>
    <w:p w14:paraId="2EA3EB97" w14:textId="637A5A40" w:rsidR="0001565F" w:rsidRPr="007D3E81" w:rsidRDefault="00D51522" w:rsidP="0013204A">
      <w:pPr>
        <w:pStyle w:val="Heading1"/>
      </w:pPr>
      <w:r>
        <w:t>4</w:t>
      </w:r>
      <w:r w:rsidR="005456E5">
        <w:t xml:space="preserve">. </w:t>
      </w:r>
      <w:r w:rsidR="0001565F" w:rsidRPr="007D3E81">
        <w:t>Reference</w:t>
      </w:r>
    </w:p>
    <w:bookmarkEnd w:id="0"/>
    <w:p w14:paraId="44367051" w14:textId="24690273" w:rsidR="000C1869" w:rsidRPr="00527819" w:rsidRDefault="000C1869" w:rsidP="00A057AD">
      <w:pPr>
        <w:numPr>
          <w:ilvl w:val="0"/>
          <w:numId w:val="9"/>
        </w:numPr>
        <w:rPr>
          <w:lang w:eastAsia="zh-CN"/>
        </w:rPr>
      </w:pPr>
      <w:r>
        <w:rPr>
          <w:rFonts w:eastAsiaTheme="minorEastAsia" w:hint="eastAsia"/>
          <w:lang w:eastAsia="zh-CN"/>
        </w:rPr>
        <w:t>R</w:t>
      </w:r>
      <w:r>
        <w:rPr>
          <w:rFonts w:eastAsiaTheme="minorEastAsia"/>
          <w:lang w:eastAsia="zh-CN"/>
        </w:rPr>
        <w:t>P-223549</w:t>
      </w:r>
      <w:r w:rsidR="00F31AE3">
        <w:rPr>
          <w:rFonts w:eastAsiaTheme="minorEastAsia"/>
          <w:lang w:eastAsia="zh-CN"/>
        </w:rPr>
        <w:t xml:space="preserve"> </w:t>
      </w:r>
      <w:r w:rsidR="00F31AE3" w:rsidRPr="00F31AE3">
        <w:rPr>
          <w:rFonts w:eastAsiaTheme="minorEastAsia"/>
          <w:lang w:eastAsia="zh-CN"/>
        </w:rPr>
        <w:t>New WID on Expanded and Improved NR Positioning</w:t>
      </w:r>
    </w:p>
    <w:p w14:paraId="2FAFC8DB" w14:textId="3943B3E0" w:rsidR="00846E15" w:rsidRDefault="00846E15" w:rsidP="002F0EBA">
      <w:pPr>
        <w:numPr>
          <w:ilvl w:val="0"/>
          <w:numId w:val="9"/>
        </w:numPr>
        <w:rPr>
          <w:lang w:eastAsia="zh-CN"/>
        </w:rPr>
      </w:pPr>
      <w:r>
        <w:rPr>
          <w:rFonts w:eastAsiaTheme="minorEastAsia"/>
          <w:lang w:eastAsia="zh-CN"/>
        </w:rPr>
        <w:t>RAN3-119bis Chair’s notes</w:t>
      </w:r>
    </w:p>
    <w:p w14:paraId="6191DC04" w14:textId="6C318E8C" w:rsidR="00720CE4" w:rsidRPr="007D3E81" w:rsidRDefault="00B0322D" w:rsidP="00A057AD">
      <w:pPr>
        <w:numPr>
          <w:ilvl w:val="0"/>
          <w:numId w:val="9"/>
        </w:numPr>
        <w:rPr>
          <w:lang w:eastAsia="zh-CN"/>
        </w:rPr>
      </w:pPr>
      <w:r>
        <w:rPr>
          <w:lang w:eastAsia="zh-CN"/>
        </w:rPr>
        <w:t>RAN2-121 Chair’s notes</w:t>
      </w:r>
    </w:p>
    <w:p w14:paraId="33B26F54" w14:textId="3CDAD4DD" w:rsidR="000A4C5A" w:rsidRDefault="00B0322D" w:rsidP="00A057AD">
      <w:pPr>
        <w:numPr>
          <w:ilvl w:val="0"/>
          <w:numId w:val="9"/>
        </w:numPr>
        <w:rPr>
          <w:lang w:eastAsia="zh-CN"/>
        </w:rPr>
      </w:pPr>
      <w:r w:rsidRPr="00B0322D">
        <w:rPr>
          <w:lang w:eastAsia="zh-CN"/>
        </w:rPr>
        <w:t>R2-2302278</w:t>
      </w:r>
      <w:r w:rsidR="00DB1323">
        <w:rPr>
          <w:lang w:eastAsia="zh-CN"/>
        </w:rPr>
        <w:t>/R3-231116</w:t>
      </w:r>
      <w:r w:rsidR="002B4574">
        <w:rPr>
          <w:lang w:eastAsia="zh-CN"/>
        </w:rPr>
        <w:t xml:space="preserve"> </w:t>
      </w:r>
      <w:r w:rsidR="002B4574" w:rsidRPr="002B4574">
        <w:rPr>
          <w:lang w:eastAsia="zh-CN"/>
        </w:rPr>
        <w:t>LS on SRS configuration request</w:t>
      </w:r>
    </w:p>
    <w:p w14:paraId="5EBAA749" w14:textId="30E05B58" w:rsidR="002F0EBA" w:rsidRPr="00EB592E" w:rsidRDefault="00282589" w:rsidP="00EB592E">
      <w:pPr>
        <w:numPr>
          <w:ilvl w:val="0"/>
          <w:numId w:val="9"/>
        </w:numPr>
        <w:rPr>
          <w:lang w:eastAsia="zh-CN"/>
        </w:rPr>
      </w:pPr>
      <w:r>
        <w:rPr>
          <w:rFonts w:eastAsiaTheme="minorEastAsia" w:hint="eastAsia"/>
          <w:lang w:eastAsia="zh-CN"/>
        </w:rPr>
        <w:t>R</w:t>
      </w:r>
      <w:r>
        <w:rPr>
          <w:rFonts w:eastAsiaTheme="minorEastAsia"/>
          <w:lang w:eastAsia="zh-CN"/>
        </w:rPr>
        <w:t>AN2-121bis Chair’s notes</w:t>
      </w:r>
    </w:p>
    <w:p w14:paraId="4D93BB67" w14:textId="70C1A7FC" w:rsidR="00674E4B" w:rsidRDefault="007C6A47" w:rsidP="00A057AD">
      <w:pPr>
        <w:numPr>
          <w:ilvl w:val="0"/>
          <w:numId w:val="9"/>
        </w:numPr>
        <w:rPr>
          <w:rFonts w:eastAsiaTheme="minorEastAsia"/>
          <w:lang w:eastAsia="zh-CN"/>
        </w:rPr>
      </w:pPr>
      <w:r w:rsidRPr="0032416C">
        <w:rPr>
          <w:rFonts w:eastAsiaTheme="minorEastAsia"/>
          <w:lang w:eastAsia="zh-CN"/>
        </w:rPr>
        <w:t>R3-226165</w:t>
      </w:r>
      <w:r>
        <w:rPr>
          <w:rFonts w:eastAsiaTheme="minorEastAsia"/>
          <w:lang w:eastAsia="zh-CN"/>
        </w:rPr>
        <w:t xml:space="preserve">, </w:t>
      </w:r>
      <w:r w:rsidRPr="00366D61">
        <w:rPr>
          <w:rFonts w:eastAsiaTheme="minorEastAsia"/>
          <w:lang w:eastAsia="zh-CN"/>
        </w:rPr>
        <w:t>S2-2209591</w:t>
      </w:r>
      <w:r>
        <w:rPr>
          <w:rFonts w:eastAsiaTheme="minorEastAsia"/>
          <w:lang w:eastAsia="zh-CN"/>
        </w:rPr>
        <w:t xml:space="preserve">, </w:t>
      </w:r>
      <w:r w:rsidRPr="000347A9">
        <w:rPr>
          <w:rFonts w:eastAsiaTheme="minorEastAsia"/>
          <w:lang w:eastAsia="zh-CN"/>
        </w:rPr>
        <w:t>LS on LPHAP information delivery to RAN</w:t>
      </w:r>
    </w:p>
    <w:p w14:paraId="505672DF" w14:textId="77748613" w:rsidR="008879F8" w:rsidRDefault="0097334D" w:rsidP="00A057AD">
      <w:pPr>
        <w:numPr>
          <w:ilvl w:val="0"/>
          <w:numId w:val="9"/>
        </w:numPr>
        <w:rPr>
          <w:rFonts w:eastAsiaTheme="minorEastAsia"/>
          <w:lang w:eastAsia="zh-CN"/>
        </w:rPr>
      </w:pPr>
      <w:r w:rsidRPr="0010001E">
        <w:rPr>
          <w:rFonts w:eastAsiaTheme="minorEastAsia"/>
          <w:lang w:eastAsia="zh-CN"/>
        </w:rPr>
        <w:t>R3-230008</w:t>
      </w:r>
      <w:r>
        <w:rPr>
          <w:rFonts w:eastAsiaTheme="minorEastAsia"/>
          <w:lang w:eastAsia="zh-CN"/>
        </w:rPr>
        <w:t xml:space="preserve">, </w:t>
      </w:r>
      <w:r w:rsidR="008879F8">
        <w:rPr>
          <w:rFonts w:eastAsiaTheme="minorEastAsia" w:hint="eastAsia"/>
          <w:lang w:eastAsia="zh-CN"/>
        </w:rPr>
        <w:t>R</w:t>
      </w:r>
      <w:r w:rsidR="008879F8">
        <w:rPr>
          <w:rFonts w:eastAsiaTheme="minorEastAsia"/>
          <w:lang w:eastAsia="zh-CN"/>
        </w:rPr>
        <w:t xml:space="preserve">1-2212725, </w:t>
      </w:r>
      <w:r w:rsidR="008879F8" w:rsidRPr="008879F8">
        <w:rPr>
          <w:rFonts w:eastAsiaTheme="minorEastAsia"/>
          <w:lang w:eastAsia="zh-CN"/>
        </w:rPr>
        <w:t>Reply LS on LPHAP information delivery to RAN</w:t>
      </w:r>
    </w:p>
    <w:p w14:paraId="420056CC" w14:textId="70626E39" w:rsidR="00E76667" w:rsidRDefault="001313F9" w:rsidP="003C3A9B">
      <w:pPr>
        <w:numPr>
          <w:ilvl w:val="0"/>
          <w:numId w:val="9"/>
        </w:numPr>
        <w:rPr>
          <w:rFonts w:eastAsiaTheme="minorEastAsia"/>
          <w:lang w:eastAsia="zh-CN"/>
        </w:rPr>
      </w:pPr>
      <w:r w:rsidRPr="001313F9">
        <w:rPr>
          <w:rFonts w:eastAsiaTheme="minorEastAsia"/>
          <w:lang w:eastAsia="zh-CN"/>
        </w:rPr>
        <w:t>R3-230021</w:t>
      </w:r>
      <w:r>
        <w:rPr>
          <w:rFonts w:eastAsiaTheme="minorEastAsia"/>
          <w:lang w:eastAsia="zh-CN"/>
        </w:rPr>
        <w:t xml:space="preserve">, </w:t>
      </w:r>
      <w:r w:rsidRPr="001313F9">
        <w:rPr>
          <w:rFonts w:eastAsiaTheme="minorEastAsia"/>
          <w:lang w:eastAsia="zh-CN"/>
        </w:rPr>
        <w:t>R2-2213327</w:t>
      </w:r>
      <w:r>
        <w:rPr>
          <w:rFonts w:eastAsiaTheme="minorEastAsia"/>
          <w:lang w:eastAsia="zh-CN"/>
        </w:rPr>
        <w:t xml:space="preserve">, </w:t>
      </w:r>
      <w:r w:rsidRPr="001313F9">
        <w:rPr>
          <w:rFonts w:eastAsiaTheme="minorEastAsia"/>
          <w:lang w:eastAsia="zh-CN"/>
        </w:rPr>
        <w:t>Reply LS on LPHAP information delivery to RAN</w:t>
      </w:r>
    </w:p>
    <w:p w14:paraId="3D2D531A" w14:textId="515259E4" w:rsidR="00051AA2" w:rsidRDefault="0016081B" w:rsidP="0016081B">
      <w:pPr>
        <w:numPr>
          <w:ilvl w:val="0"/>
          <w:numId w:val="9"/>
        </w:numPr>
        <w:rPr>
          <w:rFonts w:eastAsiaTheme="minorEastAsia"/>
          <w:lang w:eastAsia="zh-CN"/>
        </w:rPr>
      </w:pPr>
      <w:r w:rsidRPr="0016081B">
        <w:rPr>
          <w:rFonts w:eastAsiaTheme="minorEastAsia"/>
          <w:lang w:eastAsia="zh-CN"/>
        </w:rPr>
        <w:t>R3-232994</w:t>
      </w:r>
      <w:r w:rsidR="00DB1323">
        <w:rPr>
          <w:rFonts w:eastAsiaTheme="minorEastAsia"/>
          <w:lang w:eastAsia="zh-CN"/>
        </w:rPr>
        <w:t xml:space="preserve">,  </w:t>
      </w:r>
      <w:r w:rsidR="00DB1323" w:rsidRPr="00DB1323">
        <w:rPr>
          <w:rFonts w:eastAsiaTheme="minorEastAsia"/>
          <w:lang w:eastAsia="zh-CN"/>
        </w:rPr>
        <w:t>Reply LS on SRS Configuration Request</w:t>
      </w:r>
    </w:p>
    <w:p w14:paraId="6F92C315" w14:textId="6C52EE4B" w:rsidR="00704521" w:rsidRDefault="00704521" w:rsidP="00704521">
      <w:pPr>
        <w:rPr>
          <w:rFonts w:eastAsiaTheme="minorEastAsia"/>
          <w:lang w:eastAsia="zh-CN"/>
        </w:rPr>
      </w:pPr>
    </w:p>
    <w:p w14:paraId="3210E5EB" w14:textId="77777777" w:rsidR="00704521" w:rsidRPr="00D52F3B" w:rsidRDefault="00704521" w:rsidP="00704521">
      <w:pPr>
        <w:rPr>
          <w:rFonts w:eastAsiaTheme="minorEastAsia"/>
          <w:lang w:eastAsia="zh-CN"/>
        </w:rPr>
      </w:pPr>
    </w:p>
    <w:p w14:paraId="64143A4D" w14:textId="434DF828" w:rsidR="009655B4" w:rsidRPr="00523F2A" w:rsidRDefault="003C3A9B" w:rsidP="00523F2A">
      <w:pPr>
        <w:pStyle w:val="Heading1"/>
      </w:pPr>
      <w:r>
        <w:t xml:space="preserve">Annex </w:t>
      </w:r>
      <w:r w:rsidR="00033658">
        <w:t>A.</w:t>
      </w:r>
      <w:r>
        <w:t xml:space="preserve"> TP for 38.455</w:t>
      </w:r>
      <w:r w:rsidR="0054162B">
        <w:t xml:space="preserve"> V17.4.0</w:t>
      </w:r>
    </w:p>
    <w:p w14:paraId="72757ECC" w14:textId="77777777" w:rsidR="009655B4" w:rsidRPr="008C4D3C" w:rsidRDefault="009655B4" w:rsidP="009655B4">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Begin</w:t>
      </w:r>
      <w:r w:rsidRPr="00946FDB">
        <w:rPr>
          <w:rFonts w:eastAsia="DengXian"/>
          <w:color w:val="FF0000"/>
          <w:highlight w:val="yellow"/>
        </w:rPr>
        <w:t xml:space="preserve"> &gt;&gt;&gt;&gt;&gt;&gt;&gt;&gt;&gt;&gt;&gt;&gt;&gt;&gt;&gt;&gt;&gt;&gt;&gt;&gt;</w:t>
      </w:r>
    </w:p>
    <w:p w14:paraId="4477F98A" w14:textId="77777777" w:rsidR="00263B8F" w:rsidRPr="00707B3F" w:rsidRDefault="00263B8F" w:rsidP="00263B8F">
      <w:pPr>
        <w:pStyle w:val="Heading1"/>
        <w:rPr>
          <w:noProof/>
        </w:rPr>
      </w:pPr>
      <w:bookmarkStart w:id="8" w:name="_Toc534903035"/>
      <w:bookmarkStart w:id="9" w:name="_Toc51775897"/>
      <w:bookmarkStart w:id="10" w:name="_Toc56772919"/>
      <w:bookmarkStart w:id="11" w:name="_Toc64447548"/>
      <w:bookmarkStart w:id="12" w:name="_Toc74152204"/>
      <w:bookmarkStart w:id="13" w:name="_Toc88654057"/>
      <w:bookmarkStart w:id="14" w:name="_Toc99056106"/>
      <w:bookmarkStart w:id="15" w:name="_Toc99959039"/>
      <w:bookmarkStart w:id="16" w:name="_Toc105612215"/>
      <w:bookmarkStart w:id="17" w:name="_Toc106109431"/>
      <w:bookmarkStart w:id="18" w:name="_Toc112766323"/>
      <w:bookmarkStart w:id="19" w:name="_Toc113379239"/>
      <w:bookmarkStart w:id="20" w:name="_Toc120091792"/>
      <w:bookmarkStart w:id="21" w:name="_Toc120534709"/>
      <w:bookmarkStart w:id="22" w:name="_Toc534903038"/>
      <w:bookmarkStart w:id="23" w:name="_Toc51775900"/>
      <w:bookmarkStart w:id="24" w:name="_Toc56772922"/>
      <w:bookmarkStart w:id="25" w:name="_Toc64447551"/>
      <w:bookmarkStart w:id="26" w:name="_Toc74152207"/>
      <w:bookmarkStart w:id="27" w:name="_Toc88654060"/>
      <w:bookmarkStart w:id="28" w:name="_Toc99056109"/>
      <w:bookmarkStart w:id="29" w:name="_Toc99959042"/>
      <w:bookmarkStart w:id="30" w:name="_Toc105612218"/>
      <w:bookmarkStart w:id="31" w:name="_Toc106109434"/>
      <w:bookmarkStart w:id="32" w:name="_Toc112766326"/>
      <w:bookmarkStart w:id="33" w:name="_Toc113379242"/>
      <w:bookmarkStart w:id="34" w:name="_Toc120091795"/>
      <w:bookmarkStart w:id="35" w:name="_Toc120534712"/>
      <w:r w:rsidRPr="00707B3F">
        <w:rPr>
          <w:noProof/>
        </w:rPr>
        <w:t>7</w:t>
      </w:r>
      <w:r w:rsidRPr="00707B3F">
        <w:rPr>
          <w:noProof/>
        </w:rPr>
        <w:tab/>
        <w:t>Functions of NRPPa</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9ACF7BA" w14:textId="77777777" w:rsidR="00263B8F" w:rsidRPr="00707B3F" w:rsidRDefault="00263B8F" w:rsidP="00263B8F">
      <w:pPr>
        <w:rPr>
          <w:noProof/>
        </w:rPr>
      </w:pPr>
      <w:r w:rsidRPr="00707B3F">
        <w:rPr>
          <w:noProof/>
        </w:rPr>
        <w:t>The NRPPa protocol provides the following functions:</w:t>
      </w:r>
    </w:p>
    <w:p w14:paraId="0BA8772F" w14:textId="77777777" w:rsidR="00263B8F" w:rsidRPr="00707B3F" w:rsidRDefault="00263B8F" w:rsidP="00263B8F">
      <w:pPr>
        <w:pStyle w:val="B1"/>
        <w:rPr>
          <w:noProof/>
        </w:rPr>
      </w:pPr>
      <w:r w:rsidRPr="00707B3F">
        <w:rPr>
          <w:noProof/>
        </w:rPr>
        <w:t>-</w:t>
      </w:r>
      <w:r w:rsidRPr="00707B3F">
        <w:rPr>
          <w:noProof/>
        </w:rPr>
        <w:tab/>
        <w:t>E-CID Location Information Transfer. This function allows the NG-RAN node to exchange location information with LMF for the purpose of E-CID positioning</w:t>
      </w:r>
      <w:r>
        <w:rPr>
          <w:noProof/>
        </w:rPr>
        <w:t xml:space="preserve"> </w:t>
      </w:r>
      <w:r w:rsidRPr="00C13000">
        <w:t>and NR E-CID positioning</w:t>
      </w:r>
      <w:r w:rsidRPr="006F4AAC">
        <w:rPr>
          <w:noProof/>
        </w:rPr>
        <w:t>.</w:t>
      </w:r>
    </w:p>
    <w:p w14:paraId="58F10D08" w14:textId="77777777" w:rsidR="00263B8F" w:rsidRPr="00707B3F" w:rsidRDefault="00263B8F" w:rsidP="00263B8F">
      <w:pPr>
        <w:pStyle w:val="B1"/>
        <w:rPr>
          <w:noProof/>
        </w:rPr>
      </w:pPr>
      <w:r w:rsidRPr="00707B3F">
        <w:rPr>
          <w:noProof/>
        </w:rPr>
        <w:t>-</w:t>
      </w:r>
      <w:r w:rsidRPr="00707B3F">
        <w:rPr>
          <w:noProof/>
        </w:rPr>
        <w:tab/>
        <w:t>OTDOA Information Transfer. This function allows the NG-RAN node to exchange information with the LMF for the purpose of OTDOA positioning.</w:t>
      </w:r>
    </w:p>
    <w:p w14:paraId="328DC645" w14:textId="77777777" w:rsidR="00263B8F" w:rsidRDefault="00263B8F" w:rsidP="00263B8F">
      <w:pPr>
        <w:pStyle w:val="B1"/>
        <w:rPr>
          <w:noProof/>
        </w:rPr>
      </w:pPr>
      <w:r w:rsidRPr="00707B3F">
        <w:rPr>
          <w:noProof/>
        </w:rPr>
        <w:lastRenderedPageBreak/>
        <w:t>-</w:t>
      </w:r>
      <w:r w:rsidRPr="00707B3F">
        <w:rPr>
          <w:noProof/>
        </w:rPr>
        <w:tab/>
        <w:t>Reporting of General Error Situations. This function allows reporting of general error situations, for which function specific error messages have not been defined.</w:t>
      </w:r>
    </w:p>
    <w:p w14:paraId="03FC2128" w14:textId="77777777" w:rsidR="00263B8F" w:rsidRDefault="00263B8F" w:rsidP="00263B8F">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7A90B812" w14:textId="77777777" w:rsidR="00263B8F" w:rsidRDefault="00263B8F" w:rsidP="00263B8F">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1CF281C1" w14:textId="77777777" w:rsidR="00263B8F" w:rsidRPr="00707B3F" w:rsidRDefault="00263B8F" w:rsidP="00263B8F">
      <w:pPr>
        <w:pStyle w:val="B1"/>
        <w:rPr>
          <w:noProof/>
        </w:rPr>
      </w:pPr>
      <w:r>
        <w:rPr>
          <w:noProof/>
        </w:rPr>
        <w:t>-</w:t>
      </w:r>
      <w:r>
        <w:rPr>
          <w:noProof/>
        </w:rPr>
        <w:tab/>
        <w:t>Measurement Information Transfer. This function allows the LMF to exchange measurement information with the NG-RAN node for the purpose of positioning.</w:t>
      </w:r>
    </w:p>
    <w:p w14:paraId="1E687C4B" w14:textId="77777777" w:rsidR="00263B8F" w:rsidRPr="00707B3F" w:rsidRDefault="00263B8F" w:rsidP="00263B8F">
      <w:pPr>
        <w:pStyle w:val="B1"/>
        <w:rPr>
          <w:noProof/>
        </w:rPr>
      </w:pPr>
      <w:r>
        <w:rPr>
          <w:noProof/>
        </w:rPr>
        <w:t>-</w:t>
      </w:r>
      <w:r>
        <w:rPr>
          <w:noProof/>
        </w:rPr>
        <w:tab/>
        <w:t>TRP Information Transfer. This function allows an LMF to obtain TRP related information from an NG-RAN node.</w:t>
      </w:r>
    </w:p>
    <w:p w14:paraId="2974FF0C" w14:textId="77777777" w:rsidR="00263B8F" w:rsidRPr="00C84871" w:rsidRDefault="00263B8F" w:rsidP="00263B8F">
      <w:pPr>
        <w:pStyle w:val="B1"/>
        <w:rPr>
          <w:rFonts w:eastAsia="SimSun"/>
          <w:noProof/>
        </w:rPr>
      </w:pPr>
      <w:r>
        <w:t>-</w:t>
      </w:r>
      <w:r>
        <w:tab/>
        <w:t>PRS Information Transfer. This function allows the LMF to exchange PRS related information with the NG-RAN node.</w:t>
      </w:r>
    </w:p>
    <w:p w14:paraId="086932E0" w14:textId="221B6B36" w:rsidR="00263B8F" w:rsidRPr="000E3958" w:rsidRDefault="00263B8F" w:rsidP="00263B8F">
      <w:pPr>
        <w:pStyle w:val="B1"/>
        <w:rPr>
          <w:noProof/>
        </w:rPr>
      </w:pPr>
      <w:r w:rsidRPr="00C84871">
        <w:rPr>
          <w:rFonts w:eastAsia="SimSun"/>
          <w:noProof/>
        </w:rPr>
        <w:t>-</w:t>
      </w:r>
      <w:r w:rsidRPr="00C84871">
        <w:rPr>
          <w:rFonts w:eastAsia="SimSun"/>
          <w:noProof/>
        </w:rPr>
        <w:tab/>
        <w:t xml:space="preserve">Measurement Preconfiguration Information Transfer. This function allows the LMF to request the NG-RAN </w:t>
      </w:r>
      <w:r w:rsidRPr="000E3958">
        <w:rPr>
          <w:noProof/>
        </w:rPr>
        <w:t xml:space="preserve">node to </w:t>
      </w:r>
      <w:r>
        <w:rPr>
          <w:noProof/>
        </w:rPr>
        <w:t>pre</w:t>
      </w:r>
      <w:r w:rsidRPr="000E3958">
        <w:rPr>
          <w:noProof/>
        </w:rPr>
        <w:t>configure and activate measurement gap and/or PRS processing window.</w:t>
      </w:r>
    </w:p>
    <w:p w14:paraId="10ECAD8B" w14:textId="38D0C1F4" w:rsidR="00415C71" w:rsidRPr="000E3958" w:rsidRDefault="000E3958" w:rsidP="00263B8F">
      <w:pPr>
        <w:pStyle w:val="B1"/>
        <w:rPr>
          <w:noProof/>
        </w:rPr>
      </w:pPr>
      <w:ins w:id="36" w:author="Huawei" w:date="2023-04-05T14:55:00Z">
        <w:r w:rsidRPr="000E3958">
          <w:rPr>
            <w:noProof/>
          </w:rPr>
          <w:t xml:space="preserve">- </w:t>
        </w:r>
      </w:ins>
      <w:ins w:id="37" w:author="Huawei" w:date="2023-04-05T14:57:00Z">
        <w:r>
          <w:rPr>
            <w:noProof/>
          </w:rPr>
          <w:t xml:space="preserve">   </w:t>
        </w:r>
      </w:ins>
      <w:ins w:id="38" w:author="Huawei" w:date="2023-04-05T14:56:00Z">
        <w:r w:rsidRPr="000E3958">
          <w:rPr>
            <w:noProof/>
          </w:rPr>
          <w:t xml:space="preserve">SRS Information Transfer. This function allows the LMF to exchange </w:t>
        </w:r>
      </w:ins>
      <w:ins w:id="39" w:author="Huawei" w:date="2023-04-05T14:57:00Z">
        <w:r w:rsidRPr="000E3958">
          <w:rPr>
            <w:noProof/>
          </w:rPr>
          <w:t>SRS related information with the NG-RAN node</w:t>
        </w:r>
      </w:ins>
      <w:ins w:id="40" w:author="Huawei" w:date="2023-04-05T15:23:00Z">
        <w:r w:rsidR="000A0089">
          <w:rPr>
            <w:noProof/>
          </w:rPr>
          <w:t xml:space="preserve"> for the purpose of positioning with </w:t>
        </w:r>
      </w:ins>
      <w:ins w:id="41" w:author="Huawei" w:date="2023-04-05T15:24:00Z">
        <w:r w:rsidR="000A0089">
          <w:rPr>
            <w:noProof/>
          </w:rPr>
          <w:t>validity area mechanism</w:t>
        </w:r>
      </w:ins>
      <w:ins w:id="42" w:author="Huawei" w:date="2023-04-05T14:57:00Z">
        <w:r w:rsidRPr="000E3958">
          <w:rPr>
            <w:noProof/>
          </w:rPr>
          <w:t>.</w:t>
        </w:r>
      </w:ins>
    </w:p>
    <w:p w14:paraId="46D161BD" w14:textId="77777777" w:rsidR="00263B8F" w:rsidRPr="00707B3F" w:rsidRDefault="00263B8F" w:rsidP="00263B8F">
      <w:pPr>
        <w:rPr>
          <w:noProof/>
        </w:rPr>
      </w:pPr>
      <w:r w:rsidRPr="00707B3F">
        <w:rPr>
          <w:noProof/>
        </w:rPr>
        <w:t>The mapping between the above functions and NRPPa EPs is shown in the table below.</w:t>
      </w:r>
    </w:p>
    <w:p w14:paraId="699F697F" w14:textId="77777777" w:rsidR="00263B8F" w:rsidRPr="00707B3F" w:rsidRDefault="00263B8F" w:rsidP="00263B8F">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263B8F" w:rsidRPr="00707B3F" w14:paraId="65364B19" w14:textId="77777777" w:rsidTr="00415C71">
        <w:trPr>
          <w:cantSplit/>
          <w:tblHeader/>
        </w:trPr>
        <w:tc>
          <w:tcPr>
            <w:tcW w:w="3970" w:type="dxa"/>
          </w:tcPr>
          <w:p w14:paraId="239F252D" w14:textId="77777777" w:rsidR="00263B8F" w:rsidRPr="00707B3F" w:rsidRDefault="00263B8F" w:rsidP="00415C71">
            <w:pPr>
              <w:pStyle w:val="TAH"/>
              <w:rPr>
                <w:noProof/>
              </w:rPr>
            </w:pPr>
            <w:r w:rsidRPr="00707B3F">
              <w:rPr>
                <w:noProof/>
              </w:rPr>
              <w:t>Function</w:t>
            </w:r>
          </w:p>
        </w:tc>
        <w:tc>
          <w:tcPr>
            <w:tcW w:w="3969" w:type="dxa"/>
          </w:tcPr>
          <w:p w14:paraId="2B61E260" w14:textId="77777777" w:rsidR="00263B8F" w:rsidRPr="00707B3F" w:rsidRDefault="00263B8F" w:rsidP="00415C71">
            <w:pPr>
              <w:pStyle w:val="TAH"/>
              <w:rPr>
                <w:noProof/>
              </w:rPr>
            </w:pPr>
            <w:r w:rsidRPr="00707B3F">
              <w:rPr>
                <w:noProof/>
              </w:rPr>
              <w:t>Elementary Procedure(s)</w:t>
            </w:r>
          </w:p>
        </w:tc>
      </w:tr>
      <w:tr w:rsidR="00263B8F" w:rsidRPr="00707B3F" w14:paraId="04F7E2A0" w14:textId="77777777" w:rsidTr="00415C71">
        <w:trPr>
          <w:cantSplit/>
        </w:trPr>
        <w:tc>
          <w:tcPr>
            <w:tcW w:w="3970" w:type="dxa"/>
          </w:tcPr>
          <w:p w14:paraId="6EEBF032" w14:textId="77777777" w:rsidR="00263B8F" w:rsidRPr="00707B3F" w:rsidRDefault="00263B8F" w:rsidP="00415C71">
            <w:pPr>
              <w:pStyle w:val="TAL"/>
              <w:rPr>
                <w:noProof/>
              </w:rPr>
            </w:pPr>
            <w:r w:rsidRPr="00707B3F">
              <w:rPr>
                <w:noProof/>
              </w:rPr>
              <w:t>E-CID Location Information Transfer</w:t>
            </w:r>
          </w:p>
        </w:tc>
        <w:tc>
          <w:tcPr>
            <w:tcW w:w="3969" w:type="dxa"/>
          </w:tcPr>
          <w:p w14:paraId="6C6AA081" w14:textId="77777777" w:rsidR="00263B8F" w:rsidRPr="00707B3F" w:rsidRDefault="00263B8F" w:rsidP="00415C71">
            <w:pPr>
              <w:pStyle w:val="TAL"/>
              <w:rPr>
                <w:noProof/>
              </w:rPr>
            </w:pPr>
            <w:r w:rsidRPr="00707B3F">
              <w:rPr>
                <w:noProof/>
              </w:rPr>
              <w:t>a) E-CID Measurement Initiation</w:t>
            </w:r>
          </w:p>
          <w:p w14:paraId="519C55E5" w14:textId="77777777" w:rsidR="00263B8F" w:rsidRPr="00707B3F" w:rsidRDefault="00263B8F" w:rsidP="00415C71">
            <w:pPr>
              <w:pStyle w:val="TAL"/>
              <w:rPr>
                <w:noProof/>
              </w:rPr>
            </w:pPr>
            <w:r w:rsidRPr="00707B3F">
              <w:rPr>
                <w:noProof/>
              </w:rPr>
              <w:t>b) E-CID Measurement Failure Indication</w:t>
            </w:r>
          </w:p>
          <w:p w14:paraId="759814B8" w14:textId="77777777" w:rsidR="00263B8F" w:rsidRPr="00707B3F" w:rsidRDefault="00263B8F" w:rsidP="00415C71">
            <w:pPr>
              <w:pStyle w:val="TAL"/>
              <w:rPr>
                <w:noProof/>
              </w:rPr>
            </w:pPr>
            <w:r w:rsidRPr="00707B3F">
              <w:rPr>
                <w:noProof/>
              </w:rPr>
              <w:t>c) E-CID Measurement Report</w:t>
            </w:r>
          </w:p>
          <w:p w14:paraId="665FD193" w14:textId="77777777" w:rsidR="00263B8F" w:rsidRPr="00707B3F" w:rsidRDefault="00263B8F" w:rsidP="00415C71">
            <w:pPr>
              <w:pStyle w:val="TAL"/>
              <w:rPr>
                <w:noProof/>
              </w:rPr>
            </w:pPr>
            <w:r w:rsidRPr="00707B3F">
              <w:rPr>
                <w:noProof/>
              </w:rPr>
              <w:t>d) E-CID Measurement Termination</w:t>
            </w:r>
          </w:p>
        </w:tc>
      </w:tr>
      <w:tr w:rsidR="00263B8F" w:rsidRPr="00707B3F" w14:paraId="6E53E9F6" w14:textId="77777777" w:rsidTr="00415C71">
        <w:trPr>
          <w:cantSplit/>
        </w:trPr>
        <w:tc>
          <w:tcPr>
            <w:tcW w:w="3970" w:type="dxa"/>
          </w:tcPr>
          <w:p w14:paraId="34BDCF05" w14:textId="77777777" w:rsidR="00263B8F" w:rsidRPr="00707B3F" w:rsidRDefault="00263B8F" w:rsidP="00415C71">
            <w:pPr>
              <w:pStyle w:val="TAL"/>
              <w:rPr>
                <w:noProof/>
              </w:rPr>
            </w:pPr>
            <w:r w:rsidRPr="00707B3F">
              <w:rPr>
                <w:noProof/>
              </w:rPr>
              <w:t>OTDOA Information Transfer</w:t>
            </w:r>
          </w:p>
        </w:tc>
        <w:tc>
          <w:tcPr>
            <w:tcW w:w="3969" w:type="dxa"/>
          </w:tcPr>
          <w:p w14:paraId="70BBC3D0" w14:textId="77777777" w:rsidR="00263B8F" w:rsidRPr="00707B3F" w:rsidRDefault="00263B8F" w:rsidP="00415C71">
            <w:pPr>
              <w:pStyle w:val="TAL"/>
              <w:rPr>
                <w:noProof/>
              </w:rPr>
            </w:pPr>
            <w:r w:rsidRPr="00707B3F">
              <w:rPr>
                <w:noProof/>
              </w:rPr>
              <w:t>OTDOA Information Exchange</w:t>
            </w:r>
          </w:p>
        </w:tc>
      </w:tr>
      <w:tr w:rsidR="00263B8F" w:rsidRPr="00707B3F" w14:paraId="76D75F77" w14:textId="77777777" w:rsidTr="00415C71">
        <w:trPr>
          <w:cantSplit/>
        </w:trPr>
        <w:tc>
          <w:tcPr>
            <w:tcW w:w="3970" w:type="dxa"/>
          </w:tcPr>
          <w:p w14:paraId="244375AF" w14:textId="77777777" w:rsidR="00263B8F" w:rsidRPr="00707B3F" w:rsidRDefault="00263B8F" w:rsidP="00415C71">
            <w:pPr>
              <w:pStyle w:val="TAL"/>
              <w:rPr>
                <w:noProof/>
              </w:rPr>
            </w:pPr>
            <w:r>
              <w:rPr>
                <w:noProof/>
              </w:rPr>
              <w:t>Assistance Information Transfer</w:t>
            </w:r>
          </w:p>
        </w:tc>
        <w:tc>
          <w:tcPr>
            <w:tcW w:w="3969" w:type="dxa"/>
          </w:tcPr>
          <w:p w14:paraId="4B068308" w14:textId="77777777" w:rsidR="00263B8F" w:rsidRDefault="00263B8F" w:rsidP="00415C71">
            <w:pPr>
              <w:pStyle w:val="TAL"/>
              <w:rPr>
                <w:noProof/>
              </w:rPr>
            </w:pPr>
            <w:r>
              <w:rPr>
                <w:noProof/>
              </w:rPr>
              <w:t>a) Assistance Information Control</w:t>
            </w:r>
          </w:p>
          <w:p w14:paraId="53DD962F" w14:textId="77777777" w:rsidR="00263B8F" w:rsidRPr="00707B3F" w:rsidRDefault="00263B8F" w:rsidP="00415C71">
            <w:pPr>
              <w:pStyle w:val="TAL"/>
              <w:rPr>
                <w:noProof/>
              </w:rPr>
            </w:pPr>
            <w:r>
              <w:rPr>
                <w:noProof/>
              </w:rPr>
              <w:t>b) Assistance Information Feedback</w:t>
            </w:r>
          </w:p>
        </w:tc>
      </w:tr>
      <w:tr w:rsidR="00263B8F" w:rsidRPr="00707B3F" w14:paraId="54D090D8" w14:textId="77777777" w:rsidTr="00415C71">
        <w:trPr>
          <w:cantSplit/>
        </w:trPr>
        <w:tc>
          <w:tcPr>
            <w:tcW w:w="3970" w:type="dxa"/>
          </w:tcPr>
          <w:p w14:paraId="3F7642A1" w14:textId="77777777" w:rsidR="00263B8F" w:rsidRPr="00707B3F" w:rsidRDefault="00263B8F" w:rsidP="00415C71">
            <w:pPr>
              <w:pStyle w:val="TAL"/>
              <w:rPr>
                <w:noProof/>
              </w:rPr>
            </w:pPr>
            <w:r w:rsidRPr="00707B3F">
              <w:rPr>
                <w:noProof/>
              </w:rPr>
              <w:t>Reporting of General Error Situations</w:t>
            </w:r>
          </w:p>
        </w:tc>
        <w:tc>
          <w:tcPr>
            <w:tcW w:w="3969" w:type="dxa"/>
          </w:tcPr>
          <w:p w14:paraId="36E6F1A1" w14:textId="77777777" w:rsidR="00263B8F" w:rsidRPr="00707B3F" w:rsidRDefault="00263B8F" w:rsidP="00415C71">
            <w:pPr>
              <w:pStyle w:val="TAL"/>
              <w:rPr>
                <w:noProof/>
              </w:rPr>
            </w:pPr>
            <w:r w:rsidRPr="00707B3F">
              <w:rPr>
                <w:noProof/>
              </w:rPr>
              <w:t>Error Indication</w:t>
            </w:r>
          </w:p>
        </w:tc>
      </w:tr>
      <w:tr w:rsidR="00263B8F" w:rsidRPr="00707B3F" w14:paraId="3013D312" w14:textId="77777777" w:rsidTr="00415C71">
        <w:trPr>
          <w:cantSplit/>
        </w:trPr>
        <w:tc>
          <w:tcPr>
            <w:tcW w:w="3970" w:type="dxa"/>
          </w:tcPr>
          <w:p w14:paraId="605182C3" w14:textId="77777777" w:rsidR="00263B8F" w:rsidRPr="00707B3F" w:rsidRDefault="00263B8F" w:rsidP="00415C71">
            <w:pPr>
              <w:pStyle w:val="TAL"/>
              <w:rPr>
                <w:noProof/>
              </w:rPr>
            </w:pPr>
            <w:r>
              <w:rPr>
                <w:noProof/>
              </w:rPr>
              <w:t>Positioning Information Transfer</w:t>
            </w:r>
          </w:p>
        </w:tc>
        <w:tc>
          <w:tcPr>
            <w:tcW w:w="3969" w:type="dxa"/>
          </w:tcPr>
          <w:p w14:paraId="321259F1" w14:textId="77777777" w:rsidR="00263B8F" w:rsidRDefault="00263B8F" w:rsidP="00415C71">
            <w:pPr>
              <w:pStyle w:val="TAL"/>
              <w:rPr>
                <w:noProof/>
              </w:rPr>
            </w:pPr>
            <w:r>
              <w:rPr>
                <w:noProof/>
              </w:rPr>
              <w:t>a) Positioning Information Exchange</w:t>
            </w:r>
          </w:p>
          <w:p w14:paraId="051149FF" w14:textId="77777777" w:rsidR="00263B8F" w:rsidRDefault="00263B8F" w:rsidP="00415C71">
            <w:pPr>
              <w:pStyle w:val="TAL"/>
              <w:rPr>
                <w:noProof/>
              </w:rPr>
            </w:pPr>
            <w:r>
              <w:rPr>
                <w:noProof/>
              </w:rPr>
              <w:t>b) Positioning Information Update</w:t>
            </w:r>
          </w:p>
          <w:p w14:paraId="03506E24" w14:textId="77777777" w:rsidR="00263B8F" w:rsidRDefault="00263B8F" w:rsidP="00415C71">
            <w:pPr>
              <w:pStyle w:val="TAL"/>
              <w:rPr>
                <w:noProof/>
              </w:rPr>
            </w:pPr>
            <w:r>
              <w:rPr>
                <w:noProof/>
              </w:rPr>
              <w:t>c) Positioning Activation</w:t>
            </w:r>
          </w:p>
          <w:p w14:paraId="3F9E1EE3" w14:textId="77777777" w:rsidR="00263B8F" w:rsidRPr="00707B3F" w:rsidRDefault="00263B8F" w:rsidP="00415C71">
            <w:pPr>
              <w:pStyle w:val="TAL"/>
              <w:rPr>
                <w:noProof/>
              </w:rPr>
            </w:pPr>
            <w:r>
              <w:rPr>
                <w:noProof/>
              </w:rPr>
              <w:t>d) Positioning Deactivation</w:t>
            </w:r>
          </w:p>
        </w:tc>
      </w:tr>
      <w:tr w:rsidR="00263B8F" w:rsidRPr="00707B3F" w14:paraId="7461B580" w14:textId="77777777" w:rsidTr="00415C71">
        <w:trPr>
          <w:cantSplit/>
        </w:trPr>
        <w:tc>
          <w:tcPr>
            <w:tcW w:w="3970" w:type="dxa"/>
          </w:tcPr>
          <w:p w14:paraId="0395138A" w14:textId="77777777" w:rsidR="00263B8F" w:rsidRPr="00707B3F" w:rsidRDefault="00263B8F" w:rsidP="00415C71">
            <w:pPr>
              <w:pStyle w:val="TAL"/>
              <w:rPr>
                <w:noProof/>
              </w:rPr>
            </w:pPr>
            <w:r>
              <w:rPr>
                <w:noProof/>
              </w:rPr>
              <w:t>TRP Information Transfer</w:t>
            </w:r>
          </w:p>
        </w:tc>
        <w:tc>
          <w:tcPr>
            <w:tcW w:w="3969" w:type="dxa"/>
          </w:tcPr>
          <w:p w14:paraId="091B38E1" w14:textId="77777777" w:rsidR="00263B8F" w:rsidRPr="00707B3F" w:rsidRDefault="00263B8F" w:rsidP="00415C71">
            <w:pPr>
              <w:pStyle w:val="TAL"/>
              <w:rPr>
                <w:noProof/>
              </w:rPr>
            </w:pPr>
            <w:r>
              <w:rPr>
                <w:noProof/>
              </w:rPr>
              <w:t>TRP Information Exchange</w:t>
            </w:r>
          </w:p>
        </w:tc>
      </w:tr>
      <w:tr w:rsidR="00263B8F" w:rsidRPr="00707B3F" w14:paraId="1BE4CFE6" w14:textId="77777777" w:rsidTr="00415C71">
        <w:trPr>
          <w:cantSplit/>
        </w:trPr>
        <w:tc>
          <w:tcPr>
            <w:tcW w:w="3970" w:type="dxa"/>
          </w:tcPr>
          <w:p w14:paraId="637CDE51" w14:textId="77777777" w:rsidR="00263B8F" w:rsidRPr="00707B3F" w:rsidRDefault="00263B8F" w:rsidP="00415C71">
            <w:pPr>
              <w:pStyle w:val="TAL"/>
              <w:rPr>
                <w:noProof/>
              </w:rPr>
            </w:pPr>
            <w:r>
              <w:rPr>
                <w:noProof/>
              </w:rPr>
              <w:t>Measurement Information Transfer</w:t>
            </w:r>
          </w:p>
        </w:tc>
        <w:tc>
          <w:tcPr>
            <w:tcW w:w="3969" w:type="dxa"/>
          </w:tcPr>
          <w:p w14:paraId="4869BC24" w14:textId="77777777" w:rsidR="00263B8F" w:rsidRDefault="00263B8F" w:rsidP="00415C71">
            <w:pPr>
              <w:pStyle w:val="TAL"/>
              <w:rPr>
                <w:noProof/>
              </w:rPr>
            </w:pPr>
            <w:r>
              <w:rPr>
                <w:noProof/>
              </w:rPr>
              <w:t>a) Measurement</w:t>
            </w:r>
          </w:p>
          <w:p w14:paraId="1B638E71" w14:textId="77777777" w:rsidR="00263B8F" w:rsidRDefault="00263B8F" w:rsidP="00415C71">
            <w:pPr>
              <w:pStyle w:val="TAL"/>
              <w:rPr>
                <w:noProof/>
              </w:rPr>
            </w:pPr>
            <w:r>
              <w:rPr>
                <w:noProof/>
              </w:rPr>
              <w:t>b) Measurement Update</w:t>
            </w:r>
          </w:p>
          <w:p w14:paraId="555C44F7" w14:textId="77777777" w:rsidR="00263B8F" w:rsidRDefault="00263B8F" w:rsidP="00415C71">
            <w:pPr>
              <w:pStyle w:val="TAL"/>
              <w:rPr>
                <w:noProof/>
              </w:rPr>
            </w:pPr>
            <w:r>
              <w:rPr>
                <w:noProof/>
              </w:rPr>
              <w:t>c) Measurement Report</w:t>
            </w:r>
          </w:p>
          <w:p w14:paraId="4FCE8F3F" w14:textId="77777777" w:rsidR="00263B8F" w:rsidRDefault="00263B8F" w:rsidP="00415C71">
            <w:pPr>
              <w:pStyle w:val="TAL"/>
              <w:rPr>
                <w:noProof/>
              </w:rPr>
            </w:pPr>
            <w:r>
              <w:rPr>
                <w:noProof/>
              </w:rPr>
              <w:t>d) Measurement Abort</w:t>
            </w:r>
          </w:p>
          <w:p w14:paraId="425A43B8" w14:textId="77777777" w:rsidR="00263B8F" w:rsidRPr="00707B3F" w:rsidRDefault="00263B8F" w:rsidP="00415C71">
            <w:pPr>
              <w:pStyle w:val="TAL"/>
              <w:rPr>
                <w:noProof/>
              </w:rPr>
            </w:pPr>
            <w:r>
              <w:rPr>
                <w:noProof/>
              </w:rPr>
              <w:t>e) Measurement Failure Indication</w:t>
            </w:r>
          </w:p>
        </w:tc>
      </w:tr>
      <w:tr w:rsidR="00263B8F" w:rsidRPr="00707B3F" w14:paraId="3159D712" w14:textId="77777777" w:rsidTr="00415C71">
        <w:trPr>
          <w:cantSplit/>
        </w:trPr>
        <w:tc>
          <w:tcPr>
            <w:tcW w:w="3970" w:type="dxa"/>
          </w:tcPr>
          <w:p w14:paraId="34086D2B" w14:textId="77777777" w:rsidR="00263B8F" w:rsidRDefault="00263B8F" w:rsidP="00415C71">
            <w:pPr>
              <w:pStyle w:val="TAL"/>
              <w:rPr>
                <w:noProof/>
              </w:rPr>
            </w:pPr>
            <w:r>
              <w:t>PRS Information Transfer</w:t>
            </w:r>
          </w:p>
        </w:tc>
        <w:tc>
          <w:tcPr>
            <w:tcW w:w="3969" w:type="dxa"/>
          </w:tcPr>
          <w:p w14:paraId="4250D074" w14:textId="77777777" w:rsidR="00263B8F" w:rsidRDefault="00263B8F" w:rsidP="00415C71">
            <w:pPr>
              <w:pStyle w:val="TAL"/>
              <w:rPr>
                <w:noProof/>
              </w:rPr>
            </w:pPr>
            <w:r>
              <w:t>PRS Configuration Exchange</w:t>
            </w:r>
          </w:p>
        </w:tc>
      </w:tr>
      <w:tr w:rsidR="00263B8F" w:rsidRPr="00707B3F" w14:paraId="6592563A" w14:textId="77777777" w:rsidTr="00415C71">
        <w:trPr>
          <w:cantSplit/>
        </w:trPr>
        <w:tc>
          <w:tcPr>
            <w:tcW w:w="3970" w:type="dxa"/>
          </w:tcPr>
          <w:p w14:paraId="5E9C9AB7" w14:textId="77777777" w:rsidR="00263B8F" w:rsidRDefault="00263B8F" w:rsidP="00415C71">
            <w:pPr>
              <w:pStyle w:val="TAL"/>
              <w:rPr>
                <w:noProof/>
              </w:rPr>
            </w:pPr>
            <w:r w:rsidRPr="00396954">
              <w:t>Measurement Preconfiguration Information Transfer</w:t>
            </w:r>
          </w:p>
        </w:tc>
        <w:tc>
          <w:tcPr>
            <w:tcW w:w="3969" w:type="dxa"/>
          </w:tcPr>
          <w:p w14:paraId="38E83BC4" w14:textId="77777777" w:rsidR="00263B8F" w:rsidRDefault="00263B8F" w:rsidP="00415C71">
            <w:pPr>
              <w:keepNext/>
              <w:keepLines/>
              <w:spacing w:after="0"/>
              <w:rPr>
                <w:rFonts w:ascii="Arial" w:hAnsi="Arial"/>
                <w:sz w:val="18"/>
              </w:rPr>
            </w:pPr>
            <w:r w:rsidRPr="00396954">
              <w:rPr>
                <w:rFonts w:ascii="Arial" w:hAnsi="Arial"/>
                <w:sz w:val="18"/>
              </w:rPr>
              <w:t>Measurement Preconfiguration</w:t>
            </w:r>
          </w:p>
          <w:p w14:paraId="4049AD83" w14:textId="77777777" w:rsidR="00263B8F" w:rsidRDefault="00263B8F" w:rsidP="00415C71">
            <w:pPr>
              <w:pStyle w:val="TAL"/>
              <w:rPr>
                <w:noProof/>
              </w:rPr>
            </w:pPr>
            <w:r w:rsidRPr="00396954">
              <w:t>Measurement Activation</w:t>
            </w:r>
          </w:p>
        </w:tc>
      </w:tr>
      <w:tr w:rsidR="000A0089" w:rsidRPr="00707B3F" w14:paraId="120CF3BB" w14:textId="77777777" w:rsidTr="00415C71">
        <w:trPr>
          <w:cantSplit/>
          <w:ins w:id="43" w:author="Huawei" w:date="2023-04-05T15:28:00Z"/>
        </w:trPr>
        <w:tc>
          <w:tcPr>
            <w:tcW w:w="3970" w:type="dxa"/>
          </w:tcPr>
          <w:p w14:paraId="22B94120" w14:textId="370C9ECB" w:rsidR="000A0089" w:rsidRPr="000A0089" w:rsidRDefault="000A0089" w:rsidP="00415C71">
            <w:pPr>
              <w:pStyle w:val="TAL"/>
              <w:rPr>
                <w:ins w:id="44" w:author="Huawei" w:date="2023-04-05T15:28:00Z"/>
                <w:rFonts w:eastAsiaTheme="minorEastAsia"/>
                <w:lang w:eastAsia="zh-CN"/>
              </w:rPr>
            </w:pPr>
            <w:ins w:id="45" w:author="Huawei" w:date="2023-04-05T15:28:00Z">
              <w:r>
                <w:rPr>
                  <w:rFonts w:eastAsiaTheme="minorEastAsia" w:hint="eastAsia"/>
                  <w:lang w:eastAsia="zh-CN"/>
                </w:rPr>
                <w:t>S</w:t>
              </w:r>
              <w:r>
                <w:rPr>
                  <w:rFonts w:eastAsiaTheme="minorEastAsia"/>
                  <w:lang w:eastAsia="zh-CN"/>
                </w:rPr>
                <w:t>RS Information Transfer</w:t>
              </w:r>
            </w:ins>
          </w:p>
        </w:tc>
        <w:tc>
          <w:tcPr>
            <w:tcW w:w="3969" w:type="dxa"/>
          </w:tcPr>
          <w:p w14:paraId="38042505" w14:textId="108A9B1C" w:rsidR="000A0089" w:rsidRPr="000A0089" w:rsidRDefault="000A0089" w:rsidP="00415C71">
            <w:pPr>
              <w:keepNext/>
              <w:keepLines/>
              <w:spacing w:after="0"/>
              <w:rPr>
                <w:ins w:id="46" w:author="Huawei" w:date="2023-04-05T15:28:00Z"/>
                <w:rFonts w:ascii="Arial" w:eastAsiaTheme="minorEastAsia" w:hAnsi="Arial"/>
                <w:sz w:val="18"/>
                <w:lang w:eastAsia="zh-CN"/>
              </w:rPr>
            </w:pPr>
            <w:ins w:id="47" w:author="Huawei" w:date="2023-04-05T15:28:00Z">
              <w:r>
                <w:rPr>
                  <w:rFonts w:ascii="Arial" w:eastAsiaTheme="minorEastAsia" w:hAnsi="Arial" w:hint="eastAsia"/>
                  <w:sz w:val="18"/>
                  <w:lang w:eastAsia="zh-CN"/>
                </w:rPr>
                <w:t>P</w:t>
              </w:r>
              <w:r>
                <w:rPr>
                  <w:rFonts w:ascii="Arial" w:eastAsiaTheme="minorEastAsia" w:hAnsi="Arial"/>
                  <w:sz w:val="18"/>
                  <w:lang w:eastAsia="zh-CN"/>
                </w:rPr>
                <w:t>ositioning Resource Reservation</w:t>
              </w:r>
            </w:ins>
          </w:p>
        </w:tc>
      </w:tr>
    </w:tbl>
    <w:p w14:paraId="20476069" w14:textId="77777777" w:rsidR="000A0089" w:rsidRPr="00707B3F" w:rsidRDefault="000A0089" w:rsidP="00263B8F">
      <w:pPr>
        <w:rPr>
          <w:noProof/>
        </w:rPr>
      </w:pPr>
    </w:p>
    <w:p w14:paraId="4625382A" w14:textId="68F5DEB0" w:rsidR="000A0089" w:rsidRDefault="000A0089" w:rsidP="000A0089">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BCE9B95" w14:textId="77777777" w:rsidR="00C9662F" w:rsidRPr="00707B3F" w:rsidRDefault="00C9662F" w:rsidP="00C9662F">
      <w:pPr>
        <w:pStyle w:val="Heading1"/>
        <w:rPr>
          <w:noProof/>
        </w:rPr>
      </w:pPr>
      <w:bookmarkStart w:id="48" w:name="_Toc534903036"/>
      <w:bookmarkStart w:id="49" w:name="_Toc51775898"/>
      <w:bookmarkStart w:id="50" w:name="_Toc56772920"/>
      <w:bookmarkStart w:id="51" w:name="_Toc64447549"/>
      <w:bookmarkStart w:id="52" w:name="_Toc74152205"/>
      <w:bookmarkStart w:id="53" w:name="_Toc88654058"/>
      <w:bookmarkStart w:id="54" w:name="_Toc99056107"/>
      <w:bookmarkStart w:id="55" w:name="_Toc99959040"/>
      <w:bookmarkStart w:id="56" w:name="_Toc105612216"/>
      <w:bookmarkStart w:id="57" w:name="_Toc106109432"/>
      <w:bookmarkStart w:id="58" w:name="_Toc112766324"/>
      <w:bookmarkStart w:id="59" w:name="_Toc113379240"/>
      <w:bookmarkStart w:id="60" w:name="_Toc120091793"/>
      <w:bookmarkStart w:id="61" w:name="_Toc120534710"/>
      <w:r w:rsidRPr="00707B3F">
        <w:rPr>
          <w:noProof/>
        </w:rPr>
        <w:t>8</w:t>
      </w:r>
      <w:r w:rsidRPr="00707B3F">
        <w:rPr>
          <w:noProof/>
        </w:rPr>
        <w:tab/>
        <w:t>NRPPa procedures</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B6CE65F" w14:textId="56BC8047" w:rsidR="00C9662F" w:rsidRPr="00C9662F" w:rsidRDefault="00C9662F" w:rsidP="00C9662F">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888BEFD" w14:textId="77777777" w:rsidR="000A0089" w:rsidRPr="00707B3F" w:rsidRDefault="000A0089" w:rsidP="000A0089">
      <w:pPr>
        <w:pStyle w:val="Heading2"/>
        <w:rPr>
          <w:noProof/>
        </w:rPr>
      </w:pPr>
      <w:bookmarkStart w:id="62" w:name="_Toc534903037"/>
      <w:bookmarkStart w:id="63" w:name="_Toc51775899"/>
      <w:bookmarkStart w:id="64" w:name="_Toc56772921"/>
      <w:bookmarkStart w:id="65" w:name="_Toc64447550"/>
      <w:bookmarkStart w:id="66" w:name="_Toc74152206"/>
      <w:bookmarkStart w:id="67" w:name="_Toc88654059"/>
      <w:bookmarkStart w:id="68" w:name="_Toc99056108"/>
      <w:bookmarkStart w:id="69" w:name="_Toc99959041"/>
      <w:bookmarkStart w:id="70" w:name="_Toc105612217"/>
      <w:bookmarkStart w:id="71" w:name="_Toc106109433"/>
      <w:bookmarkStart w:id="72" w:name="_Toc112766325"/>
      <w:bookmarkStart w:id="73" w:name="_Toc113379241"/>
      <w:bookmarkStart w:id="74" w:name="_Toc120091794"/>
      <w:bookmarkStart w:id="75" w:name="_Toc120534711"/>
      <w:r w:rsidRPr="00707B3F">
        <w:rPr>
          <w:noProof/>
        </w:rPr>
        <w:t>8.1</w:t>
      </w:r>
      <w:r w:rsidRPr="00707B3F">
        <w:rPr>
          <w:noProof/>
        </w:rPr>
        <w:tab/>
        <w:t>Elementary procedures</w:t>
      </w:r>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113D511" w14:textId="46D08D28" w:rsidR="000A0089" w:rsidRPr="00707B3F" w:rsidRDefault="000A0089" w:rsidP="000A0089">
      <w:pPr>
        <w:rPr>
          <w:noProof/>
        </w:rPr>
      </w:pPr>
      <w:r w:rsidRPr="00707B3F">
        <w:rPr>
          <w:noProof/>
        </w:rPr>
        <w:t>In the following tables, all EPs are divided into Class 1 and C</w:t>
      </w:r>
      <w:r w:rsidR="00653AC5">
        <w:rPr>
          <w:noProof/>
        </w:rPr>
        <w:t>S</w:t>
      </w:r>
      <w:r w:rsidRPr="00707B3F">
        <w:rPr>
          <w:noProof/>
        </w:rPr>
        <w:t>lass 2 EPs.</w:t>
      </w:r>
    </w:p>
    <w:p w14:paraId="40E1A8E5" w14:textId="77777777" w:rsidR="000A0089" w:rsidRPr="00707B3F" w:rsidRDefault="000A0089" w:rsidP="000A0089">
      <w:pPr>
        <w:pStyle w:val="TH"/>
        <w:rPr>
          <w:noProof/>
        </w:rPr>
      </w:pPr>
      <w:r w:rsidRPr="00707B3F">
        <w:rPr>
          <w:noProof/>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0A0089" w:rsidRPr="00707B3F" w14:paraId="54AB1351" w14:textId="77777777" w:rsidTr="00FD1577">
        <w:trPr>
          <w:cantSplit/>
          <w:tblHeader/>
          <w:jc w:val="center"/>
        </w:trPr>
        <w:tc>
          <w:tcPr>
            <w:tcW w:w="1668" w:type="dxa"/>
            <w:vMerge w:val="restart"/>
          </w:tcPr>
          <w:p w14:paraId="2C192A1E" w14:textId="77777777" w:rsidR="000A0089" w:rsidRPr="00707B3F" w:rsidRDefault="000A0089" w:rsidP="00FD1577">
            <w:pPr>
              <w:pStyle w:val="TAH"/>
              <w:spacing w:line="0" w:lineRule="atLeast"/>
              <w:rPr>
                <w:noProof/>
              </w:rPr>
            </w:pPr>
            <w:r w:rsidRPr="00707B3F">
              <w:rPr>
                <w:noProof/>
              </w:rPr>
              <w:t>Elementary Procedure</w:t>
            </w:r>
          </w:p>
        </w:tc>
        <w:tc>
          <w:tcPr>
            <w:tcW w:w="2087" w:type="dxa"/>
            <w:vMerge w:val="restart"/>
          </w:tcPr>
          <w:p w14:paraId="5C717AF7" w14:textId="77777777" w:rsidR="000A0089" w:rsidRPr="00707B3F" w:rsidRDefault="000A0089" w:rsidP="00FD1577">
            <w:pPr>
              <w:pStyle w:val="TAH"/>
              <w:spacing w:line="0" w:lineRule="atLeast"/>
              <w:rPr>
                <w:noProof/>
              </w:rPr>
            </w:pPr>
            <w:r w:rsidRPr="00707B3F">
              <w:rPr>
                <w:noProof/>
              </w:rPr>
              <w:t>Initiating Message</w:t>
            </w:r>
          </w:p>
        </w:tc>
        <w:tc>
          <w:tcPr>
            <w:tcW w:w="2104" w:type="dxa"/>
          </w:tcPr>
          <w:p w14:paraId="08874D2B" w14:textId="77777777" w:rsidR="000A0089" w:rsidRPr="00707B3F" w:rsidRDefault="000A0089" w:rsidP="00FD1577">
            <w:pPr>
              <w:pStyle w:val="TAH"/>
              <w:spacing w:line="0" w:lineRule="atLeast"/>
              <w:rPr>
                <w:noProof/>
              </w:rPr>
            </w:pPr>
            <w:r w:rsidRPr="00707B3F">
              <w:rPr>
                <w:noProof/>
              </w:rPr>
              <w:t>Successful Outcome</w:t>
            </w:r>
          </w:p>
        </w:tc>
        <w:tc>
          <w:tcPr>
            <w:tcW w:w="2502" w:type="dxa"/>
            <w:gridSpan w:val="2"/>
          </w:tcPr>
          <w:p w14:paraId="49A832A0" w14:textId="77777777" w:rsidR="000A0089" w:rsidRPr="00707B3F" w:rsidRDefault="000A0089" w:rsidP="00FD1577">
            <w:pPr>
              <w:pStyle w:val="TAH"/>
              <w:spacing w:line="0" w:lineRule="atLeast"/>
              <w:rPr>
                <w:noProof/>
              </w:rPr>
            </w:pPr>
            <w:r w:rsidRPr="00707B3F">
              <w:rPr>
                <w:noProof/>
              </w:rPr>
              <w:t>Unsuccessful Outcome</w:t>
            </w:r>
          </w:p>
        </w:tc>
      </w:tr>
      <w:tr w:rsidR="000A0089" w:rsidRPr="00707B3F" w14:paraId="40E4F302" w14:textId="77777777" w:rsidTr="00FD1577">
        <w:trPr>
          <w:cantSplit/>
          <w:tblHeader/>
          <w:jc w:val="center"/>
        </w:trPr>
        <w:tc>
          <w:tcPr>
            <w:tcW w:w="1668" w:type="dxa"/>
            <w:vMerge/>
          </w:tcPr>
          <w:p w14:paraId="4210F98B" w14:textId="77777777" w:rsidR="000A0089" w:rsidRPr="00707B3F" w:rsidRDefault="000A0089" w:rsidP="00FD1577">
            <w:pPr>
              <w:pStyle w:val="TAH"/>
              <w:spacing w:line="0" w:lineRule="atLeast"/>
              <w:rPr>
                <w:noProof/>
              </w:rPr>
            </w:pPr>
          </w:p>
        </w:tc>
        <w:tc>
          <w:tcPr>
            <w:tcW w:w="2087" w:type="dxa"/>
            <w:vMerge/>
          </w:tcPr>
          <w:p w14:paraId="204231A6" w14:textId="77777777" w:rsidR="000A0089" w:rsidRPr="00707B3F" w:rsidRDefault="000A0089" w:rsidP="00FD1577">
            <w:pPr>
              <w:pStyle w:val="TAH"/>
              <w:spacing w:line="0" w:lineRule="atLeast"/>
              <w:rPr>
                <w:noProof/>
              </w:rPr>
            </w:pPr>
          </w:p>
        </w:tc>
        <w:tc>
          <w:tcPr>
            <w:tcW w:w="2104" w:type="dxa"/>
          </w:tcPr>
          <w:p w14:paraId="26777337" w14:textId="77777777" w:rsidR="000A0089" w:rsidRPr="00707B3F" w:rsidRDefault="000A0089" w:rsidP="00FD1577">
            <w:pPr>
              <w:pStyle w:val="TAH"/>
              <w:spacing w:line="0" w:lineRule="atLeast"/>
              <w:rPr>
                <w:noProof/>
              </w:rPr>
            </w:pPr>
            <w:r w:rsidRPr="00707B3F">
              <w:rPr>
                <w:noProof/>
              </w:rPr>
              <w:t>Response message</w:t>
            </w:r>
          </w:p>
        </w:tc>
        <w:tc>
          <w:tcPr>
            <w:tcW w:w="2502" w:type="dxa"/>
            <w:gridSpan w:val="2"/>
          </w:tcPr>
          <w:p w14:paraId="4F8BCA83" w14:textId="77777777" w:rsidR="000A0089" w:rsidRPr="00707B3F" w:rsidRDefault="000A0089" w:rsidP="00FD1577">
            <w:pPr>
              <w:pStyle w:val="TAH"/>
              <w:spacing w:line="0" w:lineRule="atLeast"/>
              <w:rPr>
                <w:noProof/>
              </w:rPr>
            </w:pPr>
            <w:r w:rsidRPr="00707B3F">
              <w:rPr>
                <w:noProof/>
              </w:rPr>
              <w:t>Response message</w:t>
            </w:r>
          </w:p>
        </w:tc>
      </w:tr>
      <w:tr w:rsidR="000A0089" w:rsidRPr="00707B3F" w14:paraId="65A900E5" w14:textId="77777777" w:rsidTr="00FD1577">
        <w:trPr>
          <w:gridAfter w:val="1"/>
          <w:wAfter w:w="8" w:type="dxa"/>
          <w:cantSplit/>
          <w:jc w:val="center"/>
        </w:trPr>
        <w:tc>
          <w:tcPr>
            <w:tcW w:w="1668" w:type="dxa"/>
          </w:tcPr>
          <w:p w14:paraId="2A4B7163" w14:textId="77777777" w:rsidR="000A0089" w:rsidRPr="00707B3F" w:rsidRDefault="000A0089" w:rsidP="00FD1577">
            <w:pPr>
              <w:pStyle w:val="TAL"/>
              <w:spacing w:line="0" w:lineRule="atLeast"/>
              <w:rPr>
                <w:noProof/>
              </w:rPr>
            </w:pPr>
            <w:r w:rsidRPr="00707B3F">
              <w:rPr>
                <w:noProof/>
              </w:rPr>
              <w:t>E-CID Measurement Initiation</w:t>
            </w:r>
          </w:p>
        </w:tc>
        <w:tc>
          <w:tcPr>
            <w:tcW w:w="2087" w:type="dxa"/>
          </w:tcPr>
          <w:p w14:paraId="2B49BEC1" w14:textId="77777777" w:rsidR="000A0089" w:rsidRPr="00707B3F" w:rsidRDefault="000A0089" w:rsidP="00FD1577">
            <w:pPr>
              <w:pStyle w:val="TAL"/>
              <w:spacing w:line="0" w:lineRule="atLeast"/>
              <w:rPr>
                <w:noProof/>
              </w:rPr>
            </w:pPr>
            <w:r w:rsidRPr="00707B3F">
              <w:rPr>
                <w:noProof/>
              </w:rPr>
              <w:t>E-CID MEASUREMENT INITIATION REQUEST</w:t>
            </w:r>
          </w:p>
        </w:tc>
        <w:tc>
          <w:tcPr>
            <w:tcW w:w="2104" w:type="dxa"/>
          </w:tcPr>
          <w:p w14:paraId="4727B925" w14:textId="77777777" w:rsidR="000A0089" w:rsidRPr="00707B3F" w:rsidRDefault="000A0089" w:rsidP="00FD1577">
            <w:pPr>
              <w:pStyle w:val="TAL"/>
              <w:spacing w:line="0" w:lineRule="atLeast"/>
              <w:rPr>
                <w:noProof/>
              </w:rPr>
            </w:pPr>
            <w:r w:rsidRPr="00707B3F">
              <w:rPr>
                <w:noProof/>
              </w:rPr>
              <w:t>E-CID MEASUREMENT INITIATION RESPONSE</w:t>
            </w:r>
          </w:p>
        </w:tc>
        <w:tc>
          <w:tcPr>
            <w:tcW w:w="2494" w:type="dxa"/>
          </w:tcPr>
          <w:p w14:paraId="59F6A1C6" w14:textId="77777777" w:rsidR="000A0089" w:rsidRPr="00707B3F" w:rsidRDefault="000A0089" w:rsidP="00FD1577">
            <w:pPr>
              <w:pStyle w:val="TAL"/>
              <w:spacing w:line="0" w:lineRule="atLeast"/>
              <w:rPr>
                <w:noProof/>
              </w:rPr>
            </w:pPr>
            <w:r w:rsidRPr="00707B3F">
              <w:rPr>
                <w:noProof/>
              </w:rPr>
              <w:t>E-CID MEASUREMENT INITIATION FAILURE</w:t>
            </w:r>
          </w:p>
        </w:tc>
      </w:tr>
      <w:tr w:rsidR="000A0089" w:rsidRPr="00707B3F" w14:paraId="6DC5A8B8" w14:textId="77777777" w:rsidTr="00FD1577">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F943479" w14:textId="77777777" w:rsidR="000A0089" w:rsidRPr="00707B3F" w:rsidRDefault="000A0089" w:rsidP="00FD1577">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13ADD349" w14:textId="77777777" w:rsidR="000A0089" w:rsidRPr="00707B3F" w:rsidRDefault="000A0089" w:rsidP="00FD1577">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0E8F5C62" w14:textId="77777777" w:rsidR="000A0089" w:rsidRPr="00707B3F" w:rsidRDefault="000A0089" w:rsidP="00FD1577">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2CD7CC4E" w14:textId="77777777" w:rsidR="000A0089" w:rsidRPr="00707B3F" w:rsidRDefault="000A0089" w:rsidP="00FD1577">
            <w:pPr>
              <w:pStyle w:val="TAL"/>
              <w:spacing w:line="0" w:lineRule="atLeast"/>
              <w:rPr>
                <w:noProof/>
              </w:rPr>
            </w:pPr>
            <w:r w:rsidRPr="00707B3F">
              <w:rPr>
                <w:noProof/>
              </w:rPr>
              <w:t>OTDOA INFORMATION FAILURE</w:t>
            </w:r>
          </w:p>
        </w:tc>
      </w:tr>
      <w:tr w:rsidR="000A0089" w:rsidRPr="00707B3F" w14:paraId="20907B3A" w14:textId="77777777" w:rsidTr="00FD1577">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2E6999F" w14:textId="77777777" w:rsidR="000A0089" w:rsidRPr="00707B3F" w:rsidRDefault="000A0089" w:rsidP="00FD1577">
            <w:pPr>
              <w:pStyle w:val="TAL"/>
              <w:spacing w:line="0" w:lineRule="atLeast"/>
              <w:rPr>
                <w:noProof/>
              </w:rPr>
            </w:pPr>
            <w:r>
              <w:rPr>
                <w:noProof/>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3A04F7C" w14:textId="77777777" w:rsidR="000A0089" w:rsidRPr="00707B3F" w:rsidRDefault="000A0089" w:rsidP="00FD1577">
            <w:pPr>
              <w:pStyle w:val="TAL"/>
              <w:spacing w:line="0" w:lineRule="atLeast"/>
              <w:rPr>
                <w:noProof/>
              </w:rPr>
            </w:pPr>
            <w:r>
              <w:rPr>
                <w:noProof/>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6816495F" w14:textId="77777777" w:rsidR="000A0089" w:rsidRPr="00707B3F" w:rsidRDefault="000A0089" w:rsidP="00FD1577">
            <w:pPr>
              <w:pStyle w:val="TAL"/>
              <w:spacing w:line="0" w:lineRule="atLeast"/>
              <w:rPr>
                <w:noProof/>
              </w:rPr>
            </w:pPr>
            <w:r>
              <w:rPr>
                <w:noProof/>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3A09AF22" w14:textId="77777777" w:rsidR="000A0089" w:rsidRPr="00707B3F" w:rsidRDefault="000A0089" w:rsidP="00FD1577">
            <w:pPr>
              <w:pStyle w:val="TAL"/>
              <w:spacing w:line="0" w:lineRule="atLeast"/>
              <w:rPr>
                <w:noProof/>
              </w:rPr>
            </w:pPr>
            <w:r>
              <w:rPr>
                <w:noProof/>
              </w:rPr>
              <w:t>POSITIONING INFORMATION FAILURE</w:t>
            </w:r>
          </w:p>
        </w:tc>
      </w:tr>
      <w:tr w:rsidR="000A0089" w:rsidRPr="00707B3F" w14:paraId="00247CD1" w14:textId="77777777" w:rsidTr="00FD1577">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1D42BAC" w14:textId="77777777" w:rsidR="000A0089" w:rsidRPr="00707B3F" w:rsidRDefault="000A0089" w:rsidP="00FD1577">
            <w:pPr>
              <w:pStyle w:val="TAL"/>
              <w:spacing w:line="0" w:lineRule="atLeast"/>
              <w:rPr>
                <w:noProof/>
              </w:rPr>
            </w:pPr>
            <w:r>
              <w:rPr>
                <w:noProof/>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39C49E4" w14:textId="77777777" w:rsidR="000A0089" w:rsidRPr="00707B3F" w:rsidRDefault="000A0089" w:rsidP="00FD1577">
            <w:pPr>
              <w:pStyle w:val="TAL"/>
              <w:spacing w:line="0" w:lineRule="atLeast"/>
              <w:rPr>
                <w:noProof/>
              </w:rPr>
            </w:pPr>
            <w:r>
              <w:rPr>
                <w:noProof/>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3DCB7297" w14:textId="77777777" w:rsidR="000A0089" w:rsidRPr="00707B3F" w:rsidRDefault="000A0089" w:rsidP="00FD1577">
            <w:pPr>
              <w:pStyle w:val="TAL"/>
              <w:spacing w:line="0" w:lineRule="atLeast"/>
              <w:rPr>
                <w:noProof/>
              </w:rPr>
            </w:pPr>
            <w:r>
              <w:rPr>
                <w:noProof/>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40F7DEA0" w14:textId="77777777" w:rsidR="000A0089" w:rsidRPr="00707B3F" w:rsidRDefault="000A0089" w:rsidP="00FD1577">
            <w:pPr>
              <w:pStyle w:val="TAL"/>
              <w:spacing w:line="0" w:lineRule="atLeast"/>
              <w:rPr>
                <w:noProof/>
              </w:rPr>
            </w:pPr>
            <w:r>
              <w:rPr>
                <w:noProof/>
              </w:rPr>
              <w:t>TRP INFORMATION FAILURE</w:t>
            </w:r>
          </w:p>
        </w:tc>
      </w:tr>
      <w:tr w:rsidR="000A0089" w:rsidRPr="00707B3F" w14:paraId="3E0001BF" w14:textId="77777777" w:rsidTr="00FD1577">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2D5057E" w14:textId="77777777" w:rsidR="000A0089" w:rsidRPr="00707B3F" w:rsidRDefault="000A0089" w:rsidP="00FD1577">
            <w:pPr>
              <w:pStyle w:val="TAL"/>
              <w:spacing w:line="0" w:lineRule="atLeast"/>
              <w:rPr>
                <w:noProof/>
              </w:rPr>
            </w:pPr>
            <w:r>
              <w:rPr>
                <w:noProof/>
              </w:rPr>
              <w:t>Measurement</w:t>
            </w:r>
          </w:p>
        </w:tc>
        <w:tc>
          <w:tcPr>
            <w:tcW w:w="2087" w:type="dxa"/>
            <w:tcBorders>
              <w:top w:val="single" w:sz="6" w:space="0" w:color="000000"/>
              <w:left w:val="single" w:sz="6" w:space="0" w:color="000000"/>
              <w:bottom w:val="single" w:sz="6" w:space="0" w:color="000000"/>
              <w:right w:val="single" w:sz="6" w:space="0" w:color="000000"/>
            </w:tcBorders>
          </w:tcPr>
          <w:p w14:paraId="114062A8" w14:textId="77777777" w:rsidR="000A0089" w:rsidRPr="00707B3F" w:rsidRDefault="000A0089" w:rsidP="00FD1577">
            <w:pPr>
              <w:pStyle w:val="TAL"/>
              <w:spacing w:line="0" w:lineRule="atLeast"/>
              <w:rPr>
                <w:noProof/>
              </w:rPr>
            </w:pPr>
            <w:r>
              <w:rPr>
                <w:noProof/>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6E158B7F" w14:textId="77777777" w:rsidR="000A0089" w:rsidRPr="00707B3F" w:rsidRDefault="000A0089" w:rsidP="00FD1577">
            <w:pPr>
              <w:pStyle w:val="TAL"/>
              <w:spacing w:line="0" w:lineRule="atLeast"/>
              <w:rPr>
                <w:noProof/>
              </w:rPr>
            </w:pPr>
            <w:r>
              <w:rPr>
                <w:noProof/>
              </w:rPr>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4B956993" w14:textId="77777777" w:rsidR="000A0089" w:rsidRPr="00707B3F" w:rsidRDefault="000A0089" w:rsidP="00FD1577">
            <w:pPr>
              <w:pStyle w:val="TAL"/>
              <w:spacing w:line="0" w:lineRule="atLeast"/>
              <w:rPr>
                <w:noProof/>
              </w:rPr>
            </w:pPr>
            <w:r>
              <w:rPr>
                <w:noProof/>
              </w:rPr>
              <w:t>MEASUREMENT FAILURE</w:t>
            </w:r>
          </w:p>
        </w:tc>
      </w:tr>
      <w:tr w:rsidR="000A0089" w:rsidRPr="00707B3F" w14:paraId="0C3EFB09" w14:textId="77777777" w:rsidTr="00FD1577">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14FD1F5" w14:textId="77777777" w:rsidR="000A0089" w:rsidRPr="00707B3F" w:rsidRDefault="000A0089" w:rsidP="00FD1577">
            <w:pPr>
              <w:pStyle w:val="TAL"/>
              <w:spacing w:line="0" w:lineRule="atLeast"/>
              <w:rPr>
                <w:noProof/>
              </w:rPr>
            </w:pPr>
            <w:r>
              <w:rPr>
                <w:noProof/>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0E36681E" w14:textId="77777777" w:rsidR="000A0089" w:rsidRPr="00707B3F" w:rsidRDefault="000A0089" w:rsidP="00FD1577">
            <w:pPr>
              <w:pStyle w:val="TAL"/>
              <w:spacing w:line="0" w:lineRule="atLeast"/>
              <w:rPr>
                <w:noProof/>
              </w:rPr>
            </w:pPr>
            <w:r>
              <w:rPr>
                <w:noProof/>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5844FEA5" w14:textId="77777777" w:rsidR="000A0089" w:rsidRPr="00707B3F" w:rsidRDefault="000A0089" w:rsidP="00FD1577">
            <w:pPr>
              <w:pStyle w:val="TAL"/>
              <w:spacing w:line="0" w:lineRule="atLeast"/>
              <w:rPr>
                <w:noProof/>
              </w:rPr>
            </w:pPr>
            <w:r>
              <w:rPr>
                <w:noProof/>
              </w:rPr>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69E9DF2C" w14:textId="77777777" w:rsidR="000A0089" w:rsidRDefault="000A0089" w:rsidP="00FD1577">
            <w:pPr>
              <w:pStyle w:val="TAL"/>
              <w:spacing w:line="0" w:lineRule="atLeast"/>
              <w:rPr>
                <w:noProof/>
              </w:rPr>
            </w:pPr>
            <w:r>
              <w:rPr>
                <w:noProof/>
              </w:rPr>
              <w:t xml:space="preserve">POSITIONING ACTIVATION </w:t>
            </w:r>
          </w:p>
          <w:p w14:paraId="4C239604" w14:textId="77777777" w:rsidR="000A0089" w:rsidRPr="00707B3F" w:rsidRDefault="000A0089" w:rsidP="00FD1577">
            <w:pPr>
              <w:pStyle w:val="TAL"/>
              <w:spacing w:line="0" w:lineRule="atLeast"/>
              <w:rPr>
                <w:noProof/>
              </w:rPr>
            </w:pPr>
            <w:r>
              <w:rPr>
                <w:noProof/>
              </w:rPr>
              <w:t>FAILURE</w:t>
            </w:r>
          </w:p>
        </w:tc>
      </w:tr>
      <w:tr w:rsidR="000A0089" w:rsidRPr="00707B3F" w14:paraId="3CBC6547" w14:textId="77777777" w:rsidTr="00FD1577">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7314B1A" w14:textId="77777777" w:rsidR="000A0089" w:rsidRDefault="000A0089" w:rsidP="00FD1577">
            <w:pPr>
              <w:pStyle w:val="TAL"/>
              <w:spacing w:line="0" w:lineRule="atLeast"/>
              <w:rPr>
                <w:noProof/>
              </w:rPr>
            </w:pPr>
            <w:r w:rsidRPr="00A05F82">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691B258B" w14:textId="77777777" w:rsidR="000A0089" w:rsidRDefault="000A0089" w:rsidP="00FD1577">
            <w:pPr>
              <w:pStyle w:val="TAL"/>
              <w:spacing w:line="0" w:lineRule="atLeast"/>
              <w:rPr>
                <w:noProof/>
              </w:rPr>
            </w:pPr>
            <w:r w:rsidRPr="00A05F82">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517C446D" w14:textId="77777777" w:rsidR="000A0089" w:rsidRDefault="000A0089" w:rsidP="00FD1577">
            <w:pPr>
              <w:pStyle w:val="TAL"/>
              <w:spacing w:line="0" w:lineRule="atLeast"/>
              <w:rPr>
                <w:noProof/>
              </w:rPr>
            </w:pPr>
            <w:r w:rsidRPr="00A05F82">
              <w:t>PRS CONFIGURATION RESPONSE</w:t>
            </w:r>
          </w:p>
        </w:tc>
        <w:tc>
          <w:tcPr>
            <w:tcW w:w="2494" w:type="dxa"/>
            <w:tcBorders>
              <w:top w:val="single" w:sz="6" w:space="0" w:color="000000"/>
              <w:left w:val="single" w:sz="6" w:space="0" w:color="000000"/>
              <w:bottom w:val="single" w:sz="6" w:space="0" w:color="000000"/>
              <w:right w:val="single" w:sz="6" w:space="0" w:color="000000"/>
            </w:tcBorders>
          </w:tcPr>
          <w:p w14:paraId="2759D7E6" w14:textId="77777777" w:rsidR="000A0089" w:rsidRDefault="000A0089" w:rsidP="00FD1577">
            <w:pPr>
              <w:pStyle w:val="TAL"/>
              <w:spacing w:line="0" w:lineRule="atLeast"/>
              <w:rPr>
                <w:noProof/>
              </w:rPr>
            </w:pPr>
            <w:r w:rsidRPr="00A05F82">
              <w:t>PRS CONFIGURATION FAILURE</w:t>
            </w:r>
          </w:p>
        </w:tc>
      </w:tr>
      <w:tr w:rsidR="000A0089" w:rsidRPr="00707B3F" w14:paraId="6B19A665" w14:textId="77777777" w:rsidTr="00FD1577">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2861CA7" w14:textId="77777777" w:rsidR="000A0089" w:rsidRDefault="000A0089" w:rsidP="00FD1577">
            <w:pPr>
              <w:pStyle w:val="TAL"/>
              <w:spacing w:line="0" w:lineRule="atLeast"/>
              <w:rPr>
                <w:noProof/>
              </w:rPr>
            </w:pPr>
            <w:r w:rsidRPr="00242E87">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0E05ED91" w14:textId="77777777" w:rsidR="000A0089" w:rsidRDefault="000A0089" w:rsidP="00FD1577">
            <w:pPr>
              <w:pStyle w:val="TAL"/>
              <w:spacing w:line="0" w:lineRule="atLeast"/>
              <w:rPr>
                <w:noProof/>
              </w:rPr>
            </w:pPr>
            <w:r w:rsidRPr="00242E87">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14777E50" w14:textId="77777777" w:rsidR="000A0089" w:rsidRDefault="000A0089" w:rsidP="00FD1577">
            <w:pPr>
              <w:pStyle w:val="TAL"/>
              <w:spacing w:line="0" w:lineRule="atLeast"/>
              <w:rPr>
                <w:noProof/>
              </w:rPr>
            </w:pPr>
            <w:r w:rsidRPr="00242E87">
              <w:t>MEASUREMENT PRECONFIGURATION CONFIRM</w:t>
            </w:r>
          </w:p>
        </w:tc>
        <w:tc>
          <w:tcPr>
            <w:tcW w:w="2494" w:type="dxa"/>
            <w:tcBorders>
              <w:top w:val="single" w:sz="6" w:space="0" w:color="000000"/>
              <w:left w:val="single" w:sz="6" w:space="0" w:color="000000"/>
              <w:bottom w:val="single" w:sz="6" w:space="0" w:color="000000"/>
              <w:right w:val="single" w:sz="6" w:space="0" w:color="000000"/>
            </w:tcBorders>
          </w:tcPr>
          <w:p w14:paraId="4735841A" w14:textId="77777777" w:rsidR="000A0089" w:rsidRDefault="000A0089" w:rsidP="00FD1577">
            <w:pPr>
              <w:pStyle w:val="TAL"/>
              <w:spacing w:line="0" w:lineRule="atLeast"/>
              <w:rPr>
                <w:noProof/>
              </w:rPr>
            </w:pPr>
            <w:r w:rsidRPr="00242E87">
              <w:t>MEASUREMENT PRECONFIGURATION REFUSE</w:t>
            </w:r>
          </w:p>
        </w:tc>
      </w:tr>
      <w:tr w:rsidR="00BB55E6" w:rsidRPr="00707B3F" w14:paraId="1F83BB63" w14:textId="77777777" w:rsidTr="00FD1577">
        <w:trPr>
          <w:gridAfter w:val="1"/>
          <w:wAfter w:w="8" w:type="dxa"/>
          <w:cantSplit/>
          <w:jc w:val="center"/>
          <w:ins w:id="76" w:author="Huawei" w:date="2023-04-05T15:30:00Z"/>
        </w:trPr>
        <w:tc>
          <w:tcPr>
            <w:tcW w:w="1668" w:type="dxa"/>
            <w:tcBorders>
              <w:top w:val="single" w:sz="6" w:space="0" w:color="000000"/>
              <w:left w:val="single" w:sz="6" w:space="0" w:color="000000"/>
              <w:bottom w:val="single" w:sz="6" w:space="0" w:color="000000"/>
              <w:right w:val="single" w:sz="6" w:space="0" w:color="000000"/>
            </w:tcBorders>
          </w:tcPr>
          <w:p w14:paraId="48A8EB27" w14:textId="2D170826" w:rsidR="00BB55E6" w:rsidRPr="00BB55E6" w:rsidRDefault="00BB55E6" w:rsidP="00FD1577">
            <w:pPr>
              <w:pStyle w:val="TAL"/>
              <w:spacing w:line="0" w:lineRule="atLeast"/>
              <w:rPr>
                <w:ins w:id="77" w:author="Huawei" w:date="2023-04-05T15:30:00Z"/>
                <w:rFonts w:eastAsiaTheme="minorEastAsia"/>
                <w:lang w:eastAsia="zh-CN"/>
              </w:rPr>
            </w:pPr>
            <w:ins w:id="78" w:author="Huawei" w:date="2023-04-05T15:30:00Z">
              <w:r>
                <w:rPr>
                  <w:rFonts w:eastAsiaTheme="minorEastAsia" w:hint="eastAsia"/>
                  <w:lang w:eastAsia="zh-CN"/>
                </w:rPr>
                <w:t>P</w:t>
              </w:r>
              <w:r>
                <w:rPr>
                  <w:rFonts w:eastAsiaTheme="minorEastAsia"/>
                  <w:lang w:eastAsia="zh-CN"/>
                </w:rPr>
                <w:t>ositioning Resource Reservation</w:t>
              </w:r>
            </w:ins>
          </w:p>
        </w:tc>
        <w:tc>
          <w:tcPr>
            <w:tcW w:w="2087" w:type="dxa"/>
            <w:tcBorders>
              <w:top w:val="single" w:sz="6" w:space="0" w:color="000000"/>
              <w:left w:val="single" w:sz="6" w:space="0" w:color="000000"/>
              <w:bottom w:val="single" w:sz="6" w:space="0" w:color="000000"/>
              <w:right w:val="single" w:sz="6" w:space="0" w:color="000000"/>
            </w:tcBorders>
          </w:tcPr>
          <w:p w14:paraId="135214FB" w14:textId="56A85B25" w:rsidR="00BB55E6" w:rsidRPr="00BB55E6" w:rsidRDefault="00BB55E6" w:rsidP="00FD1577">
            <w:pPr>
              <w:pStyle w:val="TAL"/>
              <w:spacing w:line="0" w:lineRule="atLeast"/>
              <w:rPr>
                <w:ins w:id="79" w:author="Huawei" w:date="2023-04-05T15:30:00Z"/>
                <w:rFonts w:eastAsiaTheme="minorEastAsia"/>
                <w:lang w:eastAsia="zh-CN"/>
              </w:rPr>
            </w:pPr>
            <w:ins w:id="80" w:author="Huawei" w:date="2023-04-05T15:30:00Z">
              <w:r>
                <w:rPr>
                  <w:rFonts w:eastAsiaTheme="minorEastAsia" w:hint="eastAsia"/>
                  <w:lang w:eastAsia="zh-CN"/>
                </w:rPr>
                <w:t>P</w:t>
              </w:r>
              <w:r>
                <w:rPr>
                  <w:rFonts w:eastAsiaTheme="minorEastAsia"/>
                  <w:lang w:eastAsia="zh-CN"/>
                </w:rPr>
                <w:t xml:space="preserve">OSITIONING RESOURCE RESERVATION </w:t>
              </w:r>
            </w:ins>
            <w:ins w:id="81" w:author="Huawei" w:date="2023-04-05T15:32:00Z">
              <w:r w:rsidR="00401FEB">
                <w:rPr>
                  <w:rFonts w:eastAsiaTheme="minorEastAsia"/>
                  <w:lang w:eastAsia="zh-CN"/>
                </w:rPr>
                <w:t>REQ</w:t>
              </w:r>
              <w:r w:rsidR="003D3833">
                <w:rPr>
                  <w:rFonts w:eastAsiaTheme="minorEastAsia"/>
                  <w:lang w:eastAsia="zh-CN"/>
                </w:rPr>
                <w:t>UEST</w:t>
              </w:r>
            </w:ins>
          </w:p>
        </w:tc>
        <w:tc>
          <w:tcPr>
            <w:tcW w:w="2104" w:type="dxa"/>
            <w:tcBorders>
              <w:top w:val="single" w:sz="6" w:space="0" w:color="000000"/>
              <w:left w:val="single" w:sz="6" w:space="0" w:color="000000"/>
              <w:bottom w:val="single" w:sz="6" w:space="0" w:color="000000"/>
              <w:right w:val="single" w:sz="6" w:space="0" w:color="000000"/>
            </w:tcBorders>
          </w:tcPr>
          <w:p w14:paraId="4EFBA48B" w14:textId="03A197F4" w:rsidR="00BB55E6" w:rsidRPr="00242E87" w:rsidRDefault="00BB55E6" w:rsidP="00FD1577">
            <w:pPr>
              <w:pStyle w:val="TAL"/>
              <w:spacing w:line="0" w:lineRule="atLeast"/>
              <w:rPr>
                <w:ins w:id="82" w:author="Huawei" w:date="2023-04-05T15:30:00Z"/>
              </w:rPr>
            </w:pPr>
            <w:ins w:id="83" w:author="Huawei" w:date="2023-04-05T15:31:00Z">
              <w:r>
                <w:rPr>
                  <w:rFonts w:eastAsiaTheme="minorEastAsia" w:hint="eastAsia"/>
                  <w:lang w:eastAsia="zh-CN"/>
                </w:rPr>
                <w:t>P</w:t>
              </w:r>
              <w:r>
                <w:rPr>
                  <w:rFonts w:eastAsiaTheme="minorEastAsia"/>
                  <w:lang w:eastAsia="zh-CN"/>
                </w:rPr>
                <w:t>OSITIONING RESOURCE RESERVATION RESPONSE</w:t>
              </w:r>
            </w:ins>
          </w:p>
        </w:tc>
        <w:tc>
          <w:tcPr>
            <w:tcW w:w="2494" w:type="dxa"/>
            <w:tcBorders>
              <w:top w:val="single" w:sz="6" w:space="0" w:color="000000"/>
              <w:left w:val="single" w:sz="6" w:space="0" w:color="000000"/>
              <w:bottom w:val="single" w:sz="6" w:space="0" w:color="000000"/>
              <w:right w:val="single" w:sz="6" w:space="0" w:color="000000"/>
            </w:tcBorders>
          </w:tcPr>
          <w:p w14:paraId="26E44DA7" w14:textId="1348C1C9" w:rsidR="00BB55E6" w:rsidRPr="00242E87" w:rsidRDefault="00BB55E6" w:rsidP="00FD1577">
            <w:pPr>
              <w:pStyle w:val="TAL"/>
              <w:spacing w:line="0" w:lineRule="atLeast"/>
              <w:rPr>
                <w:ins w:id="84" w:author="Huawei" w:date="2023-04-05T15:30:00Z"/>
              </w:rPr>
            </w:pPr>
            <w:ins w:id="85" w:author="Huawei" w:date="2023-04-05T15:31:00Z">
              <w:r>
                <w:rPr>
                  <w:rFonts w:eastAsiaTheme="minorEastAsia" w:hint="eastAsia"/>
                  <w:lang w:eastAsia="zh-CN"/>
                </w:rPr>
                <w:t>P</w:t>
              </w:r>
              <w:r>
                <w:rPr>
                  <w:rFonts w:eastAsiaTheme="minorEastAsia"/>
                  <w:lang w:eastAsia="zh-CN"/>
                </w:rPr>
                <w:t xml:space="preserve">OSITIONING RESOURCE RESERVATION </w:t>
              </w:r>
            </w:ins>
            <w:ins w:id="86" w:author="Huawei" w:date="2023-04-05T15:32:00Z">
              <w:r w:rsidR="003D3833">
                <w:rPr>
                  <w:rFonts w:eastAsiaTheme="minorEastAsia"/>
                  <w:lang w:eastAsia="zh-CN"/>
                </w:rPr>
                <w:t>FAILURE</w:t>
              </w:r>
            </w:ins>
          </w:p>
        </w:tc>
      </w:tr>
    </w:tbl>
    <w:p w14:paraId="52115F6F" w14:textId="77777777" w:rsidR="000A0089" w:rsidRPr="00707B3F" w:rsidRDefault="000A0089" w:rsidP="000A0089">
      <w:pPr>
        <w:rPr>
          <w:noProof/>
        </w:rPr>
      </w:pPr>
    </w:p>
    <w:p w14:paraId="7F871124" w14:textId="77777777" w:rsidR="000A0089" w:rsidRPr="00707B3F" w:rsidRDefault="000A0089" w:rsidP="000A0089">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0A0089" w:rsidRPr="00707B3F" w14:paraId="2A57F7E7" w14:textId="77777777" w:rsidTr="00FD1577">
        <w:trPr>
          <w:cantSplit/>
          <w:tblHeader/>
          <w:jc w:val="center"/>
        </w:trPr>
        <w:tc>
          <w:tcPr>
            <w:tcW w:w="3085" w:type="dxa"/>
          </w:tcPr>
          <w:p w14:paraId="7BA9A0E3" w14:textId="77777777" w:rsidR="000A0089" w:rsidRPr="00707B3F" w:rsidRDefault="000A0089" w:rsidP="00FD1577">
            <w:pPr>
              <w:pStyle w:val="TAH"/>
              <w:spacing w:line="0" w:lineRule="atLeast"/>
              <w:rPr>
                <w:noProof/>
              </w:rPr>
            </w:pPr>
            <w:r w:rsidRPr="00707B3F">
              <w:rPr>
                <w:noProof/>
              </w:rPr>
              <w:t>Elementary Procedure</w:t>
            </w:r>
          </w:p>
        </w:tc>
        <w:tc>
          <w:tcPr>
            <w:tcW w:w="3250" w:type="dxa"/>
          </w:tcPr>
          <w:p w14:paraId="358E2CC3" w14:textId="77777777" w:rsidR="000A0089" w:rsidRPr="00707B3F" w:rsidRDefault="000A0089" w:rsidP="00FD1577">
            <w:pPr>
              <w:pStyle w:val="TAH"/>
              <w:spacing w:line="0" w:lineRule="atLeast"/>
              <w:rPr>
                <w:noProof/>
              </w:rPr>
            </w:pPr>
            <w:r w:rsidRPr="00707B3F">
              <w:rPr>
                <w:noProof/>
              </w:rPr>
              <w:t>Initiating Message</w:t>
            </w:r>
          </w:p>
        </w:tc>
      </w:tr>
      <w:tr w:rsidR="000A0089" w:rsidRPr="00707B3F" w14:paraId="4C28375B" w14:textId="77777777" w:rsidTr="00FD1577">
        <w:trPr>
          <w:cantSplit/>
          <w:jc w:val="center"/>
        </w:trPr>
        <w:tc>
          <w:tcPr>
            <w:tcW w:w="3085" w:type="dxa"/>
          </w:tcPr>
          <w:p w14:paraId="0BCE2234" w14:textId="77777777" w:rsidR="000A0089" w:rsidRPr="00707B3F" w:rsidRDefault="000A0089" w:rsidP="00FD1577">
            <w:pPr>
              <w:pStyle w:val="TAL"/>
              <w:spacing w:line="0" w:lineRule="atLeast"/>
              <w:rPr>
                <w:noProof/>
              </w:rPr>
            </w:pPr>
            <w:r w:rsidRPr="00707B3F">
              <w:rPr>
                <w:noProof/>
              </w:rPr>
              <w:t>E-CID Measurement Failure Indication</w:t>
            </w:r>
          </w:p>
        </w:tc>
        <w:tc>
          <w:tcPr>
            <w:tcW w:w="3250" w:type="dxa"/>
          </w:tcPr>
          <w:p w14:paraId="7E02CABA" w14:textId="77777777" w:rsidR="000A0089" w:rsidRPr="00707B3F" w:rsidRDefault="000A0089" w:rsidP="00FD1577">
            <w:pPr>
              <w:pStyle w:val="TAL"/>
              <w:spacing w:line="0" w:lineRule="atLeast"/>
              <w:rPr>
                <w:noProof/>
              </w:rPr>
            </w:pPr>
            <w:r w:rsidRPr="00707B3F">
              <w:rPr>
                <w:noProof/>
              </w:rPr>
              <w:t>E-CID MEASUREMENT FAILURE INDICATION</w:t>
            </w:r>
          </w:p>
        </w:tc>
      </w:tr>
      <w:tr w:rsidR="000A0089" w:rsidRPr="00707B3F" w14:paraId="7A1BA848" w14:textId="77777777" w:rsidTr="00FD1577">
        <w:trPr>
          <w:cantSplit/>
          <w:jc w:val="center"/>
        </w:trPr>
        <w:tc>
          <w:tcPr>
            <w:tcW w:w="3085" w:type="dxa"/>
          </w:tcPr>
          <w:p w14:paraId="3DE08C94" w14:textId="77777777" w:rsidR="000A0089" w:rsidRPr="00707B3F" w:rsidRDefault="000A0089" w:rsidP="00FD1577">
            <w:pPr>
              <w:pStyle w:val="TAL"/>
              <w:spacing w:line="0" w:lineRule="atLeast"/>
              <w:rPr>
                <w:noProof/>
              </w:rPr>
            </w:pPr>
            <w:r w:rsidRPr="00707B3F">
              <w:rPr>
                <w:noProof/>
              </w:rPr>
              <w:t>E-CID Measurement Report</w:t>
            </w:r>
          </w:p>
        </w:tc>
        <w:tc>
          <w:tcPr>
            <w:tcW w:w="3250" w:type="dxa"/>
          </w:tcPr>
          <w:p w14:paraId="6A7DE088" w14:textId="77777777" w:rsidR="000A0089" w:rsidRPr="00707B3F" w:rsidRDefault="000A0089" w:rsidP="00FD1577">
            <w:pPr>
              <w:pStyle w:val="TAL"/>
              <w:spacing w:line="0" w:lineRule="atLeast"/>
              <w:rPr>
                <w:noProof/>
              </w:rPr>
            </w:pPr>
            <w:r w:rsidRPr="00707B3F">
              <w:rPr>
                <w:noProof/>
              </w:rPr>
              <w:t>E-CID MEASUREMENT REPORT</w:t>
            </w:r>
          </w:p>
        </w:tc>
      </w:tr>
      <w:tr w:rsidR="000A0089" w:rsidRPr="00707B3F" w14:paraId="70CBFF1C" w14:textId="77777777" w:rsidTr="00FD1577">
        <w:trPr>
          <w:cantSplit/>
          <w:jc w:val="center"/>
        </w:trPr>
        <w:tc>
          <w:tcPr>
            <w:tcW w:w="3085" w:type="dxa"/>
          </w:tcPr>
          <w:p w14:paraId="1213BB0F" w14:textId="77777777" w:rsidR="000A0089" w:rsidRPr="00707B3F" w:rsidRDefault="000A0089" w:rsidP="00FD1577">
            <w:pPr>
              <w:pStyle w:val="TAL"/>
              <w:spacing w:line="0" w:lineRule="atLeast"/>
              <w:rPr>
                <w:noProof/>
              </w:rPr>
            </w:pPr>
            <w:r w:rsidRPr="00707B3F">
              <w:rPr>
                <w:noProof/>
              </w:rPr>
              <w:t>E-CID Measurement Termination</w:t>
            </w:r>
          </w:p>
        </w:tc>
        <w:tc>
          <w:tcPr>
            <w:tcW w:w="3250" w:type="dxa"/>
          </w:tcPr>
          <w:p w14:paraId="19FBED51" w14:textId="77777777" w:rsidR="000A0089" w:rsidRPr="00707B3F" w:rsidRDefault="000A0089" w:rsidP="00FD1577">
            <w:pPr>
              <w:pStyle w:val="TAL"/>
              <w:spacing w:line="0" w:lineRule="atLeast"/>
              <w:rPr>
                <w:noProof/>
              </w:rPr>
            </w:pPr>
            <w:r w:rsidRPr="00707B3F">
              <w:rPr>
                <w:noProof/>
              </w:rPr>
              <w:t>E-CID MEASUREMENT TERMINATION COMMAND</w:t>
            </w:r>
          </w:p>
        </w:tc>
      </w:tr>
      <w:tr w:rsidR="000A0089" w:rsidRPr="00707B3F" w14:paraId="0A80DC26" w14:textId="77777777" w:rsidTr="00FD1577">
        <w:trPr>
          <w:cantSplit/>
          <w:jc w:val="center"/>
        </w:trPr>
        <w:tc>
          <w:tcPr>
            <w:tcW w:w="3085" w:type="dxa"/>
            <w:tcBorders>
              <w:top w:val="single" w:sz="4" w:space="0" w:color="auto"/>
              <w:left w:val="single" w:sz="4" w:space="0" w:color="auto"/>
              <w:bottom w:val="single" w:sz="4" w:space="0" w:color="auto"/>
              <w:right w:val="single" w:sz="4" w:space="0" w:color="auto"/>
            </w:tcBorders>
          </w:tcPr>
          <w:p w14:paraId="5D06C856" w14:textId="77777777" w:rsidR="000A0089" w:rsidRPr="00707B3F" w:rsidRDefault="000A0089" w:rsidP="00FD1577">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68406C1F" w14:textId="77777777" w:rsidR="000A0089" w:rsidRPr="00707B3F" w:rsidRDefault="000A0089" w:rsidP="00FD1577">
            <w:pPr>
              <w:pStyle w:val="TAL"/>
              <w:rPr>
                <w:noProof/>
              </w:rPr>
            </w:pPr>
            <w:r w:rsidRPr="00707B3F">
              <w:rPr>
                <w:noProof/>
              </w:rPr>
              <w:t>ERROR INDICATION</w:t>
            </w:r>
          </w:p>
        </w:tc>
      </w:tr>
      <w:tr w:rsidR="000A0089" w:rsidRPr="00707B3F" w14:paraId="39C15C87" w14:textId="77777777" w:rsidTr="00FD1577">
        <w:trPr>
          <w:cantSplit/>
          <w:jc w:val="center"/>
        </w:trPr>
        <w:tc>
          <w:tcPr>
            <w:tcW w:w="3085" w:type="dxa"/>
            <w:tcBorders>
              <w:top w:val="single" w:sz="4" w:space="0" w:color="auto"/>
              <w:left w:val="single" w:sz="4" w:space="0" w:color="auto"/>
              <w:bottom w:val="single" w:sz="4" w:space="0" w:color="auto"/>
              <w:right w:val="single" w:sz="4" w:space="0" w:color="auto"/>
            </w:tcBorders>
          </w:tcPr>
          <w:p w14:paraId="0C8A4D17" w14:textId="77777777" w:rsidR="000A0089" w:rsidRPr="00707B3F" w:rsidRDefault="000A0089" w:rsidP="00FD1577">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30BC1012" w14:textId="77777777" w:rsidR="000A0089" w:rsidRPr="00707B3F" w:rsidRDefault="000A0089" w:rsidP="00FD1577">
            <w:pPr>
              <w:pStyle w:val="TAL"/>
              <w:rPr>
                <w:noProof/>
              </w:rPr>
            </w:pPr>
            <w:r>
              <w:rPr>
                <w:noProof/>
              </w:rPr>
              <w:t>ASSISTANCE INFORMATION CONTROL</w:t>
            </w:r>
          </w:p>
        </w:tc>
      </w:tr>
      <w:tr w:rsidR="000A0089" w:rsidRPr="00707B3F" w14:paraId="3DAB71E7" w14:textId="77777777" w:rsidTr="00FD1577">
        <w:trPr>
          <w:cantSplit/>
          <w:jc w:val="center"/>
        </w:trPr>
        <w:tc>
          <w:tcPr>
            <w:tcW w:w="3085" w:type="dxa"/>
            <w:tcBorders>
              <w:top w:val="single" w:sz="4" w:space="0" w:color="auto"/>
              <w:left w:val="single" w:sz="4" w:space="0" w:color="auto"/>
              <w:bottom w:val="single" w:sz="4" w:space="0" w:color="auto"/>
              <w:right w:val="single" w:sz="4" w:space="0" w:color="auto"/>
            </w:tcBorders>
          </w:tcPr>
          <w:p w14:paraId="4A0786A7" w14:textId="77777777" w:rsidR="000A0089" w:rsidRPr="00707B3F" w:rsidRDefault="000A0089" w:rsidP="00FD1577">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1DC585D1" w14:textId="77777777" w:rsidR="000A0089" w:rsidRPr="00707B3F" w:rsidRDefault="000A0089" w:rsidP="00FD1577">
            <w:pPr>
              <w:pStyle w:val="TAL"/>
              <w:rPr>
                <w:noProof/>
              </w:rPr>
            </w:pPr>
            <w:r>
              <w:rPr>
                <w:noProof/>
              </w:rPr>
              <w:t>ASSISTANCE INFORMATION FEEDBACK</w:t>
            </w:r>
          </w:p>
        </w:tc>
      </w:tr>
      <w:tr w:rsidR="000A0089" w:rsidRPr="00707B3F" w14:paraId="2B525E07" w14:textId="77777777" w:rsidTr="00FD1577">
        <w:trPr>
          <w:cantSplit/>
          <w:jc w:val="center"/>
        </w:trPr>
        <w:tc>
          <w:tcPr>
            <w:tcW w:w="3085" w:type="dxa"/>
            <w:tcBorders>
              <w:top w:val="single" w:sz="4" w:space="0" w:color="auto"/>
              <w:left w:val="single" w:sz="4" w:space="0" w:color="auto"/>
              <w:bottom w:val="single" w:sz="4" w:space="0" w:color="auto"/>
              <w:right w:val="single" w:sz="4" w:space="0" w:color="auto"/>
            </w:tcBorders>
          </w:tcPr>
          <w:p w14:paraId="753D6FA0" w14:textId="77777777" w:rsidR="000A0089" w:rsidRPr="00707B3F" w:rsidRDefault="000A0089" w:rsidP="00FD1577">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50F03C9E" w14:textId="77777777" w:rsidR="000A0089" w:rsidRPr="00707B3F" w:rsidRDefault="000A0089" w:rsidP="00FD1577">
            <w:pPr>
              <w:pStyle w:val="TAL"/>
              <w:rPr>
                <w:noProof/>
              </w:rPr>
            </w:pPr>
            <w:r>
              <w:rPr>
                <w:noProof/>
              </w:rPr>
              <w:t>POSITIONING INFORMATION UPDATE</w:t>
            </w:r>
          </w:p>
        </w:tc>
      </w:tr>
      <w:tr w:rsidR="000A0089" w:rsidRPr="00707B3F" w14:paraId="5204A0FD" w14:textId="77777777" w:rsidTr="00FD1577">
        <w:trPr>
          <w:cantSplit/>
          <w:jc w:val="center"/>
        </w:trPr>
        <w:tc>
          <w:tcPr>
            <w:tcW w:w="3085" w:type="dxa"/>
            <w:tcBorders>
              <w:top w:val="single" w:sz="4" w:space="0" w:color="auto"/>
              <w:left w:val="single" w:sz="4" w:space="0" w:color="auto"/>
              <w:bottom w:val="single" w:sz="4" w:space="0" w:color="auto"/>
              <w:right w:val="single" w:sz="4" w:space="0" w:color="auto"/>
            </w:tcBorders>
          </w:tcPr>
          <w:p w14:paraId="11EE0A36" w14:textId="77777777" w:rsidR="000A0089" w:rsidRPr="00707B3F" w:rsidRDefault="000A0089" w:rsidP="00FD1577">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740A8105" w14:textId="77777777" w:rsidR="000A0089" w:rsidRPr="00707B3F" w:rsidRDefault="000A0089" w:rsidP="00FD1577">
            <w:pPr>
              <w:pStyle w:val="TAL"/>
              <w:rPr>
                <w:noProof/>
              </w:rPr>
            </w:pPr>
            <w:r>
              <w:rPr>
                <w:noProof/>
              </w:rPr>
              <w:t>MEASUREMENT REPORT</w:t>
            </w:r>
          </w:p>
        </w:tc>
      </w:tr>
      <w:tr w:rsidR="000A0089" w:rsidRPr="00707B3F" w14:paraId="60DBCF71" w14:textId="77777777" w:rsidTr="00FD1577">
        <w:trPr>
          <w:cantSplit/>
          <w:jc w:val="center"/>
        </w:trPr>
        <w:tc>
          <w:tcPr>
            <w:tcW w:w="3085" w:type="dxa"/>
            <w:tcBorders>
              <w:top w:val="single" w:sz="4" w:space="0" w:color="auto"/>
              <w:left w:val="single" w:sz="4" w:space="0" w:color="auto"/>
              <w:bottom w:val="single" w:sz="4" w:space="0" w:color="auto"/>
              <w:right w:val="single" w:sz="4" w:space="0" w:color="auto"/>
            </w:tcBorders>
          </w:tcPr>
          <w:p w14:paraId="16A0F3A3" w14:textId="77777777" w:rsidR="000A0089" w:rsidRPr="00707B3F" w:rsidRDefault="000A0089" w:rsidP="00FD1577">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37AF7301" w14:textId="77777777" w:rsidR="000A0089" w:rsidRPr="00707B3F" w:rsidRDefault="000A0089" w:rsidP="00FD1577">
            <w:pPr>
              <w:pStyle w:val="TAL"/>
              <w:rPr>
                <w:noProof/>
              </w:rPr>
            </w:pPr>
            <w:r>
              <w:rPr>
                <w:noProof/>
              </w:rPr>
              <w:t>MEASUREMENT UPDATE</w:t>
            </w:r>
          </w:p>
        </w:tc>
      </w:tr>
      <w:tr w:rsidR="000A0089" w:rsidRPr="00707B3F" w14:paraId="78BF35FE" w14:textId="77777777" w:rsidTr="00FD1577">
        <w:trPr>
          <w:cantSplit/>
          <w:jc w:val="center"/>
        </w:trPr>
        <w:tc>
          <w:tcPr>
            <w:tcW w:w="3085" w:type="dxa"/>
            <w:tcBorders>
              <w:top w:val="single" w:sz="4" w:space="0" w:color="auto"/>
              <w:left w:val="single" w:sz="4" w:space="0" w:color="auto"/>
              <w:bottom w:val="single" w:sz="4" w:space="0" w:color="auto"/>
              <w:right w:val="single" w:sz="4" w:space="0" w:color="auto"/>
            </w:tcBorders>
          </w:tcPr>
          <w:p w14:paraId="6BB21956" w14:textId="77777777" w:rsidR="000A0089" w:rsidRPr="00707B3F" w:rsidRDefault="000A0089" w:rsidP="00FD1577">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2A82D8AD" w14:textId="77777777" w:rsidR="000A0089" w:rsidRPr="00707B3F" w:rsidRDefault="000A0089" w:rsidP="00FD1577">
            <w:pPr>
              <w:pStyle w:val="TAL"/>
              <w:rPr>
                <w:noProof/>
              </w:rPr>
            </w:pPr>
            <w:r>
              <w:rPr>
                <w:noProof/>
              </w:rPr>
              <w:t>MEASUREMENT ABORT</w:t>
            </w:r>
          </w:p>
        </w:tc>
      </w:tr>
      <w:tr w:rsidR="000A0089" w:rsidRPr="00707B3F" w14:paraId="07645D43" w14:textId="77777777" w:rsidTr="00FD1577">
        <w:trPr>
          <w:cantSplit/>
          <w:jc w:val="center"/>
        </w:trPr>
        <w:tc>
          <w:tcPr>
            <w:tcW w:w="3085" w:type="dxa"/>
            <w:tcBorders>
              <w:top w:val="single" w:sz="4" w:space="0" w:color="auto"/>
              <w:left w:val="single" w:sz="4" w:space="0" w:color="auto"/>
              <w:bottom w:val="single" w:sz="4" w:space="0" w:color="auto"/>
              <w:right w:val="single" w:sz="4" w:space="0" w:color="auto"/>
            </w:tcBorders>
          </w:tcPr>
          <w:p w14:paraId="5A87469C" w14:textId="77777777" w:rsidR="000A0089" w:rsidRPr="00707B3F" w:rsidRDefault="000A0089" w:rsidP="00FD1577">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12ACB9E6" w14:textId="77777777" w:rsidR="000A0089" w:rsidRPr="00707B3F" w:rsidRDefault="000A0089" w:rsidP="00FD1577">
            <w:pPr>
              <w:pStyle w:val="TAL"/>
              <w:rPr>
                <w:noProof/>
              </w:rPr>
            </w:pPr>
            <w:r>
              <w:rPr>
                <w:noProof/>
              </w:rPr>
              <w:t>MEASUREMENT FAILURE INDICATION</w:t>
            </w:r>
          </w:p>
        </w:tc>
      </w:tr>
      <w:tr w:rsidR="000A0089" w:rsidRPr="00707B3F" w14:paraId="72B9C440" w14:textId="77777777" w:rsidTr="00FD1577">
        <w:trPr>
          <w:cantSplit/>
          <w:jc w:val="center"/>
        </w:trPr>
        <w:tc>
          <w:tcPr>
            <w:tcW w:w="3085" w:type="dxa"/>
            <w:tcBorders>
              <w:top w:val="single" w:sz="4" w:space="0" w:color="auto"/>
              <w:left w:val="single" w:sz="4" w:space="0" w:color="auto"/>
              <w:bottom w:val="single" w:sz="4" w:space="0" w:color="auto"/>
              <w:right w:val="single" w:sz="4" w:space="0" w:color="auto"/>
            </w:tcBorders>
          </w:tcPr>
          <w:p w14:paraId="305A895D" w14:textId="77777777" w:rsidR="000A0089" w:rsidRPr="00707B3F" w:rsidRDefault="000A0089" w:rsidP="00FD1577">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1C548D34" w14:textId="77777777" w:rsidR="000A0089" w:rsidRPr="00707B3F" w:rsidRDefault="000A0089" w:rsidP="00FD1577">
            <w:pPr>
              <w:pStyle w:val="TAL"/>
              <w:rPr>
                <w:noProof/>
              </w:rPr>
            </w:pPr>
            <w:r>
              <w:rPr>
                <w:noProof/>
              </w:rPr>
              <w:t>POSITIONING DEACTIVATION</w:t>
            </w:r>
          </w:p>
        </w:tc>
      </w:tr>
      <w:tr w:rsidR="000A0089" w:rsidRPr="00707B3F" w14:paraId="6CD4E30D" w14:textId="77777777" w:rsidTr="00FD1577">
        <w:trPr>
          <w:cantSplit/>
          <w:jc w:val="center"/>
        </w:trPr>
        <w:tc>
          <w:tcPr>
            <w:tcW w:w="3085" w:type="dxa"/>
            <w:tcBorders>
              <w:top w:val="single" w:sz="4" w:space="0" w:color="auto"/>
              <w:left w:val="single" w:sz="4" w:space="0" w:color="auto"/>
              <w:bottom w:val="single" w:sz="4" w:space="0" w:color="auto"/>
              <w:right w:val="single" w:sz="4" w:space="0" w:color="auto"/>
            </w:tcBorders>
          </w:tcPr>
          <w:p w14:paraId="5BAACC93" w14:textId="77777777" w:rsidR="000A0089" w:rsidRDefault="000A0089" w:rsidP="00FD1577">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42771106" w14:textId="77777777" w:rsidR="000A0089" w:rsidRDefault="000A0089" w:rsidP="00FD1577">
            <w:pPr>
              <w:pStyle w:val="TAL"/>
              <w:rPr>
                <w:noProof/>
              </w:rPr>
            </w:pPr>
            <w:r w:rsidRPr="008B7068">
              <w:rPr>
                <w:noProof/>
              </w:rPr>
              <w:t>MEASUREMENT ACTIVATION</w:t>
            </w:r>
          </w:p>
        </w:tc>
      </w:tr>
    </w:tbl>
    <w:p w14:paraId="7CAAF927" w14:textId="77777777" w:rsidR="000A0089" w:rsidRDefault="000A0089" w:rsidP="00982E71">
      <w:pPr>
        <w:pStyle w:val="3GPPText"/>
        <w:rPr>
          <w:noProof/>
        </w:rPr>
      </w:pPr>
    </w:p>
    <w:p w14:paraId="5E9991B7" w14:textId="0ACEAAB3" w:rsidR="00263B8F" w:rsidRPr="00263B8F" w:rsidRDefault="00263B8F" w:rsidP="00263B8F">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F492F43" w14:textId="3BBD0C9C" w:rsidR="006C27A1" w:rsidRPr="00707B3F" w:rsidRDefault="006C27A1" w:rsidP="006C27A1">
      <w:pPr>
        <w:pStyle w:val="Heading2"/>
        <w:rPr>
          <w:noProof/>
        </w:rPr>
      </w:pPr>
      <w:r w:rsidRPr="00707B3F">
        <w:rPr>
          <w:noProof/>
        </w:rPr>
        <w:t>8.2</w:t>
      </w:r>
      <w:r w:rsidRPr="00707B3F">
        <w:rPr>
          <w:noProof/>
        </w:rPr>
        <w:tab/>
        <w:t>Location Information Transfer Procedures</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67B96CC" w14:textId="34DBAE54" w:rsidR="006C27A1" w:rsidRPr="008C4D3C" w:rsidRDefault="006C27A1" w:rsidP="006C27A1">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8FF1927" w14:textId="77777777" w:rsidR="00D30577" w:rsidRPr="0054226D" w:rsidRDefault="00D30577" w:rsidP="00D30577">
      <w:pPr>
        <w:pStyle w:val="Heading3"/>
        <w:rPr>
          <w:noProof/>
        </w:rPr>
      </w:pPr>
      <w:bookmarkStart w:id="87" w:name="_Toc105612244"/>
      <w:bookmarkStart w:id="88" w:name="_Toc106109460"/>
      <w:bookmarkStart w:id="89" w:name="_Toc112766352"/>
      <w:bookmarkStart w:id="90" w:name="_Toc113379268"/>
      <w:bookmarkStart w:id="91" w:name="_Toc120091821"/>
      <w:bookmarkStart w:id="92" w:name="_Toc120534738"/>
      <w:bookmarkStart w:id="93" w:name="_Toc534730103"/>
      <w:bookmarkStart w:id="94" w:name="_Toc51775926"/>
      <w:bookmarkStart w:id="95" w:name="_Toc56772948"/>
      <w:bookmarkStart w:id="96" w:name="_Toc64447577"/>
      <w:bookmarkStart w:id="97" w:name="_Toc74152233"/>
      <w:bookmarkStart w:id="98" w:name="_Toc88654086"/>
      <w:bookmarkStart w:id="99" w:name="_Toc99056135"/>
      <w:bookmarkStart w:id="100" w:name="_Toc99959068"/>
      <w:bookmarkStart w:id="101" w:name="_Toc105612249"/>
      <w:bookmarkStart w:id="102" w:name="_Toc106109465"/>
      <w:bookmarkStart w:id="103" w:name="_Toc112766357"/>
      <w:bookmarkStart w:id="104" w:name="_Toc113379273"/>
      <w:bookmarkStart w:id="105" w:name="_Toc120091826"/>
      <w:bookmarkStart w:id="106" w:name="_Toc120534743"/>
      <w:bookmarkStart w:id="107" w:name="_Toc51775931"/>
      <w:bookmarkStart w:id="108" w:name="_Toc56772953"/>
      <w:bookmarkStart w:id="109" w:name="_Toc64447582"/>
      <w:bookmarkStart w:id="110" w:name="_Toc74152238"/>
      <w:bookmarkStart w:id="111" w:name="_Toc88654091"/>
      <w:bookmarkStart w:id="112" w:name="_Toc99056140"/>
      <w:bookmarkStart w:id="113" w:name="_Toc99959073"/>
      <w:bookmarkStart w:id="114" w:name="_Toc105612254"/>
      <w:bookmarkStart w:id="115" w:name="_Toc106109470"/>
      <w:bookmarkStart w:id="116" w:name="_Toc112766362"/>
      <w:bookmarkStart w:id="117" w:name="_Toc113379278"/>
      <w:bookmarkStart w:id="118" w:name="_Toc120091831"/>
      <w:bookmarkStart w:id="119" w:name="_Toc120534748"/>
      <w:r w:rsidRPr="0054226D">
        <w:rPr>
          <w:noProof/>
        </w:rPr>
        <w:lastRenderedPageBreak/>
        <w:t>8.</w:t>
      </w:r>
      <w:r>
        <w:rPr>
          <w:noProof/>
        </w:rPr>
        <w:t>2.6</w:t>
      </w:r>
      <w:r w:rsidRPr="0054226D">
        <w:rPr>
          <w:noProof/>
        </w:rPr>
        <w:tab/>
      </w:r>
      <w:r>
        <w:rPr>
          <w:noProof/>
        </w:rPr>
        <w:t>Positioning</w:t>
      </w:r>
      <w:r w:rsidRPr="0054226D">
        <w:rPr>
          <w:noProof/>
        </w:rPr>
        <w:t xml:space="preserve"> Information Exchange</w:t>
      </w:r>
      <w:bookmarkEnd w:id="87"/>
      <w:bookmarkEnd w:id="88"/>
      <w:bookmarkEnd w:id="89"/>
      <w:bookmarkEnd w:id="90"/>
      <w:bookmarkEnd w:id="91"/>
      <w:bookmarkEnd w:id="92"/>
    </w:p>
    <w:p w14:paraId="7D74D889" w14:textId="77777777" w:rsidR="00D30577" w:rsidRPr="0054226D" w:rsidRDefault="00D30577" w:rsidP="00D30577">
      <w:pPr>
        <w:pStyle w:val="Heading4"/>
        <w:rPr>
          <w:noProof/>
        </w:rPr>
      </w:pPr>
      <w:bookmarkStart w:id="120" w:name="_Toc534730099"/>
      <w:bookmarkStart w:id="121" w:name="_Toc51775922"/>
      <w:bookmarkStart w:id="122" w:name="_Toc56772944"/>
      <w:bookmarkStart w:id="123" w:name="_Toc64447573"/>
      <w:bookmarkStart w:id="124" w:name="_Toc74152229"/>
      <w:bookmarkStart w:id="125" w:name="_Toc88654082"/>
      <w:bookmarkStart w:id="126" w:name="_Toc99056131"/>
      <w:bookmarkStart w:id="127" w:name="_Toc99959064"/>
      <w:bookmarkStart w:id="128" w:name="_Toc105612245"/>
      <w:bookmarkStart w:id="129" w:name="_Toc106109461"/>
      <w:bookmarkStart w:id="130" w:name="_Toc112766353"/>
      <w:bookmarkStart w:id="131" w:name="_Toc113379269"/>
      <w:bookmarkStart w:id="132" w:name="_Toc120091822"/>
      <w:bookmarkStart w:id="133" w:name="_Toc120534739"/>
      <w:r w:rsidRPr="0054226D">
        <w:rPr>
          <w:noProof/>
        </w:rPr>
        <w:t>8.</w:t>
      </w:r>
      <w:r>
        <w:rPr>
          <w:noProof/>
        </w:rPr>
        <w:t>2.6</w:t>
      </w:r>
      <w:r w:rsidRPr="0054226D">
        <w:rPr>
          <w:noProof/>
        </w:rPr>
        <w:t>.1</w:t>
      </w:r>
      <w:r w:rsidRPr="0054226D">
        <w:rPr>
          <w:noProof/>
        </w:rPr>
        <w:tab/>
        <w:t>General</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6A40B24" w14:textId="77777777" w:rsidR="00D30577" w:rsidRPr="000B5338" w:rsidRDefault="00D30577" w:rsidP="00D30577">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Pr="00A05133">
        <w:t xml:space="preserve"> </w:t>
      </w:r>
      <w:r w:rsidRPr="006732A6">
        <w:t>This p</w:t>
      </w:r>
      <w:r w:rsidRPr="00FC2265">
        <w:t xml:space="preserve">rocedure applies only if the NG-RAN node is </w:t>
      </w:r>
      <w:r>
        <w:t>a gNB</w:t>
      </w:r>
      <w:r w:rsidRPr="00FC2265">
        <w:t>.</w:t>
      </w:r>
    </w:p>
    <w:p w14:paraId="5E4C11DC" w14:textId="77777777" w:rsidR="00D30577" w:rsidRPr="0054226D" w:rsidRDefault="00D30577" w:rsidP="00D30577">
      <w:pPr>
        <w:pStyle w:val="Heading4"/>
        <w:rPr>
          <w:noProof/>
        </w:rPr>
      </w:pPr>
      <w:bookmarkStart w:id="134" w:name="_Toc534730100"/>
      <w:bookmarkStart w:id="135" w:name="_Toc51775923"/>
      <w:bookmarkStart w:id="136" w:name="_Toc56772945"/>
      <w:bookmarkStart w:id="137" w:name="_Toc64447574"/>
      <w:bookmarkStart w:id="138" w:name="_Toc74152230"/>
      <w:bookmarkStart w:id="139" w:name="_Toc88654083"/>
      <w:bookmarkStart w:id="140" w:name="_Toc99056132"/>
      <w:bookmarkStart w:id="141" w:name="_Toc99959065"/>
      <w:bookmarkStart w:id="142" w:name="_Toc105612246"/>
      <w:bookmarkStart w:id="143" w:name="_Toc106109462"/>
      <w:bookmarkStart w:id="144" w:name="_Toc112766354"/>
      <w:bookmarkStart w:id="145" w:name="_Toc113379270"/>
      <w:bookmarkStart w:id="146" w:name="_Toc120091823"/>
      <w:bookmarkStart w:id="147" w:name="_Toc120534740"/>
      <w:r w:rsidRPr="0054226D">
        <w:rPr>
          <w:noProof/>
        </w:rPr>
        <w:t>8.</w:t>
      </w:r>
      <w:r>
        <w:rPr>
          <w:noProof/>
        </w:rPr>
        <w:t>2.6</w:t>
      </w:r>
      <w:r w:rsidRPr="0054226D">
        <w:rPr>
          <w:noProof/>
        </w:rPr>
        <w:t>.2</w:t>
      </w:r>
      <w:r w:rsidRPr="0054226D">
        <w:rPr>
          <w:noProof/>
        </w:rPr>
        <w:tab/>
        <w:t>Successful Operation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bookmarkStart w:id="148" w:name="_MON_1634472777"/>
    <w:bookmarkEnd w:id="148"/>
    <w:p w14:paraId="2755FE17" w14:textId="77777777" w:rsidR="00D30577" w:rsidRPr="0054226D" w:rsidRDefault="00D30577" w:rsidP="00D30577">
      <w:pPr>
        <w:pStyle w:val="TH"/>
      </w:pPr>
      <w:r w:rsidRPr="0054226D">
        <w:object w:dxaOrig="6768" w:dyaOrig="2655" w14:anchorId="4C0077C2">
          <v:shape id="_x0000_i1026" type="#_x0000_t75" style="width:323.65pt;height:122.35pt" o:ole="">
            <v:imagedata r:id="rId14" o:title=""/>
          </v:shape>
          <o:OLEObject Type="Embed" ProgID="Word.Picture.8" ShapeID="_x0000_i1026" DrawAspect="Content" ObjectID="_1745326835" r:id="rId15"/>
        </w:object>
      </w:r>
    </w:p>
    <w:p w14:paraId="290171AD" w14:textId="77777777" w:rsidR="00D30577" w:rsidRPr="0054226D" w:rsidRDefault="00D30577" w:rsidP="00D30577">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3772D1F7" w14:textId="77777777" w:rsidR="00D30577" w:rsidRDefault="00D30577" w:rsidP="00D30577">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4AEDBB95" w14:textId="77777777" w:rsidR="00D30577" w:rsidRPr="00504F3B" w:rsidRDefault="00D30577" w:rsidP="00D30577">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Pr="00C13000">
        <w:t xml:space="preserve">and the </w:t>
      </w:r>
      <w:r w:rsidRPr="00C13000">
        <w:rPr>
          <w:i/>
        </w:rPr>
        <w:t>SFN Initialisation Time</w:t>
      </w:r>
      <w:r w:rsidRPr="00C13000">
        <w:t xml:space="preserve"> IE</w:t>
      </w:r>
      <w:r>
        <w:t xml:space="preserve"> in the POSITIONING INFORMATION RESPONSE message</w:t>
      </w:r>
      <w:r w:rsidRPr="0054226D">
        <w:t>.</w:t>
      </w:r>
    </w:p>
    <w:p w14:paraId="1D422E94" w14:textId="77777777" w:rsidR="00D30577" w:rsidRPr="009A6B93" w:rsidRDefault="00D30577" w:rsidP="00D30577">
      <w:pPr>
        <w:rPr>
          <w:rFonts w:eastAsia="DengXian"/>
        </w:rPr>
      </w:pPr>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0F01A961" w14:textId="77777777" w:rsidR="00D30577" w:rsidRDefault="00D30577" w:rsidP="00D30577">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4DCB97E6" w14:textId="77777777" w:rsidR="00D30577" w:rsidRPr="00CC0389" w:rsidRDefault="00D30577" w:rsidP="00D30577">
      <w:r w:rsidRPr="00CC0389">
        <w:t xml:space="preserve">If the </w:t>
      </w:r>
      <w:r w:rsidRPr="00CC0389">
        <w:rPr>
          <w:bCs/>
          <w:i/>
          <w:iCs/>
        </w:rPr>
        <w:t xml:space="preserve">UE TEG Information Request </w:t>
      </w:r>
      <w:r w:rsidRPr="00CC0389">
        <w:t>IE is included in the POSITIONING INFORMATION REQUEST message</w:t>
      </w:r>
      <w:r w:rsidRPr="00F301DA">
        <w:t xml:space="preserve"> and set to </w:t>
      </w:r>
      <w:r w:rsidRPr="00707B3F">
        <w:rPr>
          <w:noProof/>
        </w:rPr>
        <w:t>"</w:t>
      </w:r>
      <w:r>
        <w:t>onDemand</w:t>
      </w:r>
      <w:r w:rsidRPr="00707B3F">
        <w:rPr>
          <w:noProof/>
        </w:rP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168F2C19" w14:textId="59025638" w:rsidR="00D30577" w:rsidRDefault="00D30577" w:rsidP="00D30577">
      <w:pPr>
        <w:rPr>
          <w:ins w:id="149" w:author="Huawei" w:date="2023-04-05T16:27:00Z"/>
          <w:noProof/>
        </w:rPr>
      </w:pPr>
      <w:r w:rsidRPr="00707B3F">
        <w:rPr>
          <w:noProof/>
        </w:rPr>
        <w:t xml:space="preserve">If the </w:t>
      </w:r>
      <w:r w:rsidRPr="00CC0389">
        <w:rPr>
          <w:bCs/>
          <w:i/>
          <w:iCs/>
        </w:rPr>
        <w:t xml:space="preserve">UE TEG Information Request </w:t>
      </w:r>
      <w:r w:rsidRPr="00707B3F">
        <w:rPr>
          <w:noProof/>
        </w:rPr>
        <w:t>IE is set to "</w:t>
      </w:r>
      <w:r>
        <w:rPr>
          <w:noProof/>
        </w:rPr>
        <w:t>p</w:t>
      </w:r>
      <w:r w:rsidRPr="00707B3F">
        <w:rPr>
          <w:noProof/>
        </w:rPr>
        <w:t>eriodic",</w:t>
      </w:r>
      <w:r w:rsidRPr="00707B3F">
        <w:rPr>
          <w:noProof/>
          <w:lang w:eastAsia="zh-CN"/>
        </w:rPr>
        <w:t xml:space="preserve"> the NG-RAN node shall</w:t>
      </w:r>
      <w:r>
        <w:rPr>
          <w:noProof/>
          <w:lang w:eastAsia="zh-CN"/>
        </w:rPr>
        <w:t>, if supported,</w:t>
      </w:r>
      <w:r w:rsidRPr="00707B3F">
        <w:rPr>
          <w:noProof/>
          <w:lang w:eastAsia="zh-CN"/>
        </w:rPr>
        <w:t xml:space="preserve"> reply with the </w:t>
      </w:r>
      <w:r>
        <w:rPr>
          <w:noProof/>
          <w:lang w:eastAsia="zh-CN"/>
        </w:rPr>
        <w:t>POSITIONING</w:t>
      </w:r>
      <w:r w:rsidRPr="00707B3F">
        <w:rPr>
          <w:noProof/>
        </w:rPr>
        <w:t xml:space="preserve"> I</w:t>
      </w:r>
      <w:r>
        <w:rPr>
          <w:noProof/>
        </w:rPr>
        <w:t>NFORMATION</w:t>
      </w:r>
      <w:r w:rsidRPr="00707B3F">
        <w:rPr>
          <w:noProof/>
        </w:rPr>
        <w:t xml:space="preserve"> RESPONSE message</w:t>
      </w:r>
      <w:r w:rsidRPr="00707B3F">
        <w:rPr>
          <w:noProof/>
          <w:lang w:eastAsia="zh-CN"/>
        </w:rPr>
        <w:t xml:space="preserve"> without including</w:t>
      </w:r>
      <w:r w:rsidRPr="00707B3F">
        <w:rPr>
          <w:noProof/>
        </w:rPr>
        <w:t xml:space="preserve"> </w:t>
      </w:r>
      <w:r>
        <w:rPr>
          <w:noProof/>
          <w:lang w:eastAsia="zh-CN"/>
        </w:rPr>
        <w:t>any UE Tx TEG association</w:t>
      </w:r>
      <w:r w:rsidRPr="00707B3F">
        <w:rPr>
          <w:noProof/>
          <w:lang w:eastAsia="zh-CN"/>
        </w:rPr>
        <w:t xml:space="preserve"> in this message.</w:t>
      </w:r>
      <w:r w:rsidRPr="00707B3F">
        <w:rPr>
          <w:noProof/>
        </w:rPr>
        <w:t xml:space="preserve"> The NG-RAN node shall then </w:t>
      </w:r>
      <w:r>
        <w:rPr>
          <w:noProof/>
        </w:rPr>
        <w:t>take</w:t>
      </w:r>
      <w:r w:rsidRPr="000C3A22">
        <w:rPr>
          <w:noProof/>
        </w:rPr>
        <w:t xml:space="preserve"> </w:t>
      </w:r>
      <w:r>
        <w:rPr>
          <w:noProof/>
        </w:rPr>
        <w:t xml:space="preserve">the </w:t>
      </w:r>
      <w:r w:rsidRPr="000C3A22">
        <w:rPr>
          <w:i/>
          <w:iCs/>
          <w:noProof/>
        </w:rPr>
        <w:t>UE TEG Reporting Periodicity</w:t>
      </w:r>
      <w:r>
        <w:rPr>
          <w:noProof/>
        </w:rPr>
        <w:t xml:space="preserve"> IE into account when configuring the UE’s </w:t>
      </w:r>
      <w:r w:rsidRPr="002B4791">
        <w:rPr>
          <w:noProof/>
        </w:rPr>
        <w:t>periodic</w:t>
      </w:r>
      <w:r>
        <w:rPr>
          <w:noProof/>
        </w:rPr>
        <w:t xml:space="preserve"> UE Tx TEG association reporting and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Positioning Information Update</w:t>
      </w:r>
      <w:r w:rsidRPr="00707B3F">
        <w:rPr>
          <w:noProof/>
        </w:rPr>
        <w:t xml:space="preserve"> </w:t>
      </w:r>
      <w:r>
        <w:rPr>
          <w:noProof/>
        </w:rPr>
        <w:t>procedure for reporting the UE Tx TEG association</w:t>
      </w:r>
      <w:r w:rsidRPr="000C3A22">
        <w:rPr>
          <w:noProof/>
        </w:rPr>
        <w:t xml:space="preserve"> received from the UE, if any</w:t>
      </w:r>
      <w:r w:rsidRPr="00707B3F">
        <w:rPr>
          <w:noProof/>
        </w:rPr>
        <w:t>.</w:t>
      </w:r>
    </w:p>
    <w:p w14:paraId="49B28373" w14:textId="4EA6A5DF" w:rsidR="00095DFB" w:rsidRPr="000D6427" w:rsidRDefault="00095DFB" w:rsidP="00D30577">
      <w:pPr>
        <w:rPr>
          <w:ins w:id="150" w:author="Huawei" w:date="2023-04-05T16:28:00Z"/>
          <w:noProof/>
          <w:lang w:eastAsia="zh-CN"/>
        </w:rPr>
      </w:pPr>
      <w:ins w:id="151" w:author="Huawei" w:date="2023-04-05T16:27:00Z">
        <w:r w:rsidRPr="000D6427">
          <w:rPr>
            <w:rFonts w:hint="eastAsia"/>
            <w:noProof/>
            <w:lang w:eastAsia="zh-CN"/>
          </w:rPr>
          <w:t>I</w:t>
        </w:r>
        <w:r w:rsidRPr="000D6427">
          <w:rPr>
            <w:noProof/>
            <w:lang w:eastAsia="zh-CN"/>
          </w:rPr>
          <w:t xml:space="preserve">f the </w:t>
        </w:r>
      </w:ins>
      <w:ins w:id="152" w:author="Huawei" w:date="2023-04-05T16:31:00Z">
        <w:r w:rsidR="002074AA" w:rsidRPr="00EA7282">
          <w:rPr>
            <w:i/>
            <w:noProof/>
            <w:lang w:eastAsia="zh-CN"/>
          </w:rPr>
          <w:t>LPHAP indication</w:t>
        </w:r>
      </w:ins>
      <w:ins w:id="153" w:author="Huawei" w:date="2023-04-05T16:28:00Z">
        <w:r w:rsidR="00122E9F" w:rsidRPr="000D6427">
          <w:rPr>
            <w:noProof/>
            <w:lang w:eastAsia="zh-CN"/>
          </w:rPr>
          <w:t xml:space="preserve"> IE is included in the </w:t>
        </w:r>
      </w:ins>
      <w:ins w:id="154" w:author="Huawei" w:date="2023-04-05T16:29:00Z">
        <w:r w:rsidR="00122E9F" w:rsidRPr="00CC0389">
          <w:rPr>
            <w:noProof/>
            <w:lang w:eastAsia="zh-CN"/>
          </w:rPr>
          <w:t>POSITIONING INFORMATION REQUEST</w:t>
        </w:r>
        <w:r w:rsidR="00122E9F">
          <w:rPr>
            <w:noProof/>
            <w:lang w:eastAsia="zh-CN"/>
          </w:rPr>
          <w:t xml:space="preserve">, the gNB </w:t>
        </w:r>
        <w:r w:rsidR="000D6427">
          <w:rPr>
            <w:noProof/>
            <w:lang w:eastAsia="zh-CN"/>
          </w:rPr>
          <w:t xml:space="preserve">shall take </w:t>
        </w:r>
      </w:ins>
      <w:ins w:id="155" w:author="Huawei" w:date="2023-04-05T18:55:00Z">
        <w:r w:rsidR="00C84CA6">
          <w:rPr>
            <w:noProof/>
            <w:lang w:eastAsia="zh-CN"/>
          </w:rPr>
          <w:t>this information</w:t>
        </w:r>
      </w:ins>
      <w:ins w:id="156" w:author="Huawei" w:date="2023-04-05T16:29:00Z">
        <w:r w:rsidR="000D6427">
          <w:rPr>
            <w:noProof/>
            <w:lang w:eastAsia="zh-CN"/>
          </w:rPr>
          <w:t xml:space="preserve"> into account to </w:t>
        </w:r>
      </w:ins>
      <w:ins w:id="157" w:author="Huawei" w:date="2023-04-05T16:30:00Z">
        <w:r w:rsidR="000D6427">
          <w:rPr>
            <w:noProof/>
            <w:lang w:eastAsia="zh-CN"/>
          </w:rPr>
          <w:t>configur</w:t>
        </w:r>
      </w:ins>
      <w:ins w:id="158" w:author="Huawei" w:date="2023-04-05T18:52:00Z">
        <w:r w:rsidR="00C637A6">
          <w:rPr>
            <w:noProof/>
            <w:lang w:eastAsia="zh-CN"/>
          </w:rPr>
          <w:t>e</w:t>
        </w:r>
      </w:ins>
      <w:ins w:id="159" w:author="Huawei" w:date="2023-04-05T16:30:00Z">
        <w:r w:rsidR="000D6427">
          <w:rPr>
            <w:noProof/>
            <w:lang w:eastAsia="zh-CN"/>
          </w:rPr>
          <w:t xml:space="preserve"> SRS transmissions for the UE for positioning in RRC_CONNECTED </w:t>
        </w:r>
      </w:ins>
      <w:ins w:id="160" w:author="Huawei" w:date="2023-04-05T16:31:00Z">
        <w:r w:rsidR="000D6427">
          <w:rPr>
            <w:noProof/>
            <w:lang w:eastAsia="zh-CN"/>
          </w:rPr>
          <w:t>sta</w:t>
        </w:r>
      </w:ins>
      <w:ins w:id="161" w:author="Huawei" w:date="2023-04-05T16:30:00Z">
        <w:r w:rsidR="000D6427">
          <w:rPr>
            <w:noProof/>
            <w:lang w:eastAsia="zh-CN"/>
          </w:rPr>
          <w:t xml:space="preserve">te or RRC_INACTIVE </w:t>
        </w:r>
        <w:r w:rsidR="000D6427" w:rsidRPr="000D6427">
          <w:rPr>
            <w:rFonts w:hint="eastAsia"/>
            <w:noProof/>
            <w:lang w:eastAsia="zh-CN"/>
          </w:rPr>
          <w:t>st</w:t>
        </w:r>
        <w:r w:rsidR="000D6427">
          <w:rPr>
            <w:noProof/>
            <w:lang w:eastAsia="zh-CN"/>
          </w:rPr>
          <w:t>ate.</w:t>
        </w:r>
      </w:ins>
    </w:p>
    <w:p w14:paraId="49A8587F" w14:textId="77777777" w:rsidR="0081677D" w:rsidRPr="0054226D" w:rsidRDefault="0081677D" w:rsidP="0081677D">
      <w:pPr>
        <w:pStyle w:val="Heading4"/>
        <w:rPr>
          <w:noProof/>
        </w:rPr>
      </w:pPr>
      <w:bookmarkStart w:id="162" w:name="_Toc112766355"/>
      <w:bookmarkStart w:id="163" w:name="_Toc113379271"/>
      <w:bookmarkStart w:id="164" w:name="_Toc120091824"/>
      <w:bookmarkStart w:id="165" w:name="_Toc120534741"/>
      <w:r w:rsidRPr="0054226D">
        <w:rPr>
          <w:noProof/>
        </w:rPr>
        <w:lastRenderedPageBreak/>
        <w:t>8.2.</w:t>
      </w:r>
      <w:r>
        <w:rPr>
          <w:noProof/>
        </w:rPr>
        <w:t>6</w:t>
      </w:r>
      <w:r w:rsidRPr="0054226D">
        <w:rPr>
          <w:noProof/>
        </w:rPr>
        <w:t>.3</w:t>
      </w:r>
      <w:r w:rsidRPr="0054226D">
        <w:rPr>
          <w:noProof/>
        </w:rPr>
        <w:tab/>
        <w:t>Unsuccessful Operation</w:t>
      </w:r>
      <w:bookmarkEnd w:id="162"/>
      <w:bookmarkEnd w:id="163"/>
      <w:bookmarkEnd w:id="164"/>
      <w:bookmarkEnd w:id="165"/>
    </w:p>
    <w:bookmarkStart w:id="166" w:name="_MON_1488409918"/>
    <w:bookmarkEnd w:id="166"/>
    <w:p w14:paraId="5A57DA0D" w14:textId="77777777" w:rsidR="0081677D" w:rsidRPr="0054226D" w:rsidRDefault="0081677D" w:rsidP="0081677D">
      <w:pPr>
        <w:pStyle w:val="TH"/>
        <w:rPr>
          <w:lang w:eastAsia="zh-CN"/>
        </w:rPr>
      </w:pPr>
      <w:r w:rsidRPr="0054226D">
        <w:object w:dxaOrig="6768" w:dyaOrig="2655" w14:anchorId="3CD4C578">
          <v:shape id="_x0000_i1027" type="#_x0000_t75" style="width:323.65pt;height:122.35pt" o:ole="">
            <v:imagedata r:id="rId16" o:title=""/>
          </v:shape>
          <o:OLEObject Type="Embed" ProgID="Word.Picture.8" ShapeID="_x0000_i1027" DrawAspect="Content" ObjectID="_1745326836" r:id="rId17"/>
        </w:object>
      </w:r>
    </w:p>
    <w:p w14:paraId="7754FD5C" w14:textId="77777777" w:rsidR="0081677D" w:rsidRPr="0054226D" w:rsidRDefault="0081677D" w:rsidP="0081677D">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1288AE0F" w14:textId="77777777" w:rsidR="0081677D" w:rsidRPr="0054226D" w:rsidRDefault="0081677D" w:rsidP="0081677D">
      <w:r w:rsidRPr="0054226D">
        <w:t xml:space="preserve">If </w:t>
      </w:r>
      <w:r w:rsidRPr="007E6041">
        <w:rPr>
          <w:lang w:val="en-US"/>
        </w:rPr>
        <w:t xml:space="preserve">the </w:t>
      </w:r>
      <w:r w:rsidRPr="007E6041">
        <w:rPr>
          <w:i/>
          <w:iCs/>
          <w:lang w:val="en-US"/>
        </w:rPr>
        <w:t>Requested SRS Transmission Characteristics</w:t>
      </w:r>
      <w:r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208A1DD6" w14:textId="77777777" w:rsidR="0081677D" w:rsidRPr="009C6D24" w:rsidRDefault="0081677D" w:rsidP="0081677D">
      <w:bookmarkStart w:id="167" w:name="_Toc534730102"/>
      <w:bookmarkStart w:id="168" w:name="_Toc51775925"/>
      <w:bookmarkStart w:id="169" w:name="_Toc56772947"/>
      <w:bookmarkStart w:id="170" w:name="_Toc64447576"/>
      <w:bookmarkStart w:id="171" w:name="_Toc74152232"/>
      <w:bookmarkStart w:id="172" w:name="_Toc88654085"/>
      <w:bookmarkStart w:id="173" w:name="_Toc99056134"/>
      <w:bookmarkStart w:id="174" w:name="_Toc99959067"/>
      <w:r w:rsidRPr="00226DE0">
        <w:t xml:space="preserve">If the NG-RAN node is unable to </w:t>
      </w:r>
      <w:r>
        <w:t>provide</w:t>
      </w:r>
      <w:r w:rsidRPr="00226DE0">
        <w:t xml:space="preserve"> any </w:t>
      </w:r>
      <w:r>
        <w:t xml:space="preserve">of the requested </w:t>
      </w:r>
      <w:r w:rsidRPr="00226DE0">
        <w:t xml:space="preserve">information, the NG-RAN node 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6DA770E8" w14:textId="77777777" w:rsidR="0081677D" w:rsidRPr="0054226D" w:rsidRDefault="0081677D" w:rsidP="0081677D">
      <w:pPr>
        <w:pStyle w:val="Heading4"/>
        <w:rPr>
          <w:noProof/>
        </w:rPr>
      </w:pPr>
      <w:bookmarkStart w:id="175" w:name="_Toc105612248"/>
      <w:bookmarkStart w:id="176" w:name="_Toc106109464"/>
      <w:bookmarkStart w:id="177" w:name="_Toc112766356"/>
      <w:bookmarkStart w:id="178" w:name="_Toc113379272"/>
      <w:bookmarkStart w:id="179" w:name="_Toc120091825"/>
      <w:bookmarkStart w:id="180" w:name="_Toc120534742"/>
      <w:r w:rsidRPr="0054226D">
        <w:rPr>
          <w:noProof/>
        </w:rPr>
        <w:t>8.2.</w:t>
      </w:r>
      <w:r>
        <w:rPr>
          <w:noProof/>
        </w:rPr>
        <w:t>6</w:t>
      </w:r>
      <w:r w:rsidRPr="0054226D">
        <w:rPr>
          <w:noProof/>
        </w:rPr>
        <w:t>.4</w:t>
      </w:r>
      <w:r w:rsidRPr="0054226D">
        <w:rPr>
          <w:noProof/>
        </w:rPr>
        <w:tab/>
        <w:t>Abnormal Conditions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4BA37023" w14:textId="77777777" w:rsidR="0081677D" w:rsidRPr="0054226D" w:rsidRDefault="0081677D" w:rsidP="0081677D">
      <w:r w:rsidRPr="0054226D">
        <w:t>Void.</w:t>
      </w:r>
    </w:p>
    <w:p w14:paraId="581FB617" w14:textId="77777777" w:rsidR="009528AB" w:rsidRPr="00095DFB" w:rsidRDefault="009528AB" w:rsidP="00D30577">
      <w:pPr>
        <w:rPr>
          <w:rFonts w:eastAsiaTheme="minorEastAsia"/>
          <w:lang w:eastAsia="zh-CN"/>
        </w:rPr>
      </w:pPr>
    </w:p>
    <w:p w14:paraId="27E9B639" w14:textId="225FB8A9" w:rsidR="00D30577" w:rsidRPr="00D30577" w:rsidRDefault="00D30577" w:rsidP="00D30577">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A5FB6D6" w14:textId="2305931E" w:rsidR="0091373F" w:rsidRPr="0054226D" w:rsidRDefault="0091373F" w:rsidP="0091373F">
      <w:pPr>
        <w:pStyle w:val="Heading3"/>
        <w:rPr>
          <w:noProof/>
        </w:rPr>
      </w:pPr>
      <w:r w:rsidRPr="0054226D">
        <w:rPr>
          <w:noProof/>
        </w:rPr>
        <w:t>8.2.</w:t>
      </w:r>
      <w:r>
        <w:rPr>
          <w:noProof/>
        </w:rPr>
        <w:t>7</w:t>
      </w:r>
      <w:r w:rsidRPr="0054226D">
        <w:rPr>
          <w:noProof/>
        </w:rPr>
        <w:tab/>
      </w:r>
      <w:r>
        <w:rPr>
          <w:noProof/>
        </w:rPr>
        <w:t>Positioning</w:t>
      </w:r>
      <w:r w:rsidRPr="0054226D">
        <w:rPr>
          <w:noProof/>
        </w:rPr>
        <w:t xml:space="preserve"> Information Update</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64F5FECA" w14:textId="77777777" w:rsidR="0091373F" w:rsidRPr="0054226D" w:rsidRDefault="0091373F" w:rsidP="0091373F">
      <w:pPr>
        <w:pStyle w:val="Heading4"/>
        <w:rPr>
          <w:noProof/>
        </w:rPr>
      </w:pPr>
      <w:bookmarkStart w:id="181" w:name="_Toc534730104"/>
      <w:bookmarkStart w:id="182" w:name="_Toc51775927"/>
      <w:bookmarkStart w:id="183" w:name="_Toc56772949"/>
      <w:bookmarkStart w:id="184" w:name="_Toc64447578"/>
      <w:bookmarkStart w:id="185" w:name="_Toc74152234"/>
      <w:bookmarkStart w:id="186" w:name="_Toc88654087"/>
      <w:bookmarkStart w:id="187" w:name="_Toc99056136"/>
      <w:bookmarkStart w:id="188" w:name="_Toc99959069"/>
      <w:bookmarkStart w:id="189" w:name="_Toc105612250"/>
      <w:bookmarkStart w:id="190" w:name="_Toc106109466"/>
      <w:bookmarkStart w:id="191" w:name="_Toc112766358"/>
      <w:bookmarkStart w:id="192" w:name="_Toc113379274"/>
      <w:bookmarkStart w:id="193" w:name="_Toc120091827"/>
      <w:bookmarkStart w:id="194" w:name="_Toc120534744"/>
      <w:r w:rsidRPr="0054226D">
        <w:rPr>
          <w:noProof/>
        </w:rPr>
        <w:t>8.2.</w:t>
      </w:r>
      <w:r>
        <w:rPr>
          <w:noProof/>
        </w:rPr>
        <w:t>7</w:t>
      </w:r>
      <w:r w:rsidRPr="0054226D">
        <w:rPr>
          <w:noProof/>
        </w:rPr>
        <w:t>.1</w:t>
      </w:r>
      <w:r w:rsidRPr="0054226D">
        <w:rPr>
          <w:noProof/>
        </w:rPr>
        <w:tab/>
        <w:t>General</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4C3C7D6C" w14:textId="77777777" w:rsidR="0091373F" w:rsidRDefault="0091373F" w:rsidP="0091373F">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Pr="00B72BAF">
        <w:t xml:space="preserve"> or </w:t>
      </w:r>
      <w:r>
        <w:t xml:space="preserve">in the </w:t>
      </w:r>
      <w:r w:rsidRPr="00B72BAF">
        <w:t xml:space="preserve">UE Tx TEG </w:t>
      </w:r>
      <w:r>
        <w:t>association</w:t>
      </w:r>
      <w:r w:rsidRPr="00366911">
        <w:t>.</w:t>
      </w:r>
      <w:r w:rsidRPr="008D46C8">
        <w:t xml:space="preserve"> </w:t>
      </w:r>
      <w:r w:rsidRPr="006732A6">
        <w:t>This p</w:t>
      </w:r>
      <w:r w:rsidRPr="00FC2265">
        <w:t xml:space="preserve">rocedure applies only if the NG-RAN node is </w:t>
      </w:r>
      <w:r>
        <w:t>a gNB</w:t>
      </w:r>
      <w:r w:rsidRPr="00FC2265">
        <w:t>.</w:t>
      </w:r>
    </w:p>
    <w:p w14:paraId="47A4839B" w14:textId="77777777" w:rsidR="0091373F" w:rsidRPr="0054226D" w:rsidRDefault="0091373F" w:rsidP="0091373F">
      <w:pPr>
        <w:pStyle w:val="Heading4"/>
        <w:rPr>
          <w:noProof/>
        </w:rPr>
      </w:pPr>
      <w:bookmarkStart w:id="195" w:name="_Toc534730105"/>
      <w:bookmarkStart w:id="196" w:name="_Toc51775928"/>
      <w:bookmarkStart w:id="197" w:name="_Toc56772950"/>
      <w:bookmarkStart w:id="198" w:name="_Toc64447579"/>
      <w:bookmarkStart w:id="199" w:name="_Toc74152235"/>
      <w:bookmarkStart w:id="200" w:name="_Toc88654088"/>
      <w:bookmarkStart w:id="201" w:name="_Toc99056137"/>
      <w:bookmarkStart w:id="202" w:name="_Toc99959070"/>
      <w:bookmarkStart w:id="203" w:name="_Toc105612251"/>
      <w:bookmarkStart w:id="204" w:name="_Toc106109467"/>
      <w:bookmarkStart w:id="205" w:name="_Toc112766359"/>
      <w:bookmarkStart w:id="206" w:name="_Toc113379275"/>
      <w:bookmarkStart w:id="207" w:name="_Toc120091828"/>
      <w:bookmarkStart w:id="208" w:name="_Toc120534745"/>
      <w:r w:rsidRPr="0054226D">
        <w:rPr>
          <w:noProof/>
        </w:rPr>
        <w:t>8.2.</w:t>
      </w:r>
      <w:r>
        <w:rPr>
          <w:noProof/>
        </w:rPr>
        <w:t>7</w:t>
      </w:r>
      <w:r w:rsidRPr="0054226D">
        <w:rPr>
          <w:noProof/>
        </w:rPr>
        <w:t>.2</w:t>
      </w:r>
      <w:r w:rsidRPr="0054226D">
        <w:rPr>
          <w:noProof/>
        </w:rPr>
        <w:tab/>
        <w:t>Successful Operation</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bookmarkStart w:id="209" w:name="_MON_1634472865"/>
    <w:bookmarkEnd w:id="209"/>
    <w:p w14:paraId="0D59B651" w14:textId="77777777" w:rsidR="0091373F" w:rsidRPr="0054226D" w:rsidRDefault="0091373F" w:rsidP="0091373F">
      <w:pPr>
        <w:pStyle w:val="TH"/>
      </w:pPr>
      <w:r w:rsidRPr="0054226D">
        <w:object w:dxaOrig="6768" w:dyaOrig="2655" w14:anchorId="7D78B25E">
          <v:shape id="_x0000_i1028" type="#_x0000_t75" style="width:323.65pt;height:122.35pt" o:ole="">
            <v:imagedata r:id="rId18" o:title=""/>
          </v:shape>
          <o:OLEObject Type="Embed" ProgID="Word.Picture.8" ShapeID="_x0000_i1028" DrawAspect="Content" ObjectID="_1745326837" r:id="rId19"/>
        </w:object>
      </w:r>
    </w:p>
    <w:p w14:paraId="45B3EF35" w14:textId="77777777" w:rsidR="0091373F" w:rsidRPr="0054226D" w:rsidRDefault="0091373F" w:rsidP="0091373F">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22EC9D6C" w14:textId="77777777" w:rsidR="0091373F" w:rsidRDefault="0091373F" w:rsidP="0091373F">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t xml:space="preserve">If the </w:t>
      </w:r>
      <w:r w:rsidRPr="00DD1617">
        <w:rPr>
          <w:i/>
          <w:iCs/>
        </w:rPr>
        <w:t>SRS Configuration</w:t>
      </w:r>
      <w:r>
        <w:t xml:space="preserve"> IE is included in the POSITIONING INFORMATION UPDATE message, the LMF shall consider this information as the updated SRS Configuration for the UE. If the </w:t>
      </w:r>
      <w:r w:rsidRPr="00DD1617">
        <w:rPr>
          <w:i/>
          <w:iCs/>
        </w:rPr>
        <w:t>SFN Initialisation Time</w:t>
      </w:r>
      <w:r>
        <w:t xml:space="preserve"> IE is included in the POSITIONING INFORMATION UPDATE message, the LMF shall consider this information as the SFN Initialisation Time associated to the SRS Configuration.</w:t>
      </w:r>
    </w:p>
    <w:p w14:paraId="6A5FF18D" w14:textId="77777777" w:rsidR="0091373F" w:rsidRDefault="0091373F" w:rsidP="0091373F">
      <w:pPr>
        <w:rPr>
          <w:rFonts w:eastAsia="Malgun Gothic"/>
          <w:lang w:eastAsia="zh-CN"/>
        </w:rPr>
      </w:pPr>
      <w:bookmarkStart w:id="210" w:name="_Toc534730106"/>
      <w:bookmarkStart w:id="211" w:name="_Toc51775929"/>
      <w:bookmarkStart w:id="212" w:name="_Toc56772951"/>
      <w:bookmarkStart w:id="213" w:name="_Toc64447580"/>
      <w:bookmarkStart w:id="214" w:name="_Toc74152236"/>
      <w:bookmarkStart w:id="215" w:name="_Toc88654089"/>
      <w:bookmarkStart w:id="216" w:name="_Toc99056138"/>
      <w:bookmarkStart w:id="217" w:name="_Toc99959071"/>
      <w:bookmarkStart w:id="218" w:name="_Toc105612252"/>
      <w:bookmarkStart w:id="219" w:name="_Toc106109468"/>
      <w:bookmarkStart w:id="220" w:name="_Toc112766360"/>
      <w:bookmarkStart w:id="221" w:name="_Toc113379276"/>
      <w:bookmarkStart w:id="222" w:name="_Toc120091829"/>
      <w:bookmarkStart w:id="223" w:name="_Toc120534746"/>
      <w:r w:rsidRPr="00EB0756">
        <w:lastRenderedPageBreak/>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7DC2ACB3" w14:textId="39472EB9" w:rsidR="0091373F" w:rsidRDefault="0091373F" w:rsidP="0091373F">
      <w:r>
        <w:t xml:space="preserve">If the </w:t>
      </w:r>
      <w:r>
        <w:rPr>
          <w:i/>
          <w:iCs/>
        </w:rPr>
        <w:t>SRS Transmission Status</w:t>
      </w:r>
      <w:r>
        <w:t xml:space="preserve"> IE is included in the POSITIONING INFORMATION UPDATE message and set to "stopped", the LMF shall consider that the SRS transmission has stopped.</w:t>
      </w:r>
    </w:p>
    <w:p w14:paraId="7AD83171" w14:textId="6C4CD561" w:rsidR="00095DFB" w:rsidRPr="00095DFB" w:rsidRDefault="00095DFB" w:rsidP="0091373F">
      <w:pPr>
        <w:rPr>
          <w:ins w:id="224" w:author="Huawei" w:date="2023-04-05T16:05:00Z"/>
          <w:rFonts w:eastAsiaTheme="minorEastAsia"/>
          <w:lang w:eastAsia="zh-CN"/>
        </w:rPr>
      </w:pPr>
      <w:ins w:id="225" w:author="Huawei" w:date="2023-04-05T16:26:00Z">
        <w:r>
          <w:rPr>
            <w:rFonts w:eastAsiaTheme="minorEastAsia" w:hint="eastAsia"/>
            <w:lang w:eastAsia="zh-CN"/>
          </w:rPr>
          <w:t>I</w:t>
        </w:r>
        <w:r>
          <w:rPr>
            <w:rFonts w:eastAsiaTheme="minorEastAsia"/>
            <w:lang w:eastAsia="zh-CN"/>
          </w:rPr>
          <w:t>f the</w:t>
        </w:r>
      </w:ins>
      <w:ins w:id="226" w:author="Huawei_20230329" w:date="2023-04-07T07:06:00Z">
        <w:r w:rsidR="00041075" w:rsidRPr="00041075">
          <w:t xml:space="preserve"> </w:t>
        </w:r>
        <w:r w:rsidR="00041075" w:rsidRPr="00041075">
          <w:rPr>
            <w:rFonts w:eastAsiaTheme="minorEastAsia"/>
            <w:i/>
            <w:lang w:eastAsia="zh-CN"/>
          </w:rPr>
          <w:t>Positioning Validity Area Information</w:t>
        </w:r>
      </w:ins>
      <w:ins w:id="227" w:author="Huawei" w:date="2023-04-05T16:26:00Z">
        <w:r>
          <w:rPr>
            <w:rFonts w:eastAsiaTheme="minorEastAsia"/>
            <w:lang w:eastAsia="zh-CN"/>
          </w:rPr>
          <w:t xml:space="preserve"> IE is included in the </w:t>
        </w:r>
        <w:r>
          <w:t>POSITIONING INFORMATION UPDATE message, the LMF shall consider the SRS Configuration</w:t>
        </w:r>
      </w:ins>
      <w:ins w:id="228" w:author="Huawei" w:date="2023-04-05T16:27:00Z">
        <w:r>
          <w:t xml:space="preserve"> valid with</w:t>
        </w:r>
      </w:ins>
      <w:ins w:id="229" w:author="Huawei" w:date="2023-04-05T16:55:00Z">
        <w:r w:rsidR="00561910">
          <w:t>in</w:t>
        </w:r>
      </w:ins>
      <w:ins w:id="230" w:author="Huawei" w:date="2023-04-05T16:27:00Z">
        <w:r>
          <w:t xml:space="preserve"> the indicated positioning validity area.</w:t>
        </w:r>
      </w:ins>
    </w:p>
    <w:p w14:paraId="3068403F" w14:textId="77777777" w:rsidR="0091373F" w:rsidRPr="0054226D" w:rsidRDefault="0091373F" w:rsidP="0091373F">
      <w:pPr>
        <w:pStyle w:val="Heading4"/>
        <w:rPr>
          <w:noProof/>
        </w:rPr>
      </w:pPr>
      <w:r w:rsidRPr="0054226D">
        <w:rPr>
          <w:noProof/>
        </w:rPr>
        <w:t>8.2.</w:t>
      </w:r>
      <w:r>
        <w:rPr>
          <w:noProof/>
        </w:rPr>
        <w:t>7</w:t>
      </w:r>
      <w:r w:rsidRPr="0054226D">
        <w:rPr>
          <w:noProof/>
        </w:rPr>
        <w:t>.3</w:t>
      </w:r>
      <w:r w:rsidRPr="0054226D">
        <w:rPr>
          <w:noProof/>
        </w:rPr>
        <w:tab/>
        <w:t>Unsuccessful Operation</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2A75760C" w14:textId="77777777" w:rsidR="0091373F" w:rsidRPr="0054226D" w:rsidRDefault="0091373F" w:rsidP="0091373F">
      <w:r w:rsidRPr="0054226D">
        <w:t>Not Applicable.</w:t>
      </w:r>
    </w:p>
    <w:p w14:paraId="773E76EF" w14:textId="77777777" w:rsidR="0091373F" w:rsidRPr="0054226D" w:rsidRDefault="0091373F" w:rsidP="0091373F">
      <w:pPr>
        <w:pStyle w:val="Heading4"/>
        <w:rPr>
          <w:noProof/>
        </w:rPr>
      </w:pPr>
      <w:bookmarkStart w:id="231" w:name="_Toc534730107"/>
      <w:bookmarkStart w:id="232" w:name="_Toc51775930"/>
      <w:bookmarkStart w:id="233" w:name="_Toc56772952"/>
      <w:bookmarkStart w:id="234" w:name="_Toc64447581"/>
      <w:bookmarkStart w:id="235" w:name="_Toc74152237"/>
      <w:bookmarkStart w:id="236" w:name="_Toc88654090"/>
      <w:bookmarkStart w:id="237" w:name="_Toc99056139"/>
      <w:bookmarkStart w:id="238" w:name="_Toc99959072"/>
      <w:bookmarkStart w:id="239" w:name="_Toc105612253"/>
      <w:bookmarkStart w:id="240" w:name="_Toc106109469"/>
      <w:bookmarkStart w:id="241" w:name="_Toc112766361"/>
      <w:bookmarkStart w:id="242" w:name="_Toc113379277"/>
      <w:bookmarkStart w:id="243" w:name="_Toc120091830"/>
      <w:bookmarkStart w:id="244" w:name="_Toc120534747"/>
      <w:r w:rsidRPr="0054226D">
        <w:rPr>
          <w:noProof/>
        </w:rPr>
        <w:t>8.2.</w:t>
      </w:r>
      <w:r>
        <w:rPr>
          <w:noProof/>
        </w:rPr>
        <w:t>7</w:t>
      </w:r>
      <w:r w:rsidRPr="0054226D">
        <w:rPr>
          <w:noProof/>
        </w:rPr>
        <w:t>.4</w:t>
      </w:r>
      <w:r w:rsidRPr="0054226D">
        <w:rPr>
          <w:noProof/>
        </w:rPr>
        <w:tab/>
        <w:t>Abnormal Conditions</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3265A117" w14:textId="77777777" w:rsidR="0091373F" w:rsidRPr="004802F1" w:rsidRDefault="0091373F" w:rsidP="0091373F">
      <w:pPr>
        <w:rPr>
          <w:b/>
        </w:rPr>
      </w:pPr>
      <w:r w:rsidRPr="0054226D">
        <w:t>Void.</w:t>
      </w:r>
    </w:p>
    <w:p w14:paraId="39B8B15B" w14:textId="2BDCAF57" w:rsidR="0091373F" w:rsidRPr="0091373F" w:rsidRDefault="0091373F" w:rsidP="0091373F">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4518055" w14:textId="41F045F5" w:rsidR="009912E7" w:rsidRPr="00707B3F" w:rsidRDefault="009912E7" w:rsidP="009912E7">
      <w:pPr>
        <w:pStyle w:val="Heading3"/>
        <w:rPr>
          <w:ins w:id="245" w:author="Huawei" w:date="2023-04-04T20:40:00Z"/>
          <w:noProof/>
        </w:rPr>
      </w:pPr>
      <w:ins w:id="246" w:author="Huawei" w:date="2023-04-04T20:40:00Z">
        <w:r w:rsidRPr="00707B3F">
          <w:rPr>
            <w:noProof/>
          </w:rPr>
          <w:t>8.2.</w:t>
        </w:r>
        <w:r>
          <w:rPr>
            <w:noProof/>
          </w:rPr>
          <w:t>x</w:t>
        </w:r>
        <w:r w:rsidRPr="00707B3F">
          <w:rPr>
            <w:noProof/>
          </w:rPr>
          <w:tab/>
        </w:r>
        <w:bookmarkEnd w:id="107"/>
        <w:bookmarkEnd w:id="108"/>
        <w:bookmarkEnd w:id="109"/>
        <w:bookmarkEnd w:id="110"/>
        <w:bookmarkEnd w:id="111"/>
        <w:bookmarkEnd w:id="112"/>
        <w:bookmarkEnd w:id="113"/>
        <w:bookmarkEnd w:id="114"/>
        <w:bookmarkEnd w:id="115"/>
        <w:bookmarkEnd w:id="116"/>
        <w:bookmarkEnd w:id="117"/>
        <w:bookmarkEnd w:id="118"/>
        <w:bookmarkEnd w:id="119"/>
        <w:r>
          <w:rPr>
            <w:noProof/>
          </w:rPr>
          <w:t>Positioning Resource Reservation</w:t>
        </w:r>
      </w:ins>
    </w:p>
    <w:p w14:paraId="35B50A22" w14:textId="3EBCF6C4" w:rsidR="009912E7" w:rsidRPr="00707B3F" w:rsidRDefault="009912E7" w:rsidP="009912E7">
      <w:pPr>
        <w:pStyle w:val="Heading4"/>
        <w:rPr>
          <w:ins w:id="247" w:author="Huawei" w:date="2023-04-04T20:40:00Z"/>
          <w:noProof/>
        </w:rPr>
      </w:pPr>
      <w:bookmarkStart w:id="248" w:name="_Toc51775932"/>
      <w:bookmarkStart w:id="249" w:name="_Toc56772954"/>
      <w:bookmarkStart w:id="250" w:name="_Toc64447583"/>
      <w:bookmarkStart w:id="251" w:name="_Toc74152239"/>
      <w:bookmarkStart w:id="252" w:name="_Toc88654092"/>
      <w:bookmarkStart w:id="253" w:name="_Toc99056141"/>
      <w:bookmarkStart w:id="254" w:name="_Toc99959074"/>
      <w:bookmarkStart w:id="255" w:name="_Toc105612255"/>
      <w:bookmarkStart w:id="256" w:name="_Toc106109471"/>
      <w:bookmarkStart w:id="257" w:name="_Toc112766363"/>
      <w:bookmarkStart w:id="258" w:name="_Toc113379279"/>
      <w:bookmarkStart w:id="259" w:name="_Toc120091832"/>
      <w:bookmarkStart w:id="260" w:name="_Toc120534749"/>
      <w:ins w:id="261" w:author="Huawei" w:date="2023-04-04T20:40:00Z">
        <w:r w:rsidRPr="00707B3F">
          <w:rPr>
            <w:noProof/>
          </w:rPr>
          <w:t>8.2.</w:t>
        </w:r>
        <w:r w:rsidR="00075870">
          <w:rPr>
            <w:noProof/>
          </w:rPr>
          <w:t>x</w:t>
        </w:r>
        <w:r w:rsidRPr="00707B3F">
          <w:rPr>
            <w:noProof/>
          </w:rPr>
          <w:t>.1</w:t>
        </w:r>
        <w:r w:rsidRPr="00707B3F">
          <w:rPr>
            <w:noProof/>
          </w:rPr>
          <w:tab/>
          <w:t>General</w:t>
        </w:r>
        <w:bookmarkEnd w:id="248"/>
        <w:bookmarkEnd w:id="249"/>
        <w:bookmarkEnd w:id="250"/>
        <w:bookmarkEnd w:id="251"/>
        <w:bookmarkEnd w:id="252"/>
        <w:bookmarkEnd w:id="253"/>
        <w:bookmarkEnd w:id="254"/>
        <w:bookmarkEnd w:id="255"/>
        <w:bookmarkEnd w:id="256"/>
        <w:bookmarkEnd w:id="257"/>
        <w:bookmarkEnd w:id="258"/>
        <w:bookmarkEnd w:id="259"/>
        <w:bookmarkEnd w:id="260"/>
      </w:ins>
    </w:p>
    <w:p w14:paraId="7D52783D" w14:textId="2150F961" w:rsidR="009912E7" w:rsidRPr="00707B3F" w:rsidRDefault="009912E7" w:rsidP="009912E7">
      <w:pPr>
        <w:rPr>
          <w:ins w:id="262" w:author="Huawei" w:date="2023-04-04T20:40:00Z"/>
          <w:noProof/>
        </w:rPr>
      </w:pPr>
      <w:ins w:id="263" w:author="Huawei" w:date="2023-04-04T20:40:00Z">
        <w:r w:rsidRPr="00707B3F">
          <w:rPr>
            <w:noProof/>
          </w:rPr>
          <w:t xml:space="preserve">The purpose of the </w:t>
        </w:r>
      </w:ins>
      <w:ins w:id="264" w:author="Huawei" w:date="2023-04-04T20:41:00Z">
        <w:r w:rsidR="00446D7C">
          <w:rPr>
            <w:noProof/>
          </w:rPr>
          <w:t>Positioning Resrouce Reservation</w:t>
        </w:r>
      </w:ins>
      <w:ins w:id="265" w:author="Huawei" w:date="2023-04-04T20:40:00Z">
        <w:r w:rsidRPr="007E39C2">
          <w:rPr>
            <w:noProof/>
          </w:rPr>
          <w:t xml:space="preserve"> </w:t>
        </w:r>
        <w:r w:rsidRPr="00707B3F">
          <w:rPr>
            <w:noProof/>
          </w:rPr>
          <w:t>procedure is to allow the LMF to</w:t>
        </w:r>
      </w:ins>
      <w:ins w:id="266" w:author="Huawei" w:date="2023-04-05T15:34:00Z">
        <w:r w:rsidR="006F6152">
          <w:rPr>
            <w:noProof/>
          </w:rPr>
          <w:t xml:space="preserve"> request the NG-RAN node in the positioning validity area to</w:t>
        </w:r>
      </w:ins>
      <w:ins w:id="267" w:author="Huawei" w:date="2023-04-04T20:41:00Z">
        <w:r w:rsidR="00942388">
          <w:rPr>
            <w:noProof/>
          </w:rPr>
          <w:t xml:space="preserve"> reserve </w:t>
        </w:r>
      </w:ins>
      <w:ins w:id="268" w:author="Huawei" w:date="2023-04-05T18:56:00Z">
        <w:r w:rsidR="00DD49B4">
          <w:rPr>
            <w:noProof/>
          </w:rPr>
          <w:t xml:space="preserve">or release </w:t>
        </w:r>
      </w:ins>
      <w:ins w:id="269" w:author="Huawei" w:date="2023-04-04T20:41:00Z">
        <w:r w:rsidR="00942388">
          <w:rPr>
            <w:noProof/>
          </w:rPr>
          <w:t xml:space="preserve">SRS resources. </w:t>
        </w:r>
      </w:ins>
    </w:p>
    <w:p w14:paraId="4ECFCF40" w14:textId="7253814F" w:rsidR="00ED2E18" w:rsidRDefault="009912E7" w:rsidP="00AA5483">
      <w:pPr>
        <w:pStyle w:val="Heading4"/>
        <w:rPr>
          <w:ins w:id="270" w:author="Huawei" w:date="2023-04-04T21:11:00Z"/>
          <w:noProof/>
        </w:rPr>
      </w:pPr>
      <w:bookmarkStart w:id="271" w:name="_Toc51775933"/>
      <w:bookmarkStart w:id="272" w:name="_Toc56772955"/>
      <w:bookmarkStart w:id="273" w:name="_Toc64447584"/>
      <w:bookmarkStart w:id="274" w:name="_Toc74152240"/>
      <w:bookmarkStart w:id="275" w:name="_Toc88654093"/>
      <w:bookmarkStart w:id="276" w:name="_Toc99056142"/>
      <w:bookmarkStart w:id="277" w:name="_Toc99959075"/>
      <w:bookmarkStart w:id="278" w:name="_Toc105612256"/>
      <w:bookmarkStart w:id="279" w:name="_Toc106109472"/>
      <w:bookmarkStart w:id="280" w:name="_Toc112766364"/>
      <w:bookmarkStart w:id="281" w:name="_Toc113379280"/>
      <w:bookmarkStart w:id="282" w:name="_Toc120091833"/>
      <w:bookmarkStart w:id="283" w:name="_Toc120534750"/>
      <w:ins w:id="284" w:author="Huawei" w:date="2023-04-04T20:40:00Z">
        <w:r w:rsidRPr="00707B3F">
          <w:rPr>
            <w:noProof/>
          </w:rPr>
          <w:t>8.2.</w:t>
        </w:r>
      </w:ins>
      <w:ins w:id="285" w:author="Huawei" w:date="2023-04-04T21:18:00Z">
        <w:r w:rsidR="00F23AE0">
          <w:rPr>
            <w:noProof/>
          </w:rPr>
          <w:t>x</w:t>
        </w:r>
      </w:ins>
      <w:ins w:id="286" w:author="Huawei" w:date="2023-04-04T20:40:00Z">
        <w:r w:rsidRPr="00707B3F">
          <w:rPr>
            <w:noProof/>
          </w:rPr>
          <w:t>.2</w:t>
        </w:r>
        <w:r w:rsidRPr="00707B3F">
          <w:rPr>
            <w:noProof/>
          </w:rPr>
          <w:tab/>
          <w:t>Successful Operation</w:t>
        </w:r>
      </w:ins>
      <w:bookmarkEnd w:id="271"/>
      <w:bookmarkEnd w:id="272"/>
      <w:bookmarkEnd w:id="273"/>
      <w:bookmarkEnd w:id="274"/>
      <w:bookmarkEnd w:id="275"/>
      <w:bookmarkEnd w:id="276"/>
      <w:bookmarkEnd w:id="277"/>
      <w:bookmarkEnd w:id="278"/>
      <w:bookmarkEnd w:id="279"/>
      <w:bookmarkEnd w:id="280"/>
      <w:bookmarkEnd w:id="281"/>
      <w:bookmarkEnd w:id="282"/>
      <w:bookmarkEnd w:id="283"/>
    </w:p>
    <w:p w14:paraId="51E0D19E" w14:textId="77777777" w:rsidR="00ED2E18" w:rsidRPr="00707B3F" w:rsidRDefault="00ED2E18" w:rsidP="00AA5483">
      <w:pPr>
        <w:pStyle w:val="3GPPText"/>
        <w:rPr>
          <w:ins w:id="287" w:author="Huawei" w:date="2023-04-04T20:40:00Z"/>
          <w:noProof/>
        </w:rPr>
      </w:pPr>
      <w:ins w:id="288" w:author="Huawei" w:date="2023-04-04T21:11:00Z">
        <w:r>
          <w:rPr>
            <w:noProof/>
          </w:rPr>
          <w:br w:type="textWrapping" w:clear="all"/>
        </w:r>
        <w:r w:rsidR="004B2921">
          <w:rPr>
            <w:noProof/>
          </w:rPr>
          <w:object w:dxaOrig="1440" w:dyaOrig="1440" w14:anchorId="0C63F78B">
            <v:shape id="_x0000_s1026" type="#_x0000_t75" style="position:absolute;left:0;text-align:left;margin-left:80pt;margin-top:0;width:310.6pt;height:118.85pt;z-index:251659264;mso-position-horizontal:absolute;mso-position-horizontal-relative:text;mso-position-vertical-relative:text">
              <v:imagedata r:id="rId20" o:title=""/>
              <w10:wrap type="square" side="right"/>
            </v:shape>
            <o:OLEObject Type="Embed" ProgID="Word.Picture.8" ShapeID="_x0000_s1026" DrawAspect="Content" ObjectID="_1745326843" r:id="rId21"/>
          </w:object>
        </w:r>
      </w:ins>
    </w:p>
    <w:p w14:paraId="6EC56CCB" w14:textId="4C6A4F38" w:rsidR="009912E7" w:rsidRPr="00707B3F" w:rsidRDefault="009912E7" w:rsidP="009912E7">
      <w:pPr>
        <w:pStyle w:val="TF"/>
        <w:rPr>
          <w:ins w:id="289" w:author="Huawei" w:date="2023-04-04T20:40:00Z"/>
          <w:noProof/>
          <w:lang w:eastAsia="zh-CN"/>
        </w:rPr>
      </w:pPr>
      <w:ins w:id="290" w:author="Huawei" w:date="2023-04-04T20:40:00Z">
        <w:r w:rsidRPr="00707B3F">
          <w:rPr>
            <w:noProof/>
          </w:rPr>
          <w:t>Figure 8.</w:t>
        </w:r>
        <w:r w:rsidRPr="00707B3F">
          <w:rPr>
            <w:noProof/>
            <w:lang w:eastAsia="zh-CN"/>
          </w:rPr>
          <w:t>2</w:t>
        </w:r>
        <w:r w:rsidRPr="00707B3F">
          <w:rPr>
            <w:noProof/>
          </w:rPr>
          <w:t>.</w:t>
        </w:r>
      </w:ins>
      <w:ins w:id="291" w:author="Huawei" w:date="2023-04-04T21:05:00Z">
        <w:r w:rsidR="00BA0017">
          <w:rPr>
            <w:noProof/>
          </w:rPr>
          <w:t>x</w:t>
        </w:r>
      </w:ins>
      <w:ins w:id="292" w:author="Huawei" w:date="2023-04-04T20:40:00Z">
        <w:r w:rsidRPr="00707B3F">
          <w:rPr>
            <w:noProof/>
          </w:rPr>
          <w:t xml:space="preserve">.2-1: </w:t>
        </w:r>
      </w:ins>
      <w:ins w:id="293" w:author="Huawei" w:date="2023-04-04T21:05:00Z">
        <w:r w:rsidR="00BA0017">
          <w:rPr>
            <w:noProof/>
          </w:rPr>
          <w:t>Positioning Resource Reservation</w:t>
        </w:r>
      </w:ins>
      <w:ins w:id="294" w:author="Huawei" w:date="2023-04-04T20:40:00Z">
        <w:r w:rsidRPr="007E39C2">
          <w:rPr>
            <w:noProof/>
          </w:rPr>
          <w:t xml:space="preserve"> </w:t>
        </w:r>
        <w:r w:rsidRPr="00707B3F">
          <w:rPr>
            <w:noProof/>
          </w:rPr>
          <w:t>procedure,</w:t>
        </w:r>
        <w:r w:rsidRPr="00707B3F">
          <w:rPr>
            <w:noProof/>
            <w:lang w:eastAsia="zh-CN"/>
          </w:rPr>
          <w:t xml:space="preserve"> </w:t>
        </w:r>
        <w:r w:rsidRPr="00707B3F">
          <w:rPr>
            <w:noProof/>
          </w:rPr>
          <w:t>successful operation</w:t>
        </w:r>
      </w:ins>
    </w:p>
    <w:p w14:paraId="26EB9EF5" w14:textId="417E12B2" w:rsidR="009912E7" w:rsidRDefault="009912E7" w:rsidP="009912E7">
      <w:pPr>
        <w:rPr>
          <w:ins w:id="295" w:author="Huawei" w:date="2023-04-04T20:40:00Z"/>
          <w:noProof/>
        </w:rPr>
      </w:pPr>
      <w:ins w:id="296" w:author="Huawei" w:date="2023-04-04T20:40:00Z">
        <w:r w:rsidRPr="00707B3F">
          <w:rPr>
            <w:noProof/>
          </w:rPr>
          <w:t>The LMF initiates the procedure by sending a</w:t>
        </w:r>
        <w:r>
          <w:rPr>
            <w:noProof/>
          </w:rPr>
          <w:t xml:space="preserve"> </w:t>
        </w:r>
      </w:ins>
      <w:ins w:id="297" w:author="Huawei" w:date="2023-04-04T21:05:00Z">
        <w:r w:rsidR="00423420">
          <w:rPr>
            <w:noProof/>
          </w:rPr>
          <w:t xml:space="preserve">POSITIONING RESOURCE RESERVATION </w:t>
        </w:r>
      </w:ins>
      <w:ins w:id="298" w:author="Huawei" w:date="2023-04-05T15:35:00Z">
        <w:r w:rsidR="009E0368">
          <w:rPr>
            <w:noProof/>
          </w:rPr>
          <w:t>REQUEST</w:t>
        </w:r>
      </w:ins>
      <w:ins w:id="299" w:author="Huawei" w:date="2023-04-04T20:40:00Z">
        <w:r w:rsidRPr="007E39C2">
          <w:rPr>
            <w:noProof/>
          </w:rPr>
          <w:t xml:space="preserve"> </w:t>
        </w:r>
        <w:r w:rsidRPr="00707B3F">
          <w:rPr>
            <w:noProof/>
          </w:rPr>
          <w:t xml:space="preserve">message. </w:t>
        </w:r>
      </w:ins>
      <w:ins w:id="300" w:author="Huawei" w:date="2023-04-04T21:06:00Z">
        <w:r w:rsidR="00D03603">
          <w:rPr>
            <w:noProof/>
          </w:rPr>
          <w:t xml:space="preserve">If the </w:t>
        </w:r>
      </w:ins>
      <w:ins w:id="301" w:author="Huawei" w:date="2023-04-04T20:40:00Z">
        <w:r w:rsidRPr="00707B3F">
          <w:rPr>
            <w:noProof/>
          </w:rPr>
          <w:t xml:space="preserve">NG-RAN node </w:t>
        </w:r>
      </w:ins>
      <w:ins w:id="302" w:author="Huawei" w:date="2023-04-04T21:07:00Z">
        <w:r w:rsidR="00D03603">
          <w:rPr>
            <w:noProof/>
          </w:rPr>
          <w:t xml:space="preserve">is able to </w:t>
        </w:r>
        <w:r w:rsidR="00704FCF">
          <w:rPr>
            <w:noProof/>
          </w:rPr>
          <w:t xml:space="preserve">reserve the </w:t>
        </w:r>
      </w:ins>
      <w:ins w:id="303" w:author="Huawei" w:date="2023-04-05T15:36:00Z">
        <w:r w:rsidR="009E0368">
          <w:rPr>
            <w:noProof/>
          </w:rPr>
          <w:t>requeste</w:t>
        </w:r>
      </w:ins>
      <w:ins w:id="304" w:author="Huawei" w:date="2023-04-05T15:37:00Z">
        <w:r w:rsidR="009E0368">
          <w:rPr>
            <w:noProof/>
          </w:rPr>
          <w:t xml:space="preserve">d </w:t>
        </w:r>
      </w:ins>
      <w:ins w:id="305" w:author="Huawei" w:date="2023-04-04T21:07:00Z">
        <w:r w:rsidR="00704FCF">
          <w:rPr>
            <w:noProof/>
          </w:rPr>
          <w:t xml:space="preserve">SRS </w:t>
        </w:r>
      </w:ins>
      <w:ins w:id="306" w:author="Huawei" w:date="2023-04-05T15:37:00Z">
        <w:r w:rsidR="009E0368">
          <w:rPr>
            <w:noProof/>
          </w:rPr>
          <w:t>configurations</w:t>
        </w:r>
      </w:ins>
      <w:ins w:id="307" w:author="Huawei" w:date="2023-04-04T21:07:00Z">
        <w:r w:rsidR="00704FCF">
          <w:rPr>
            <w:noProof/>
          </w:rPr>
          <w:t xml:space="preserve">, </w:t>
        </w:r>
      </w:ins>
      <w:ins w:id="308" w:author="Huawei" w:date="2023-04-05T15:38:00Z">
        <w:r w:rsidR="00B817C6">
          <w:rPr>
            <w:noProof/>
          </w:rPr>
          <w:t>the NG-RAN node shall respond</w:t>
        </w:r>
      </w:ins>
      <w:ins w:id="309" w:author="Huawei" w:date="2023-04-04T20:40:00Z">
        <w:r w:rsidRPr="00707B3F">
          <w:rPr>
            <w:noProof/>
          </w:rPr>
          <w:t xml:space="preserve"> with </w:t>
        </w:r>
        <w:r>
          <w:rPr>
            <w:noProof/>
          </w:rPr>
          <w:t xml:space="preserve">a </w:t>
        </w:r>
      </w:ins>
      <w:ins w:id="310" w:author="Huawei" w:date="2023-04-04T21:05:00Z">
        <w:r w:rsidR="00AE5F3E">
          <w:rPr>
            <w:noProof/>
          </w:rPr>
          <w:t xml:space="preserve">POSITIONING RESOURCE RESERVATION </w:t>
        </w:r>
      </w:ins>
      <w:ins w:id="311" w:author="Huawei" w:date="2023-04-05T15:37:00Z">
        <w:r w:rsidR="009E0368">
          <w:rPr>
            <w:noProof/>
          </w:rPr>
          <w:t>RESPONSE</w:t>
        </w:r>
      </w:ins>
      <w:ins w:id="312" w:author="Huawei" w:date="2023-04-04T21:08:00Z">
        <w:r w:rsidR="00772FED">
          <w:rPr>
            <w:noProof/>
          </w:rPr>
          <w:t xml:space="preserve"> message</w:t>
        </w:r>
      </w:ins>
      <w:ins w:id="313" w:author="Huawei" w:date="2023-04-04T20:40:00Z">
        <w:r w:rsidRPr="00707B3F">
          <w:rPr>
            <w:noProof/>
          </w:rPr>
          <w:t>.</w:t>
        </w:r>
        <w:r>
          <w:rPr>
            <w:noProof/>
          </w:rPr>
          <w:t xml:space="preserve"> </w:t>
        </w:r>
      </w:ins>
    </w:p>
    <w:p w14:paraId="6D370F58" w14:textId="0894B82D" w:rsidR="009912E7" w:rsidRPr="00707B3F" w:rsidRDefault="009912E7" w:rsidP="009912E7">
      <w:pPr>
        <w:pStyle w:val="Heading4"/>
        <w:rPr>
          <w:ins w:id="314" w:author="Huawei" w:date="2023-04-04T20:40:00Z"/>
          <w:noProof/>
        </w:rPr>
      </w:pPr>
      <w:bookmarkStart w:id="315" w:name="_Toc51775934"/>
      <w:bookmarkStart w:id="316" w:name="_Toc56772956"/>
      <w:bookmarkStart w:id="317" w:name="_Toc64447585"/>
      <w:bookmarkStart w:id="318" w:name="_Toc74152241"/>
      <w:bookmarkStart w:id="319" w:name="_Toc88654094"/>
      <w:bookmarkStart w:id="320" w:name="_Toc99056143"/>
      <w:bookmarkStart w:id="321" w:name="_Toc99959076"/>
      <w:bookmarkStart w:id="322" w:name="_Toc105612257"/>
      <w:bookmarkStart w:id="323" w:name="_Toc106109473"/>
      <w:bookmarkStart w:id="324" w:name="_Toc112766365"/>
      <w:bookmarkStart w:id="325" w:name="_Toc113379281"/>
      <w:bookmarkStart w:id="326" w:name="_Toc120091834"/>
      <w:bookmarkStart w:id="327" w:name="_Toc120534751"/>
      <w:ins w:id="328" w:author="Huawei" w:date="2023-04-04T20:40:00Z">
        <w:r w:rsidRPr="00707B3F">
          <w:rPr>
            <w:noProof/>
          </w:rPr>
          <w:t>8.2.</w:t>
        </w:r>
      </w:ins>
      <w:ins w:id="329" w:author="Huawei" w:date="2023-04-04T21:15:00Z">
        <w:r w:rsidR="003D4206">
          <w:rPr>
            <w:noProof/>
          </w:rPr>
          <w:t>x</w:t>
        </w:r>
      </w:ins>
      <w:ins w:id="330" w:author="Huawei" w:date="2023-04-04T20:40:00Z">
        <w:r w:rsidRPr="00707B3F">
          <w:rPr>
            <w:noProof/>
          </w:rPr>
          <w:t>.3</w:t>
        </w:r>
        <w:r w:rsidRPr="00707B3F">
          <w:rPr>
            <w:noProof/>
          </w:rPr>
          <w:tab/>
          <w:t>Unsuccessful Operation</w:t>
        </w:r>
        <w:bookmarkEnd w:id="315"/>
        <w:bookmarkEnd w:id="316"/>
        <w:bookmarkEnd w:id="317"/>
        <w:bookmarkEnd w:id="318"/>
        <w:bookmarkEnd w:id="319"/>
        <w:bookmarkEnd w:id="320"/>
        <w:bookmarkEnd w:id="321"/>
        <w:bookmarkEnd w:id="322"/>
        <w:bookmarkEnd w:id="323"/>
        <w:bookmarkEnd w:id="324"/>
        <w:bookmarkEnd w:id="325"/>
        <w:bookmarkEnd w:id="326"/>
        <w:bookmarkEnd w:id="327"/>
      </w:ins>
    </w:p>
    <w:bookmarkStart w:id="331" w:name="_MON_1634654242"/>
    <w:bookmarkEnd w:id="331"/>
    <w:p w14:paraId="7454A2B8" w14:textId="3D70E932" w:rsidR="009912E7" w:rsidRPr="00707B3F" w:rsidRDefault="00B817C6" w:rsidP="001C6622">
      <w:pPr>
        <w:pStyle w:val="3GPPText"/>
        <w:jc w:val="center"/>
        <w:rPr>
          <w:ins w:id="332" w:author="Huawei" w:date="2023-04-04T20:40:00Z"/>
          <w:noProof/>
          <w:lang w:eastAsia="zh-CN"/>
        </w:rPr>
      </w:pPr>
      <w:ins w:id="333" w:author="Huawei" w:date="2023-04-04T20:40:00Z">
        <w:r w:rsidRPr="00707B3F">
          <w:rPr>
            <w:noProof/>
          </w:rPr>
          <w:object w:dxaOrig="6768" w:dyaOrig="2655" w14:anchorId="06819583">
            <v:shape id="_x0000_i1029" type="#_x0000_t75" style="width:323.65pt;height:122.35pt" o:ole="">
              <v:imagedata r:id="rId22" o:title=""/>
            </v:shape>
            <o:OLEObject Type="Embed" ProgID="Word.Picture.8" ShapeID="_x0000_i1029" DrawAspect="Content" ObjectID="_1745326838" r:id="rId23"/>
          </w:object>
        </w:r>
      </w:ins>
    </w:p>
    <w:p w14:paraId="6DF36181" w14:textId="256DEC04" w:rsidR="009912E7" w:rsidRPr="00707B3F" w:rsidRDefault="009912E7" w:rsidP="009912E7">
      <w:pPr>
        <w:pStyle w:val="TF"/>
        <w:rPr>
          <w:ins w:id="334" w:author="Huawei" w:date="2023-04-04T20:40:00Z"/>
          <w:noProof/>
          <w:lang w:eastAsia="zh-CN"/>
        </w:rPr>
      </w:pPr>
      <w:ins w:id="335" w:author="Huawei" w:date="2023-04-04T20:40:00Z">
        <w:r w:rsidRPr="00707B3F">
          <w:rPr>
            <w:noProof/>
          </w:rPr>
          <w:lastRenderedPageBreak/>
          <w:t>Figure 8.</w:t>
        </w:r>
        <w:r w:rsidRPr="00707B3F">
          <w:rPr>
            <w:noProof/>
            <w:lang w:eastAsia="zh-CN"/>
          </w:rPr>
          <w:t>2</w:t>
        </w:r>
        <w:r w:rsidRPr="00707B3F">
          <w:rPr>
            <w:noProof/>
          </w:rPr>
          <w:t>.</w:t>
        </w:r>
      </w:ins>
      <w:ins w:id="336" w:author="Huawei" w:date="2023-04-04T21:15:00Z">
        <w:r w:rsidR="00CF70D5">
          <w:rPr>
            <w:noProof/>
          </w:rPr>
          <w:t>x</w:t>
        </w:r>
      </w:ins>
      <w:ins w:id="337" w:author="Huawei" w:date="2023-04-04T20:40:00Z">
        <w:r w:rsidRPr="00707B3F">
          <w:rPr>
            <w:noProof/>
          </w:rPr>
          <w:t xml:space="preserve">.3-1: </w:t>
        </w:r>
      </w:ins>
      <w:ins w:id="338" w:author="Huawei" w:date="2023-04-04T21:15:00Z">
        <w:r w:rsidR="00CF70D5">
          <w:rPr>
            <w:noProof/>
          </w:rPr>
          <w:t>Positioning Resource Reservation</w:t>
        </w:r>
      </w:ins>
      <w:ins w:id="339" w:author="Huawei" w:date="2023-04-04T20:40:00Z">
        <w:r w:rsidRPr="00D8225D">
          <w:rPr>
            <w:noProof/>
          </w:rPr>
          <w:t xml:space="preserve"> </w:t>
        </w:r>
        <w:r w:rsidRPr="00707B3F">
          <w:rPr>
            <w:noProof/>
          </w:rPr>
          <w:t>procedure,</w:t>
        </w:r>
        <w:r w:rsidRPr="00707B3F">
          <w:rPr>
            <w:noProof/>
            <w:lang w:eastAsia="zh-CN"/>
          </w:rPr>
          <w:t xml:space="preserve"> </w:t>
        </w:r>
        <w:r w:rsidRPr="00707B3F">
          <w:rPr>
            <w:noProof/>
          </w:rPr>
          <w:t>unsuccessful operation</w:t>
        </w:r>
      </w:ins>
    </w:p>
    <w:p w14:paraId="2CF08B06" w14:textId="219BCBE1" w:rsidR="009912E7" w:rsidRDefault="001C6622" w:rsidP="009912E7">
      <w:pPr>
        <w:rPr>
          <w:ins w:id="340" w:author="Huawei" w:date="2023-04-04T20:40:00Z"/>
          <w:noProof/>
        </w:rPr>
      </w:pPr>
      <w:ins w:id="341" w:author="Huawei" w:date="2023-04-04T21:14:00Z">
        <w:r>
          <w:rPr>
            <w:noProof/>
          </w:rPr>
          <w:t xml:space="preserve">If the NG-RAN node cannot reserve </w:t>
        </w:r>
      </w:ins>
      <w:ins w:id="342" w:author="Huawei" w:date="2023-04-05T15:37:00Z">
        <w:r w:rsidR="009E0368">
          <w:rPr>
            <w:noProof/>
          </w:rPr>
          <w:t>requested SRS configurations</w:t>
        </w:r>
      </w:ins>
      <w:ins w:id="343" w:author="Huawei" w:date="2023-04-04T21:14:00Z">
        <w:r>
          <w:rPr>
            <w:noProof/>
          </w:rPr>
          <w:t xml:space="preserve">, the NG-RAN node shall respond with a POSITIONING RESOURCE RESERVATION </w:t>
        </w:r>
      </w:ins>
      <w:ins w:id="344" w:author="Huawei" w:date="2023-04-05T15:38:00Z">
        <w:r w:rsidR="00B817C6">
          <w:rPr>
            <w:noProof/>
          </w:rPr>
          <w:t>FAILURE</w:t>
        </w:r>
      </w:ins>
      <w:ins w:id="345" w:author="Huawei" w:date="2023-04-04T21:15:00Z">
        <w:r>
          <w:rPr>
            <w:noProof/>
          </w:rPr>
          <w:t xml:space="preserve"> message. </w:t>
        </w:r>
      </w:ins>
    </w:p>
    <w:p w14:paraId="23123415" w14:textId="050412AC" w:rsidR="009912E7" w:rsidRPr="00870814" w:rsidRDefault="009912E7" w:rsidP="009912E7">
      <w:pPr>
        <w:pStyle w:val="Heading4"/>
        <w:rPr>
          <w:ins w:id="346" w:author="Huawei" w:date="2023-04-04T20:40:00Z"/>
        </w:rPr>
      </w:pPr>
      <w:bookmarkStart w:id="347" w:name="_Toc105612258"/>
      <w:bookmarkStart w:id="348" w:name="_Toc106109474"/>
      <w:bookmarkStart w:id="349" w:name="_Toc112766366"/>
      <w:bookmarkStart w:id="350" w:name="_Toc113379282"/>
      <w:bookmarkStart w:id="351" w:name="_Toc120091835"/>
      <w:bookmarkStart w:id="352" w:name="_Toc120534752"/>
      <w:ins w:id="353" w:author="Huawei" w:date="2023-04-04T20:40:00Z">
        <w:r w:rsidRPr="00870814">
          <w:t>8.2.</w:t>
        </w:r>
      </w:ins>
      <w:ins w:id="354" w:author="Huawei" w:date="2023-04-04T21:15:00Z">
        <w:r w:rsidR="003D4206">
          <w:t>x</w:t>
        </w:r>
      </w:ins>
      <w:ins w:id="355" w:author="Huawei" w:date="2023-04-04T20:40:00Z">
        <w:r w:rsidRPr="00870814">
          <w:t>.4</w:t>
        </w:r>
        <w:r w:rsidRPr="00870814">
          <w:tab/>
          <w:t>Abnormal Conditions</w:t>
        </w:r>
        <w:bookmarkEnd w:id="347"/>
        <w:bookmarkEnd w:id="348"/>
        <w:bookmarkEnd w:id="349"/>
        <w:bookmarkEnd w:id="350"/>
        <w:bookmarkEnd w:id="351"/>
        <w:bookmarkEnd w:id="352"/>
      </w:ins>
    </w:p>
    <w:p w14:paraId="5D5528F9" w14:textId="72F70E11" w:rsidR="00BE499B" w:rsidRPr="00870814" w:rsidRDefault="009912E7" w:rsidP="009912E7">
      <w:pPr>
        <w:rPr>
          <w:ins w:id="356" w:author="Huawei" w:date="2023-04-04T20:40:00Z"/>
        </w:rPr>
      </w:pPr>
      <w:ins w:id="357" w:author="Huawei" w:date="2023-04-04T20:40:00Z">
        <w:r w:rsidRPr="00870814">
          <w:t>Void.</w:t>
        </w:r>
      </w:ins>
    </w:p>
    <w:p w14:paraId="7AD7504C" w14:textId="1D59D3D2" w:rsidR="002C4B95" w:rsidRDefault="002C4B95" w:rsidP="002C4B95">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66C41FBC" w14:textId="77777777" w:rsidR="00B817C6" w:rsidRPr="00707B3F" w:rsidRDefault="00B817C6" w:rsidP="00B817C6">
      <w:pPr>
        <w:pStyle w:val="Heading1"/>
        <w:rPr>
          <w:noProof/>
        </w:rPr>
      </w:pPr>
      <w:bookmarkStart w:id="358" w:name="_Toc105612322"/>
      <w:bookmarkStart w:id="359" w:name="_Toc106109538"/>
      <w:bookmarkStart w:id="360" w:name="_Toc112766430"/>
      <w:bookmarkStart w:id="361" w:name="_Toc113379346"/>
      <w:bookmarkStart w:id="362" w:name="_Toc120091899"/>
      <w:bookmarkStart w:id="363" w:name="_Toc120534816"/>
      <w:bookmarkStart w:id="364" w:name="_Toc534903066"/>
      <w:bookmarkStart w:id="365" w:name="_Toc51775983"/>
      <w:bookmarkStart w:id="366" w:name="_Toc56773005"/>
      <w:bookmarkStart w:id="367" w:name="_Toc64447634"/>
      <w:bookmarkStart w:id="368" w:name="_Toc74152290"/>
      <w:bookmarkStart w:id="369" w:name="_Toc88654143"/>
      <w:bookmarkStart w:id="370" w:name="_Toc99056205"/>
      <w:bookmarkStart w:id="371" w:name="_Toc99959138"/>
      <w:bookmarkStart w:id="372" w:name="_Toc105612324"/>
      <w:bookmarkStart w:id="373" w:name="_Toc106109540"/>
      <w:bookmarkStart w:id="374" w:name="_Toc112766432"/>
      <w:bookmarkStart w:id="375" w:name="_Toc113379348"/>
      <w:bookmarkStart w:id="376" w:name="_Toc120091901"/>
      <w:bookmarkStart w:id="377" w:name="_Toc120534818"/>
      <w:r w:rsidRPr="00707B3F">
        <w:rPr>
          <w:noProof/>
        </w:rPr>
        <w:t>9</w:t>
      </w:r>
      <w:r w:rsidRPr="00707B3F">
        <w:rPr>
          <w:noProof/>
        </w:rPr>
        <w:tab/>
        <w:t>Elements for NRPPa Communication</w:t>
      </w:r>
      <w:bookmarkEnd w:id="358"/>
      <w:bookmarkEnd w:id="359"/>
      <w:bookmarkEnd w:id="360"/>
      <w:bookmarkEnd w:id="361"/>
      <w:bookmarkEnd w:id="362"/>
      <w:bookmarkEnd w:id="363"/>
    </w:p>
    <w:p w14:paraId="661FA32F" w14:textId="1481BFDA" w:rsidR="00B817C6" w:rsidRPr="008C23A0" w:rsidRDefault="00B817C6" w:rsidP="008C23A0">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81F4D09" w14:textId="3342C333" w:rsidR="00060D92" w:rsidRDefault="00060D92" w:rsidP="00060D92">
      <w:pPr>
        <w:pStyle w:val="Heading2"/>
        <w:rPr>
          <w:noProof/>
        </w:rPr>
      </w:pPr>
      <w:r w:rsidRPr="00707B3F">
        <w:rPr>
          <w:noProof/>
        </w:rPr>
        <w:t>9.1</w:t>
      </w:r>
      <w:r w:rsidRPr="00707B3F">
        <w:rPr>
          <w:noProof/>
        </w:rPr>
        <w:tab/>
        <w:t>Message Functional Definition and Content</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23474256" w14:textId="2EEB1117" w:rsidR="004E6F71" w:rsidRPr="004E6F71" w:rsidRDefault="004E6F71" w:rsidP="004E6F71">
      <w:pPr>
        <w:pStyle w:val="Heading3"/>
        <w:rPr>
          <w:noProof/>
        </w:rPr>
      </w:pPr>
      <w:r w:rsidRPr="00707B3F">
        <w:rPr>
          <w:noProof/>
        </w:rPr>
        <w:t>9.1.1</w:t>
      </w:r>
      <w:r w:rsidRPr="00707B3F">
        <w:rPr>
          <w:noProof/>
        </w:rPr>
        <w:tab/>
        <w:t>Messages for Location Information Transfer Procedures</w:t>
      </w:r>
    </w:p>
    <w:p w14:paraId="40FD0A92" w14:textId="77777777" w:rsidR="00B069CE" w:rsidRPr="008C4D3C" w:rsidRDefault="00B069CE" w:rsidP="00B069CE">
      <w:pPr>
        <w:ind w:left="432"/>
        <w:jc w:val="center"/>
        <w:rPr>
          <w:rFonts w:eastAsia="DengXian"/>
          <w:color w:val="FF0000"/>
          <w:highlight w:val="yellow"/>
        </w:rPr>
      </w:pPr>
      <w:bookmarkStart w:id="378" w:name="_Toc534903067"/>
      <w:bookmarkStart w:id="379" w:name="_Toc51775984"/>
      <w:bookmarkStart w:id="380" w:name="_Toc56773006"/>
      <w:bookmarkStart w:id="381" w:name="_Toc64447635"/>
      <w:bookmarkStart w:id="382" w:name="_Toc74152291"/>
      <w:bookmarkStart w:id="383" w:name="_Toc88654144"/>
      <w:bookmarkStart w:id="384" w:name="_Toc99056206"/>
      <w:bookmarkStart w:id="385" w:name="_Toc99959139"/>
      <w:bookmarkStart w:id="386" w:name="_Toc105612325"/>
      <w:bookmarkStart w:id="387" w:name="_Toc106109541"/>
      <w:bookmarkStart w:id="388" w:name="_Toc112766433"/>
      <w:bookmarkStart w:id="389" w:name="_Toc113379349"/>
      <w:bookmarkStart w:id="390" w:name="_Toc120091902"/>
      <w:bookmarkStart w:id="391" w:name="_Toc120534819"/>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68B6B1D" w14:textId="77777777" w:rsidR="00B069CE" w:rsidRPr="00707B3F" w:rsidRDefault="00B069CE" w:rsidP="00B069CE">
      <w:pPr>
        <w:pStyle w:val="Heading4"/>
        <w:rPr>
          <w:noProof/>
        </w:rPr>
      </w:pPr>
      <w:bookmarkStart w:id="392" w:name="_Toc51775994"/>
      <w:bookmarkStart w:id="393" w:name="_Toc56773016"/>
      <w:bookmarkStart w:id="394" w:name="_Toc64447645"/>
      <w:bookmarkStart w:id="395" w:name="_Toc74152301"/>
      <w:bookmarkStart w:id="396" w:name="_Toc88654154"/>
      <w:bookmarkStart w:id="397" w:name="_Toc99056216"/>
      <w:bookmarkStart w:id="398" w:name="_Toc99959149"/>
      <w:bookmarkStart w:id="399" w:name="_Toc105612335"/>
      <w:bookmarkStart w:id="400" w:name="_Toc106109551"/>
      <w:bookmarkStart w:id="401" w:name="_Toc112766443"/>
      <w:bookmarkStart w:id="402" w:name="_Toc113379359"/>
      <w:bookmarkStart w:id="403" w:name="_Toc120091912"/>
      <w:bookmarkStart w:id="404" w:name="_Toc120534829"/>
      <w:r w:rsidRPr="00707B3F">
        <w:rPr>
          <w:noProof/>
        </w:rPr>
        <w:t>9.1.1.</w:t>
      </w:r>
      <w:r>
        <w:rPr>
          <w:noProof/>
        </w:rPr>
        <w:t>10</w:t>
      </w:r>
      <w:r w:rsidRPr="00707B3F">
        <w:rPr>
          <w:noProof/>
        </w:rPr>
        <w:tab/>
      </w:r>
      <w:r>
        <w:rPr>
          <w:noProof/>
        </w:rPr>
        <w:t>POSITIONING</w:t>
      </w:r>
      <w:r w:rsidRPr="00707B3F">
        <w:rPr>
          <w:noProof/>
        </w:rPr>
        <w:t xml:space="preserve"> INFORMATION REQUEST</w:t>
      </w:r>
      <w:bookmarkEnd w:id="392"/>
      <w:bookmarkEnd w:id="393"/>
      <w:bookmarkEnd w:id="394"/>
      <w:bookmarkEnd w:id="395"/>
      <w:bookmarkEnd w:id="396"/>
      <w:bookmarkEnd w:id="397"/>
      <w:bookmarkEnd w:id="398"/>
      <w:bookmarkEnd w:id="399"/>
      <w:bookmarkEnd w:id="400"/>
      <w:bookmarkEnd w:id="401"/>
      <w:bookmarkEnd w:id="402"/>
      <w:bookmarkEnd w:id="403"/>
      <w:bookmarkEnd w:id="404"/>
    </w:p>
    <w:p w14:paraId="6D991CD6" w14:textId="77777777" w:rsidR="00B069CE" w:rsidRPr="00707B3F" w:rsidRDefault="00B069CE" w:rsidP="00B069CE">
      <w:pPr>
        <w:rPr>
          <w:noProof/>
        </w:rPr>
      </w:pPr>
      <w:r w:rsidRPr="00707B3F">
        <w:rPr>
          <w:noProof/>
        </w:rPr>
        <w:t>This message is sent by</w:t>
      </w:r>
      <w:r w:rsidRPr="001D7C11">
        <w:rPr>
          <w:noProof/>
        </w:rPr>
        <w:t xml:space="preserve"> </w:t>
      </w:r>
      <w:r>
        <w:rPr>
          <w:noProof/>
        </w:rPr>
        <w:t>the</w:t>
      </w:r>
      <w:r w:rsidRPr="00707B3F">
        <w:rPr>
          <w:noProof/>
        </w:rPr>
        <w:t xml:space="preserve"> LMF to request </w:t>
      </w:r>
      <w:r>
        <w:rPr>
          <w:noProof/>
        </w:rPr>
        <w:t>positioning</w:t>
      </w:r>
      <w:r w:rsidRPr="00707B3F">
        <w:rPr>
          <w:noProof/>
        </w:rPr>
        <w:t xml:space="preserve"> information.</w:t>
      </w:r>
    </w:p>
    <w:p w14:paraId="25F42DC3" w14:textId="77777777" w:rsidR="00B069CE" w:rsidRPr="00707B3F" w:rsidRDefault="00B069CE" w:rsidP="00B069CE">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B069CE" w:rsidRPr="00707B3F" w14:paraId="74B9B235" w14:textId="77777777" w:rsidTr="00FD1577">
        <w:tc>
          <w:tcPr>
            <w:tcW w:w="2161" w:type="dxa"/>
          </w:tcPr>
          <w:p w14:paraId="238C5A99" w14:textId="77777777" w:rsidR="00B069CE" w:rsidRPr="00707B3F" w:rsidRDefault="00B069CE" w:rsidP="00FD1577">
            <w:pPr>
              <w:pStyle w:val="TAH"/>
              <w:rPr>
                <w:noProof/>
              </w:rPr>
            </w:pPr>
            <w:r w:rsidRPr="00707B3F">
              <w:rPr>
                <w:noProof/>
              </w:rPr>
              <w:t>IE/Group Name</w:t>
            </w:r>
          </w:p>
        </w:tc>
        <w:tc>
          <w:tcPr>
            <w:tcW w:w="1078" w:type="dxa"/>
          </w:tcPr>
          <w:p w14:paraId="5A7C615E" w14:textId="77777777" w:rsidR="00B069CE" w:rsidRPr="00707B3F" w:rsidRDefault="00B069CE" w:rsidP="00FD1577">
            <w:pPr>
              <w:pStyle w:val="TAH"/>
              <w:rPr>
                <w:noProof/>
              </w:rPr>
            </w:pPr>
            <w:r w:rsidRPr="00707B3F">
              <w:rPr>
                <w:noProof/>
              </w:rPr>
              <w:t>Presence</w:t>
            </w:r>
          </w:p>
        </w:tc>
        <w:tc>
          <w:tcPr>
            <w:tcW w:w="1078" w:type="dxa"/>
          </w:tcPr>
          <w:p w14:paraId="70B03F6B" w14:textId="77777777" w:rsidR="00B069CE" w:rsidRPr="00707B3F" w:rsidRDefault="00B069CE" w:rsidP="00FD1577">
            <w:pPr>
              <w:pStyle w:val="TAH"/>
              <w:rPr>
                <w:noProof/>
              </w:rPr>
            </w:pPr>
            <w:r w:rsidRPr="00707B3F">
              <w:rPr>
                <w:noProof/>
              </w:rPr>
              <w:t>Range</w:t>
            </w:r>
          </w:p>
        </w:tc>
        <w:tc>
          <w:tcPr>
            <w:tcW w:w="1515" w:type="dxa"/>
          </w:tcPr>
          <w:p w14:paraId="347DD7C5" w14:textId="77777777" w:rsidR="00B069CE" w:rsidRPr="00707B3F" w:rsidRDefault="00B069CE" w:rsidP="00FD1577">
            <w:pPr>
              <w:pStyle w:val="TAH"/>
              <w:rPr>
                <w:noProof/>
              </w:rPr>
            </w:pPr>
            <w:r w:rsidRPr="00707B3F">
              <w:rPr>
                <w:noProof/>
              </w:rPr>
              <w:t>IE type and reference</w:t>
            </w:r>
          </w:p>
        </w:tc>
        <w:tc>
          <w:tcPr>
            <w:tcW w:w="1730" w:type="dxa"/>
          </w:tcPr>
          <w:p w14:paraId="5ACB699F" w14:textId="77777777" w:rsidR="00B069CE" w:rsidRPr="00707B3F" w:rsidRDefault="00B069CE" w:rsidP="00FD1577">
            <w:pPr>
              <w:pStyle w:val="TAH"/>
              <w:rPr>
                <w:noProof/>
              </w:rPr>
            </w:pPr>
            <w:r w:rsidRPr="00707B3F">
              <w:rPr>
                <w:noProof/>
              </w:rPr>
              <w:t>Semantics description</w:t>
            </w:r>
          </w:p>
        </w:tc>
        <w:tc>
          <w:tcPr>
            <w:tcW w:w="1078" w:type="dxa"/>
          </w:tcPr>
          <w:p w14:paraId="489FD66C" w14:textId="77777777" w:rsidR="00B069CE" w:rsidRPr="00707B3F" w:rsidRDefault="00B069CE" w:rsidP="00FD1577">
            <w:pPr>
              <w:pStyle w:val="TAH"/>
              <w:rPr>
                <w:b w:val="0"/>
                <w:noProof/>
              </w:rPr>
            </w:pPr>
            <w:r w:rsidRPr="00707B3F">
              <w:rPr>
                <w:noProof/>
              </w:rPr>
              <w:t>Criticality</w:t>
            </w:r>
          </w:p>
        </w:tc>
        <w:tc>
          <w:tcPr>
            <w:tcW w:w="1078" w:type="dxa"/>
          </w:tcPr>
          <w:p w14:paraId="36F1C906" w14:textId="77777777" w:rsidR="00B069CE" w:rsidRPr="00707B3F" w:rsidRDefault="00B069CE" w:rsidP="00FD1577">
            <w:pPr>
              <w:pStyle w:val="TAH"/>
              <w:rPr>
                <w:b w:val="0"/>
                <w:noProof/>
              </w:rPr>
            </w:pPr>
            <w:r w:rsidRPr="00707B3F">
              <w:rPr>
                <w:noProof/>
              </w:rPr>
              <w:t>Assigned Criticality</w:t>
            </w:r>
          </w:p>
        </w:tc>
      </w:tr>
      <w:tr w:rsidR="00B069CE" w:rsidRPr="00707B3F" w14:paraId="46D85578" w14:textId="77777777" w:rsidTr="00FD1577">
        <w:tc>
          <w:tcPr>
            <w:tcW w:w="2161" w:type="dxa"/>
          </w:tcPr>
          <w:p w14:paraId="12F6A2F4" w14:textId="77777777" w:rsidR="00B069CE" w:rsidRPr="00707B3F" w:rsidRDefault="00B069CE" w:rsidP="00FD1577">
            <w:pPr>
              <w:pStyle w:val="TAL"/>
              <w:rPr>
                <w:noProof/>
              </w:rPr>
            </w:pPr>
            <w:r w:rsidRPr="00707B3F">
              <w:rPr>
                <w:noProof/>
              </w:rPr>
              <w:t>Message Type</w:t>
            </w:r>
          </w:p>
        </w:tc>
        <w:tc>
          <w:tcPr>
            <w:tcW w:w="1078" w:type="dxa"/>
          </w:tcPr>
          <w:p w14:paraId="1AD61C52" w14:textId="77777777" w:rsidR="00B069CE" w:rsidRPr="00707B3F" w:rsidRDefault="00B069CE" w:rsidP="00FD1577">
            <w:pPr>
              <w:pStyle w:val="TAL"/>
              <w:rPr>
                <w:noProof/>
              </w:rPr>
            </w:pPr>
            <w:r w:rsidRPr="00707B3F">
              <w:rPr>
                <w:noProof/>
              </w:rPr>
              <w:t>M</w:t>
            </w:r>
          </w:p>
        </w:tc>
        <w:tc>
          <w:tcPr>
            <w:tcW w:w="1078" w:type="dxa"/>
          </w:tcPr>
          <w:p w14:paraId="230939AD" w14:textId="77777777" w:rsidR="00B069CE" w:rsidRPr="00707B3F" w:rsidRDefault="00B069CE" w:rsidP="00FD1577">
            <w:pPr>
              <w:pStyle w:val="TAL"/>
              <w:rPr>
                <w:noProof/>
              </w:rPr>
            </w:pPr>
          </w:p>
        </w:tc>
        <w:tc>
          <w:tcPr>
            <w:tcW w:w="1515" w:type="dxa"/>
          </w:tcPr>
          <w:p w14:paraId="33F66B0E" w14:textId="77777777" w:rsidR="00B069CE" w:rsidRPr="00707B3F" w:rsidRDefault="00B069CE" w:rsidP="00FD1577">
            <w:pPr>
              <w:pStyle w:val="TAL"/>
              <w:rPr>
                <w:noProof/>
              </w:rPr>
            </w:pPr>
            <w:r w:rsidRPr="00707B3F">
              <w:rPr>
                <w:noProof/>
              </w:rPr>
              <w:t>9.2.3</w:t>
            </w:r>
          </w:p>
        </w:tc>
        <w:tc>
          <w:tcPr>
            <w:tcW w:w="1730" w:type="dxa"/>
          </w:tcPr>
          <w:p w14:paraId="0F75BD53" w14:textId="77777777" w:rsidR="00B069CE" w:rsidRPr="00707B3F" w:rsidRDefault="00B069CE" w:rsidP="00FD1577">
            <w:pPr>
              <w:pStyle w:val="TAL"/>
              <w:rPr>
                <w:noProof/>
              </w:rPr>
            </w:pPr>
          </w:p>
        </w:tc>
        <w:tc>
          <w:tcPr>
            <w:tcW w:w="1078" w:type="dxa"/>
          </w:tcPr>
          <w:p w14:paraId="32ECC656" w14:textId="77777777" w:rsidR="00B069CE" w:rsidRPr="00707B3F" w:rsidRDefault="00B069CE" w:rsidP="00FD1577">
            <w:pPr>
              <w:pStyle w:val="TAC"/>
              <w:rPr>
                <w:noProof/>
              </w:rPr>
            </w:pPr>
            <w:r w:rsidRPr="00707B3F">
              <w:rPr>
                <w:noProof/>
              </w:rPr>
              <w:t>YES</w:t>
            </w:r>
          </w:p>
        </w:tc>
        <w:tc>
          <w:tcPr>
            <w:tcW w:w="1078" w:type="dxa"/>
          </w:tcPr>
          <w:p w14:paraId="40819906" w14:textId="77777777" w:rsidR="00B069CE" w:rsidRPr="00707B3F" w:rsidRDefault="00B069CE" w:rsidP="00FD1577">
            <w:pPr>
              <w:pStyle w:val="TAC"/>
              <w:rPr>
                <w:noProof/>
              </w:rPr>
            </w:pPr>
            <w:r w:rsidRPr="00707B3F">
              <w:rPr>
                <w:noProof/>
              </w:rPr>
              <w:t>reject</w:t>
            </w:r>
          </w:p>
        </w:tc>
      </w:tr>
      <w:tr w:rsidR="00B069CE" w:rsidRPr="00707B3F" w14:paraId="082525BB" w14:textId="77777777" w:rsidTr="00FD1577">
        <w:tc>
          <w:tcPr>
            <w:tcW w:w="2161" w:type="dxa"/>
          </w:tcPr>
          <w:p w14:paraId="7453B1B6" w14:textId="77777777" w:rsidR="00B069CE" w:rsidRPr="00707B3F" w:rsidRDefault="00B069CE" w:rsidP="00FD1577">
            <w:pPr>
              <w:pStyle w:val="TAL"/>
              <w:rPr>
                <w:noProof/>
              </w:rPr>
            </w:pPr>
            <w:r w:rsidRPr="00707B3F">
              <w:rPr>
                <w:noProof/>
              </w:rPr>
              <w:t>NRPPa Transaction ID</w:t>
            </w:r>
          </w:p>
        </w:tc>
        <w:tc>
          <w:tcPr>
            <w:tcW w:w="1078" w:type="dxa"/>
          </w:tcPr>
          <w:p w14:paraId="49D57A25" w14:textId="77777777" w:rsidR="00B069CE" w:rsidRPr="00707B3F" w:rsidRDefault="00B069CE" w:rsidP="00FD1577">
            <w:pPr>
              <w:pStyle w:val="TAL"/>
              <w:rPr>
                <w:noProof/>
              </w:rPr>
            </w:pPr>
            <w:r w:rsidRPr="00707B3F">
              <w:rPr>
                <w:noProof/>
              </w:rPr>
              <w:t>M</w:t>
            </w:r>
          </w:p>
        </w:tc>
        <w:tc>
          <w:tcPr>
            <w:tcW w:w="1078" w:type="dxa"/>
          </w:tcPr>
          <w:p w14:paraId="1DBBADFE" w14:textId="77777777" w:rsidR="00B069CE" w:rsidRPr="00707B3F" w:rsidRDefault="00B069CE" w:rsidP="00FD1577">
            <w:pPr>
              <w:pStyle w:val="TAL"/>
              <w:rPr>
                <w:noProof/>
              </w:rPr>
            </w:pPr>
          </w:p>
        </w:tc>
        <w:tc>
          <w:tcPr>
            <w:tcW w:w="1515" w:type="dxa"/>
          </w:tcPr>
          <w:p w14:paraId="440EA6DD" w14:textId="77777777" w:rsidR="00B069CE" w:rsidRPr="00707B3F" w:rsidRDefault="00B069CE" w:rsidP="00FD1577">
            <w:pPr>
              <w:pStyle w:val="TAL"/>
              <w:rPr>
                <w:noProof/>
              </w:rPr>
            </w:pPr>
            <w:r w:rsidRPr="00707B3F">
              <w:rPr>
                <w:noProof/>
              </w:rPr>
              <w:t>9.2.4</w:t>
            </w:r>
          </w:p>
        </w:tc>
        <w:tc>
          <w:tcPr>
            <w:tcW w:w="1730" w:type="dxa"/>
          </w:tcPr>
          <w:p w14:paraId="012451F8" w14:textId="77777777" w:rsidR="00B069CE" w:rsidRPr="00707B3F" w:rsidRDefault="00B069CE" w:rsidP="00FD1577">
            <w:pPr>
              <w:pStyle w:val="TAL"/>
              <w:rPr>
                <w:noProof/>
              </w:rPr>
            </w:pPr>
          </w:p>
        </w:tc>
        <w:tc>
          <w:tcPr>
            <w:tcW w:w="1078" w:type="dxa"/>
          </w:tcPr>
          <w:p w14:paraId="696936DC" w14:textId="77777777" w:rsidR="00B069CE" w:rsidRPr="00707B3F" w:rsidRDefault="00B069CE" w:rsidP="00FD1577">
            <w:pPr>
              <w:pStyle w:val="TAC"/>
              <w:rPr>
                <w:noProof/>
              </w:rPr>
            </w:pPr>
            <w:r w:rsidRPr="00707B3F">
              <w:rPr>
                <w:noProof/>
              </w:rPr>
              <w:t>-</w:t>
            </w:r>
          </w:p>
        </w:tc>
        <w:tc>
          <w:tcPr>
            <w:tcW w:w="1078" w:type="dxa"/>
          </w:tcPr>
          <w:p w14:paraId="046A96BB" w14:textId="77777777" w:rsidR="00B069CE" w:rsidRPr="00707B3F" w:rsidRDefault="00B069CE" w:rsidP="00FD1577">
            <w:pPr>
              <w:pStyle w:val="TAC"/>
              <w:rPr>
                <w:noProof/>
              </w:rPr>
            </w:pPr>
          </w:p>
        </w:tc>
      </w:tr>
      <w:tr w:rsidR="00B069CE" w:rsidRPr="00707B3F" w14:paraId="79105D2B" w14:textId="77777777" w:rsidTr="00FD1577">
        <w:tc>
          <w:tcPr>
            <w:tcW w:w="2161" w:type="dxa"/>
          </w:tcPr>
          <w:p w14:paraId="14252757" w14:textId="77777777" w:rsidR="00B069CE" w:rsidRPr="00DC4837" w:rsidRDefault="00B069CE" w:rsidP="00FD1577">
            <w:pPr>
              <w:pStyle w:val="TAL"/>
              <w:rPr>
                <w:bCs/>
                <w:noProof/>
              </w:rPr>
            </w:pPr>
            <w:r>
              <w:rPr>
                <w:bCs/>
                <w:noProof/>
              </w:rPr>
              <w:t>Requested SRS Transmission Characteristics</w:t>
            </w:r>
          </w:p>
        </w:tc>
        <w:tc>
          <w:tcPr>
            <w:tcW w:w="1078" w:type="dxa"/>
          </w:tcPr>
          <w:p w14:paraId="7062F51E" w14:textId="77777777" w:rsidR="00B069CE" w:rsidRPr="00707B3F" w:rsidRDefault="00B069CE" w:rsidP="00FD1577">
            <w:pPr>
              <w:pStyle w:val="TAL"/>
              <w:rPr>
                <w:noProof/>
              </w:rPr>
            </w:pPr>
            <w:r>
              <w:rPr>
                <w:noProof/>
              </w:rPr>
              <w:t>O</w:t>
            </w:r>
          </w:p>
        </w:tc>
        <w:tc>
          <w:tcPr>
            <w:tcW w:w="1078" w:type="dxa"/>
          </w:tcPr>
          <w:p w14:paraId="1F6268CD" w14:textId="77777777" w:rsidR="00B069CE" w:rsidRPr="00707B3F" w:rsidRDefault="00B069CE" w:rsidP="00FD1577">
            <w:pPr>
              <w:pStyle w:val="TAL"/>
              <w:rPr>
                <w:noProof/>
              </w:rPr>
            </w:pPr>
          </w:p>
        </w:tc>
        <w:tc>
          <w:tcPr>
            <w:tcW w:w="1515" w:type="dxa"/>
          </w:tcPr>
          <w:p w14:paraId="1D5B3F57" w14:textId="77777777" w:rsidR="00B069CE" w:rsidRPr="00707B3F" w:rsidRDefault="00B069CE" w:rsidP="00FD1577">
            <w:pPr>
              <w:pStyle w:val="TAL"/>
              <w:rPr>
                <w:noProof/>
              </w:rPr>
            </w:pPr>
            <w:r>
              <w:rPr>
                <w:noProof/>
              </w:rPr>
              <w:t>9.2.27</w:t>
            </w:r>
          </w:p>
        </w:tc>
        <w:tc>
          <w:tcPr>
            <w:tcW w:w="1730" w:type="dxa"/>
          </w:tcPr>
          <w:p w14:paraId="5099AF4A" w14:textId="77777777" w:rsidR="00B069CE" w:rsidRPr="00707B3F" w:rsidRDefault="00B069CE" w:rsidP="00FD1577">
            <w:pPr>
              <w:pStyle w:val="TAL"/>
              <w:rPr>
                <w:noProof/>
              </w:rPr>
            </w:pPr>
          </w:p>
        </w:tc>
        <w:tc>
          <w:tcPr>
            <w:tcW w:w="1078" w:type="dxa"/>
          </w:tcPr>
          <w:p w14:paraId="32E69D0C" w14:textId="77777777" w:rsidR="00B069CE" w:rsidRPr="00707B3F" w:rsidRDefault="00B069CE" w:rsidP="00FD1577">
            <w:pPr>
              <w:pStyle w:val="TAC"/>
              <w:rPr>
                <w:noProof/>
              </w:rPr>
            </w:pPr>
            <w:r>
              <w:rPr>
                <w:noProof/>
              </w:rPr>
              <w:t>YES</w:t>
            </w:r>
          </w:p>
        </w:tc>
        <w:tc>
          <w:tcPr>
            <w:tcW w:w="1078" w:type="dxa"/>
          </w:tcPr>
          <w:p w14:paraId="5423B62A" w14:textId="77777777" w:rsidR="00B069CE" w:rsidRPr="00707B3F" w:rsidRDefault="00B069CE" w:rsidP="00FD1577">
            <w:pPr>
              <w:pStyle w:val="TAC"/>
              <w:rPr>
                <w:noProof/>
              </w:rPr>
            </w:pPr>
            <w:r>
              <w:rPr>
                <w:noProof/>
              </w:rPr>
              <w:t>ignore</w:t>
            </w:r>
          </w:p>
        </w:tc>
      </w:tr>
      <w:tr w:rsidR="00B069CE" w:rsidRPr="00707B3F" w14:paraId="3904F11A" w14:textId="77777777" w:rsidTr="00FD1577">
        <w:tc>
          <w:tcPr>
            <w:tcW w:w="2161" w:type="dxa"/>
          </w:tcPr>
          <w:p w14:paraId="03D33AC1" w14:textId="77777777" w:rsidR="00B069CE" w:rsidRDefault="00B069CE" w:rsidP="00FD1577">
            <w:pPr>
              <w:pStyle w:val="TAL"/>
              <w:rPr>
                <w:bCs/>
                <w:noProof/>
              </w:rPr>
            </w:pPr>
            <w:r w:rsidRPr="00B114C7">
              <w:rPr>
                <w:bCs/>
                <w:noProof/>
                <w:lang w:eastAsia="en-GB"/>
              </w:rPr>
              <w:t>UE Reporting Information</w:t>
            </w:r>
          </w:p>
        </w:tc>
        <w:tc>
          <w:tcPr>
            <w:tcW w:w="1078" w:type="dxa"/>
          </w:tcPr>
          <w:p w14:paraId="5981A29A" w14:textId="77777777" w:rsidR="00B069CE" w:rsidRDefault="00B069CE" w:rsidP="00FD1577">
            <w:pPr>
              <w:pStyle w:val="TAL"/>
              <w:rPr>
                <w:noProof/>
              </w:rPr>
            </w:pPr>
            <w:r w:rsidRPr="00B114C7">
              <w:rPr>
                <w:noProof/>
                <w:lang w:eastAsia="en-GB"/>
              </w:rPr>
              <w:t>O</w:t>
            </w:r>
          </w:p>
        </w:tc>
        <w:tc>
          <w:tcPr>
            <w:tcW w:w="1078" w:type="dxa"/>
          </w:tcPr>
          <w:p w14:paraId="5D47D964" w14:textId="77777777" w:rsidR="00B069CE" w:rsidRPr="00707B3F" w:rsidRDefault="00B069CE" w:rsidP="00FD1577">
            <w:pPr>
              <w:pStyle w:val="TAL"/>
              <w:rPr>
                <w:noProof/>
              </w:rPr>
            </w:pPr>
          </w:p>
        </w:tc>
        <w:tc>
          <w:tcPr>
            <w:tcW w:w="1515" w:type="dxa"/>
          </w:tcPr>
          <w:p w14:paraId="286BBD4D" w14:textId="77777777" w:rsidR="00B069CE" w:rsidRDefault="00B069CE" w:rsidP="00FD1577">
            <w:pPr>
              <w:pStyle w:val="TAL"/>
              <w:rPr>
                <w:noProof/>
              </w:rPr>
            </w:pPr>
            <w:r w:rsidRPr="00A75A27">
              <w:rPr>
                <w:noProof/>
                <w:lang w:eastAsia="en-GB"/>
              </w:rPr>
              <w:t>9.2.70</w:t>
            </w:r>
          </w:p>
        </w:tc>
        <w:tc>
          <w:tcPr>
            <w:tcW w:w="1730" w:type="dxa"/>
          </w:tcPr>
          <w:p w14:paraId="484A02FF" w14:textId="77777777" w:rsidR="00B069CE" w:rsidRPr="00707B3F" w:rsidRDefault="00B069CE" w:rsidP="00FD1577">
            <w:pPr>
              <w:pStyle w:val="TAL"/>
              <w:rPr>
                <w:noProof/>
              </w:rPr>
            </w:pPr>
          </w:p>
        </w:tc>
        <w:tc>
          <w:tcPr>
            <w:tcW w:w="1078" w:type="dxa"/>
          </w:tcPr>
          <w:p w14:paraId="5A61CA2D" w14:textId="77777777" w:rsidR="00B069CE" w:rsidRDefault="00B069CE" w:rsidP="00FD1577">
            <w:pPr>
              <w:pStyle w:val="TAC"/>
              <w:rPr>
                <w:noProof/>
              </w:rPr>
            </w:pPr>
            <w:r w:rsidRPr="00B114C7">
              <w:rPr>
                <w:noProof/>
                <w:lang w:eastAsia="en-GB"/>
              </w:rPr>
              <w:t>YES</w:t>
            </w:r>
          </w:p>
        </w:tc>
        <w:tc>
          <w:tcPr>
            <w:tcW w:w="1078" w:type="dxa"/>
          </w:tcPr>
          <w:p w14:paraId="7495FC82" w14:textId="77777777" w:rsidR="00B069CE" w:rsidRDefault="00B069CE" w:rsidP="00FD1577">
            <w:pPr>
              <w:pStyle w:val="TAC"/>
              <w:rPr>
                <w:noProof/>
              </w:rPr>
            </w:pPr>
            <w:r w:rsidRPr="00B114C7">
              <w:rPr>
                <w:noProof/>
                <w:lang w:eastAsia="en-GB"/>
              </w:rPr>
              <w:t>ignore</w:t>
            </w:r>
          </w:p>
        </w:tc>
      </w:tr>
      <w:tr w:rsidR="00B069CE" w:rsidRPr="00707B3F" w14:paraId="4CE9D7AA" w14:textId="77777777" w:rsidTr="00FD1577">
        <w:tc>
          <w:tcPr>
            <w:tcW w:w="2161" w:type="dxa"/>
          </w:tcPr>
          <w:p w14:paraId="0DA23F40" w14:textId="77777777" w:rsidR="00B069CE" w:rsidRDefault="00B069CE" w:rsidP="00FD1577">
            <w:pPr>
              <w:pStyle w:val="TAL"/>
              <w:rPr>
                <w:bCs/>
                <w:noProof/>
              </w:rPr>
            </w:pPr>
            <w:r w:rsidRPr="00CC0389">
              <w:rPr>
                <w:bCs/>
                <w:noProof/>
                <w:lang w:eastAsia="en-GB"/>
              </w:rPr>
              <w:t>UE TEG Information Request</w:t>
            </w:r>
          </w:p>
        </w:tc>
        <w:tc>
          <w:tcPr>
            <w:tcW w:w="1078" w:type="dxa"/>
          </w:tcPr>
          <w:p w14:paraId="246134B2" w14:textId="77777777" w:rsidR="00B069CE" w:rsidRDefault="00B069CE" w:rsidP="00FD1577">
            <w:pPr>
              <w:pStyle w:val="TAL"/>
              <w:rPr>
                <w:noProof/>
              </w:rPr>
            </w:pPr>
            <w:r w:rsidRPr="00CC0389">
              <w:rPr>
                <w:noProof/>
                <w:lang w:eastAsia="en-GB"/>
              </w:rPr>
              <w:t>O</w:t>
            </w:r>
          </w:p>
        </w:tc>
        <w:tc>
          <w:tcPr>
            <w:tcW w:w="1078" w:type="dxa"/>
          </w:tcPr>
          <w:p w14:paraId="402F5E37" w14:textId="77777777" w:rsidR="00B069CE" w:rsidRPr="00707B3F" w:rsidRDefault="00B069CE" w:rsidP="00FD1577">
            <w:pPr>
              <w:pStyle w:val="TAL"/>
              <w:rPr>
                <w:noProof/>
              </w:rPr>
            </w:pPr>
          </w:p>
        </w:tc>
        <w:tc>
          <w:tcPr>
            <w:tcW w:w="1515" w:type="dxa"/>
          </w:tcPr>
          <w:p w14:paraId="743E3DBE" w14:textId="77777777" w:rsidR="00B069CE" w:rsidRDefault="00B069CE" w:rsidP="00FD1577">
            <w:pPr>
              <w:pStyle w:val="TAL"/>
              <w:rPr>
                <w:noProof/>
              </w:rPr>
            </w:pPr>
            <w:r w:rsidRPr="00CC0389">
              <w:rPr>
                <w:noProof/>
                <w:lang w:eastAsia="en-GB"/>
              </w:rPr>
              <w:t>ENUMERATED(</w:t>
            </w:r>
            <w:r>
              <w:rPr>
                <w:noProof/>
                <w:lang w:eastAsia="en-GB"/>
              </w:rPr>
              <w:t>onDemand</w:t>
            </w:r>
            <w:r w:rsidRPr="00CC0389">
              <w:rPr>
                <w:noProof/>
                <w:lang w:eastAsia="en-GB"/>
              </w:rPr>
              <w:t>,</w:t>
            </w:r>
            <w:r>
              <w:rPr>
                <w:noProof/>
                <w:lang w:eastAsia="en-GB"/>
              </w:rPr>
              <w:t xml:space="preserve"> periodic, stop, </w:t>
            </w:r>
            <w:r w:rsidRPr="00CC0389">
              <w:rPr>
                <w:noProof/>
                <w:lang w:eastAsia="en-GB"/>
              </w:rPr>
              <w:t>…)</w:t>
            </w:r>
          </w:p>
        </w:tc>
        <w:tc>
          <w:tcPr>
            <w:tcW w:w="1730" w:type="dxa"/>
          </w:tcPr>
          <w:p w14:paraId="12D39318" w14:textId="77777777" w:rsidR="00B069CE" w:rsidRPr="00707B3F" w:rsidRDefault="00B069CE" w:rsidP="00FD1577">
            <w:pPr>
              <w:pStyle w:val="TAL"/>
              <w:rPr>
                <w:noProof/>
              </w:rPr>
            </w:pPr>
          </w:p>
        </w:tc>
        <w:tc>
          <w:tcPr>
            <w:tcW w:w="1078" w:type="dxa"/>
          </w:tcPr>
          <w:p w14:paraId="59BEB6F1" w14:textId="77777777" w:rsidR="00B069CE" w:rsidRDefault="00B069CE" w:rsidP="00FD1577">
            <w:pPr>
              <w:pStyle w:val="TAC"/>
              <w:rPr>
                <w:noProof/>
              </w:rPr>
            </w:pPr>
            <w:r w:rsidRPr="00CC0389">
              <w:rPr>
                <w:noProof/>
                <w:lang w:eastAsia="en-GB"/>
              </w:rPr>
              <w:t>YES</w:t>
            </w:r>
          </w:p>
        </w:tc>
        <w:tc>
          <w:tcPr>
            <w:tcW w:w="1078" w:type="dxa"/>
          </w:tcPr>
          <w:p w14:paraId="047D1060" w14:textId="77777777" w:rsidR="00B069CE" w:rsidRDefault="00B069CE" w:rsidP="00FD1577">
            <w:pPr>
              <w:pStyle w:val="TAC"/>
              <w:rPr>
                <w:noProof/>
              </w:rPr>
            </w:pPr>
            <w:r w:rsidRPr="00CC0389">
              <w:rPr>
                <w:noProof/>
                <w:lang w:eastAsia="en-GB"/>
              </w:rPr>
              <w:t>ignore</w:t>
            </w:r>
          </w:p>
        </w:tc>
      </w:tr>
      <w:tr w:rsidR="00B069CE" w:rsidRPr="00707B3F" w14:paraId="7BAAA2A6" w14:textId="77777777" w:rsidTr="00FD1577">
        <w:tc>
          <w:tcPr>
            <w:tcW w:w="2161" w:type="dxa"/>
          </w:tcPr>
          <w:p w14:paraId="420375B7" w14:textId="77777777" w:rsidR="00B069CE" w:rsidRPr="00CC0389" w:rsidRDefault="00B069CE" w:rsidP="00FD1577">
            <w:pPr>
              <w:pStyle w:val="TAL"/>
              <w:rPr>
                <w:bCs/>
                <w:noProof/>
                <w:lang w:eastAsia="en-GB"/>
              </w:rPr>
            </w:pPr>
            <w:r>
              <w:rPr>
                <w:bCs/>
                <w:noProof/>
                <w:lang w:eastAsia="en-GB"/>
              </w:rPr>
              <w:t>UE TEG Reporting Periodicity</w:t>
            </w:r>
          </w:p>
        </w:tc>
        <w:tc>
          <w:tcPr>
            <w:tcW w:w="1078" w:type="dxa"/>
          </w:tcPr>
          <w:p w14:paraId="19C7C8F8" w14:textId="77777777" w:rsidR="00B069CE" w:rsidRPr="00CC0389" w:rsidRDefault="00B069CE" w:rsidP="00FD1577">
            <w:pPr>
              <w:pStyle w:val="TAL"/>
              <w:rPr>
                <w:noProof/>
                <w:lang w:eastAsia="en-GB"/>
              </w:rPr>
            </w:pPr>
            <w:r w:rsidRPr="00707B3F">
              <w:rPr>
                <w:noProof/>
              </w:rPr>
              <w:t>C-if</w:t>
            </w:r>
            <w:r>
              <w:rPr>
                <w:noProof/>
              </w:rPr>
              <w:t>UeTegInfoReq</w:t>
            </w:r>
            <w:r w:rsidRPr="00707B3F">
              <w:rPr>
                <w:noProof/>
              </w:rPr>
              <w:t>Periodic</w:t>
            </w:r>
          </w:p>
        </w:tc>
        <w:tc>
          <w:tcPr>
            <w:tcW w:w="1078" w:type="dxa"/>
          </w:tcPr>
          <w:p w14:paraId="2075A39E" w14:textId="77777777" w:rsidR="00B069CE" w:rsidRPr="00707B3F" w:rsidRDefault="00B069CE" w:rsidP="00FD1577">
            <w:pPr>
              <w:pStyle w:val="TAL"/>
              <w:rPr>
                <w:noProof/>
              </w:rPr>
            </w:pPr>
          </w:p>
        </w:tc>
        <w:tc>
          <w:tcPr>
            <w:tcW w:w="1515" w:type="dxa"/>
          </w:tcPr>
          <w:p w14:paraId="5C12AFDA" w14:textId="77777777" w:rsidR="00B069CE" w:rsidRPr="00CC0389" w:rsidRDefault="00B069CE" w:rsidP="00FD1577">
            <w:pPr>
              <w:pStyle w:val="TAL"/>
              <w:rPr>
                <w:noProof/>
                <w:lang w:eastAsia="en-GB"/>
              </w:rPr>
            </w:pPr>
            <w:r w:rsidRPr="007D55E2">
              <w:rPr>
                <w:rFonts w:eastAsia="SimSun"/>
                <w:noProof/>
                <w:lang w:val="sv-SE"/>
              </w:rPr>
              <w:t>ENUMERATED (</w:t>
            </w:r>
            <w:r>
              <w:rPr>
                <w:rFonts w:eastAsia="SimSun"/>
              </w:rPr>
              <w:t>160ms, 320ms, 1280ms, 2560ms, 61440ms, 81920ms, 368640ms, 737280ms, …</w:t>
            </w:r>
            <w:r w:rsidRPr="007D55E2">
              <w:rPr>
                <w:rFonts w:eastAsia="SimSun"/>
                <w:noProof/>
                <w:lang w:val="sv-SE"/>
              </w:rPr>
              <w:t>)</w:t>
            </w:r>
          </w:p>
        </w:tc>
        <w:tc>
          <w:tcPr>
            <w:tcW w:w="1730" w:type="dxa"/>
          </w:tcPr>
          <w:p w14:paraId="53F114A9" w14:textId="77777777" w:rsidR="00B069CE" w:rsidRPr="00707B3F" w:rsidRDefault="00B069CE" w:rsidP="00FD1577">
            <w:pPr>
              <w:pStyle w:val="TAL"/>
              <w:rPr>
                <w:noProof/>
              </w:rPr>
            </w:pPr>
          </w:p>
        </w:tc>
        <w:tc>
          <w:tcPr>
            <w:tcW w:w="1078" w:type="dxa"/>
          </w:tcPr>
          <w:p w14:paraId="62B288C2" w14:textId="77777777" w:rsidR="00B069CE" w:rsidRPr="00CC0389" w:rsidRDefault="00B069CE" w:rsidP="00FD1577">
            <w:pPr>
              <w:pStyle w:val="TAC"/>
              <w:rPr>
                <w:noProof/>
                <w:lang w:eastAsia="en-GB"/>
              </w:rPr>
            </w:pPr>
            <w:r>
              <w:rPr>
                <w:noProof/>
                <w:lang w:eastAsia="en-GB"/>
              </w:rPr>
              <w:t>YES</w:t>
            </w:r>
          </w:p>
        </w:tc>
        <w:tc>
          <w:tcPr>
            <w:tcW w:w="1078" w:type="dxa"/>
          </w:tcPr>
          <w:p w14:paraId="763573DB" w14:textId="77777777" w:rsidR="00B069CE" w:rsidRPr="00CC0389" w:rsidRDefault="00B069CE" w:rsidP="00FD1577">
            <w:pPr>
              <w:pStyle w:val="TAC"/>
              <w:rPr>
                <w:noProof/>
                <w:lang w:eastAsia="en-GB"/>
              </w:rPr>
            </w:pPr>
            <w:r>
              <w:rPr>
                <w:noProof/>
                <w:lang w:eastAsia="en-GB"/>
              </w:rPr>
              <w:t>reject</w:t>
            </w:r>
          </w:p>
        </w:tc>
      </w:tr>
      <w:tr w:rsidR="00BC67FB" w:rsidRPr="00707B3F" w14:paraId="3501875A" w14:textId="77777777" w:rsidTr="00FD1577">
        <w:trPr>
          <w:ins w:id="405" w:author="Huawei" w:date="2023-05-11T11:27:00Z"/>
        </w:trPr>
        <w:tc>
          <w:tcPr>
            <w:tcW w:w="2161" w:type="dxa"/>
          </w:tcPr>
          <w:p w14:paraId="51EA14CA" w14:textId="769634E2" w:rsidR="00BC67FB" w:rsidRPr="00BC67FB" w:rsidRDefault="009B4399" w:rsidP="00FD1577">
            <w:pPr>
              <w:pStyle w:val="TAL"/>
              <w:rPr>
                <w:ins w:id="406" w:author="Huawei" w:date="2023-05-11T11:27:00Z"/>
                <w:rFonts w:eastAsiaTheme="minorEastAsia"/>
                <w:bCs/>
                <w:noProof/>
                <w:lang w:eastAsia="zh-CN"/>
              </w:rPr>
            </w:pPr>
            <w:ins w:id="407" w:author="Huawei" w:date="2023-05-11T11:28:00Z">
              <w:r>
                <w:rPr>
                  <w:rFonts w:eastAsiaTheme="minorEastAsia"/>
                  <w:bCs/>
                  <w:noProof/>
                  <w:lang w:eastAsia="zh-CN"/>
                </w:rPr>
                <w:t>Avaliable SRS Configuratio</w:t>
              </w:r>
            </w:ins>
            <w:ins w:id="408" w:author="Huawei" w:date="2023-05-11T11:29:00Z">
              <w:r>
                <w:rPr>
                  <w:rFonts w:eastAsiaTheme="minorEastAsia"/>
                  <w:bCs/>
                  <w:noProof/>
                  <w:lang w:eastAsia="zh-CN"/>
                </w:rPr>
                <w:t>n</w:t>
              </w:r>
            </w:ins>
          </w:p>
        </w:tc>
        <w:tc>
          <w:tcPr>
            <w:tcW w:w="1078" w:type="dxa"/>
          </w:tcPr>
          <w:p w14:paraId="1C2C79B4" w14:textId="375A11BB" w:rsidR="00BC67FB" w:rsidRPr="00D27900" w:rsidRDefault="00D27900" w:rsidP="00FD1577">
            <w:pPr>
              <w:pStyle w:val="TAL"/>
              <w:rPr>
                <w:ins w:id="409" w:author="Huawei" w:date="2023-05-11T11:27:00Z"/>
                <w:rFonts w:eastAsiaTheme="minorEastAsia"/>
                <w:noProof/>
                <w:lang w:eastAsia="zh-CN"/>
              </w:rPr>
            </w:pPr>
            <w:ins w:id="410" w:author="Huawei" w:date="2023-05-11T11:29:00Z">
              <w:r>
                <w:rPr>
                  <w:rFonts w:eastAsiaTheme="minorEastAsia" w:hint="eastAsia"/>
                  <w:noProof/>
                  <w:lang w:eastAsia="zh-CN"/>
                </w:rPr>
                <w:t>O</w:t>
              </w:r>
            </w:ins>
          </w:p>
        </w:tc>
        <w:tc>
          <w:tcPr>
            <w:tcW w:w="1078" w:type="dxa"/>
          </w:tcPr>
          <w:p w14:paraId="7145AC94" w14:textId="77777777" w:rsidR="00BC67FB" w:rsidRPr="00707B3F" w:rsidRDefault="00BC67FB" w:rsidP="00FD1577">
            <w:pPr>
              <w:pStyle w:val="TAL"/>
              <w:rPr>
                <w:ins w:id="411" w:author="Huawei" w:date="2023-05-11T11:27:00Z"/>
                <w:noProof/>
              </w:rPr>
            </w:pPr>
          </w:p>
        </w:tc>
        <w:tc>
          <w:tcPr>
            <w:tcW w:w="1515" w:type="dxa"/>
          </w:tcPr>
          <w:p w14:paraId="18FAA0D4" w14:textId="391249C2" w:rsidR="00BC67FB" w:rsidRPr="007D55E2" w:rsidRDefault="00D27900" w:rsidP="00FD1577">
            <w:pPr>
              <w:pStyle w:val="TAL"/>
              <w:rPr>
                <w:ins w:id="412" w:author="Huawei" w:date="2023-05-11T11:27:00Z"/>
                <w:rFonts w:eastAsia="SimSun"/>
                <w:noProof/>
                <w:lang w:val="sv-SE" w:eastAsia="zh-CN"/>
              </w:rPr>
            </w:pPr>
            <w:ins w:id="413" w:author="Huawei" w:date="2023-05-11T11:29:00Z">
              <w:r>
                <w:rPr>
                  <w:rFonts w:eastAsia="SimSun" w:hint="eastAsia"/>
                  <w:noProof/>
                  <w:lang w:val="sv-SE" w:eastAsia="zh-CN"/>
                </w:rPr>
                <w:t>9</w:t>
              </w:r>
              <w:r>
                <w:rPr>
                  <w:rFonts w:eastAsia="SimSun"/>
                  <w:noProof/>
                  <w:lang w:val="sv-SE" w:eastAsia="zh-CN"/>
                </w:rPr>
                <w:t>.9.1.</w:t>
              </w:r>
            </w:ins>
            <w:ins w:id="414" w:author="Huawei" w:date="2023-05-11T11:31:00Z">
              <w:r w:rsidR="008C46A7">
                <w:rPr>
                  <w:rFonts w:eastAsia="SimSun"/>
                  <w:noProof/>
                  <w:lang w:val="sv-SE" w:eastAsia="zh-CN"/>
                </w:rPr>
                <w:t>z1</w:t>
              </w:r>
            </w:ins>
          </w:p>
        </w:tc>
        <w:tc>
          <w:tcPr>
            <w:tcW w:w="1730" w:type="dxa"/>
          </w:tcPr>
          <w:p w14:paraId="61F8B09E" w14:textId="77777777" w:rsidR="00BC67FB" w:rsidRPr="00707B3F" w:rsidRDefault="00BC67FB" w:rsidP="00FD1577">
            <w:pPr>
              <w:pStyle w:val="TAL"/>
              <w:rPr>
                <w:ins w:id="415" w:author="Huawei" w:date="2023-05-11T11:27:00Z"/>
                <w:noProof/>
              </w:rPr>
            </w:pPr>
          </w:p>
        </w:tc>
        <w:tc>
          <w:tcPr>
            <w:tcW w:w="1078" w:type="dxa"/>
          </w:tcPr>
          <w:p w14:paraId="1C9C81CE" w14:textId="77777777" w:rsidR="00BC67FB" w:rsidRDefault="00BC67FB" w:rsidP="00FD1577">
            <w:pPr>
              <w:pStyle w:val="TAC"/>
              <w:rPr>
                <w:ins w:id="416" w:author="Huawei" w:date="2023-05-11T11:27:00Z"/>
                <w:noProof/>
                <w:lang w:eastAsia="en-GB"/>
              </w:rPr>
            </w:pPr>
          </w:p>
        </w:tc>
        <w:tc>
          <w:tcPr>
            <w:tcW w:w="1078" w:type="dxa"/>
          </w:tcPr>
          <w:p w14:paraId="3B2C7E99" w14:textId="77777777" w:rsidR="00BC67FB" w:rsidRDefault="00BC67FB" w:rsidP="00FD1577">
            <w:pPr>
              <w:pStyle w:val="TAC"/>
              <w:rPr>
                <w:ins w:id="417" w:author="Huawei" w:date="2023-05-11T11:27:00Z"/>
                <w:noProof/>
                <w:lang w:eastAsia="en-GB"/>
              </w:rPr>
            </w:pPr>
          </w:p>
        </w:tc>
      </w:tr>
      <w:tr w:rsidR="00B069CE" w:rsidRPr="00707B3F" w14:paraId="340F4974" w14:textId="77777777" w:rsidTr="00FD1577">
        <w:trPr>
          <w:ins w:id="418" w:author="Huawei" w:date="2023-04-04T22:09:00Z"/>
        </w:trPr>
        <w:tc>
          <w:tcPr>
            <w:tcW w:w="2161" w:type="dxa"/>
          </w:tcPr>
          <w:p w14:paraId="5C2EB184" w14:textId="77777777" w:rsidR="00B069CE" w:rsidRPr="00653877" w:rsidRDefault="00B069CE" w:rsidP="00FD1577">
            <w:pPr>
              <w:pStyle w:val="TAL"/>
              <w:rPr>
                <w:ins w:id="419" w:author="Huawei" w:date="2023-04-04T22:09:00Z"/>
                <w:rFonts w:eastAsiaTheme="minorEastAsia"/>
                <w:bCs/>
                <w:noProof/>
                <w:lang w:eastAsia="zh-CN"/>
              </w:rPr>
            </w:pPr>
            <w:ins w:id="420" w:author="Huawei" w:date="2023-04-04T22:09:00Z">
              <w:r>
                <w:rPr>
                  <w:rFonts w:eastAsiaTheme="minorEastAsia" w:hint="eastAsia"/>
                  <w:bCs/>
                  <w:noProof/>
                  <w:lang w:eastAsia="zh-CN"/>
                </w:rPr>
                <w:t>L</w:t>
              </w:r>
              <w:r>
                <w:rPr>
                  <w:rFonts w:eastAsiaTheme="minorEastAsia"/>
                  <w:bCs/>
                  <w:noProof/>
                  <w:lang w:eastAsia="zh-CN"/>
                </w:rPr>
                <w:t>PHAP indication</w:t>
              </w:r>
            </w:ins>
          </w:p>
        </w:tc>
        <w:tc>
          <w:tcPr>
            <w:tcW w:w="1078" w:type="dxa"/>
          </w:tcPr>
          <w:p w14:paraId="065CEE7F" w14:textId="77777777" w:rsidR="00B069CE" w:rsidRPr="002118B1" w:rsidRDefault="00B069CE" w:rsidP="00FD1577">
            <w:pPr>
              <w:pStyle w:val="TAL"/>
              <w:rPr>
                <w:ins w:id="421" w:author="Huawei" w:date="2023-04-04T22:09:00Z"/>
                <w:rFonts w:eastAsiaTheme="minorEastAsia"/>
                <w:noProof/>
                <w:lang w:eastAsia="zh-CN"/>
              </w:rPr>
            </w:pPr>
            <w:ins w:id="422" w:author="Huawei" w:date="2023-04-04T22:19:00Z">
              <w:r>
                <w:rPr>
                  <w:rFonts w:eastAsiaTheme="minorEastAsia" w:hint="eastAsia"/>
                  <w:noProof/>
                  <w:lang w:eastAsia="zh-CN"/>
                </w:rPr>
                <w:t>O</w:t>
              </w:r>
            </w:ins>
          </w:p>
        </w:tc>
        <w:tc>
          <w:tcPr>
            <w:tcW w:w="1078" w:type="dxa"/>
          </w:tcPr>
          <w:p w14:paraId="363633F0" w14:textId="77777777" w:rsidR="00B069CE" w:rsidRPr="00707B3F" w:rsidRDefault="00B069CE" w:rsidP="00FD1577">
            <w:pPr>
              <w:pStyle w:val="TAL"/>
              <w:rPr>
                <w:ins w:id="423" w:author="Huawei" w:date="2023-04-04T22:09:00Z"/>
                <w:noProof/>
              </w:rPr>
            </w:pPr>
          </w:p>
        </w:tc>
        <w:tc>
          <w:tcPr>
            <w:tcW w:w="1515" w:type="dxa"/>
          </w:tcPr>
          <w:p w14:paraId="587341B2" w14:textId="77777777" w:rsidR="00B069CE" w:rsidRPr="007D55E2" w:rsidRDefault="00B069CE" w:rsidP="00FD1577">
            <w:pPr>
              <w:pStyle w:val="TAL"/>
              <w:rPr>
                <w:ins w:id="424" w:author="Huawei" w:date="2023-04-04T22:09:00Z"/>
                <w:rFonts w:eastAsia="SimSun"/>
                <w:noProof/>
                <w:lang w:val="sv-SE" w:eastAsia="zh-CN"/>
              </w:rPr>
            </w:pPr>
            <w:ins w:id="425" w:author="Huawei" w:date="2023-04-04T22:19:00Z">
              <w:r>
                <w:rPr>
                  <w:rFonts w:eastAsia="SimSun"/>
                  <w:noProof/>
                  <w:lang w:val="sv-SE" w:eastAsia="zh-CN"/>
                </w:rPr>
                <w:t>FFS</w:t>
              </w:r>
            </w:ins>
          </w:p>
        </w:tc>
        <w:tc>
          <w:tcPr>
            <w:tcW w:w="1730" w:type="dxa"/>
          </w:tcPr>
          <w:p w14:paraId="58AC3CC1" w14:textId="77777777" w:rsidR="00B069CE" w:rsidRPr="00707B3F" w:rsidRDefault="00B069CE" w:rsidP="00FD1577">
            <w:pPr>
              <w:pStyle w:val="TAL"/>
              <w:rPr>
                <w:ins w:id="426" w:author="Huawei" w:date="2023-04-04T22:09:00Z"/>
                <w:noProof/>
              </w:rPr>
            </w:pPr>
          </w:p>
        </w:tc>
        <w:tc>
          <w:tcPr>
            <w:tcW w:w="1078" w:type="dxa"/>
          </w:tcPr>
          <w:p w14:paraId="62A391F3" w14:textId="77777777" w:rsidR="00B069CE" w:rsidRDefault="00B069CE" w:rsidP="00FD1577">
            <w:pPr>
              <w:pStyle w:val="TAC"/>
              <w:rPr>
                <w:ins w:id="427" w:author="Huawei" w:date="2023-04-04T22:09:00Z"/>
                <w:noProof/>
                <w:lang w:eastAsia="en-GB"/>
              </w:rPr>
            </w:pPr>
          </w:p>
        </w:tc>
        <w:tc>
          <w:tcPr>
            <w:tcW w:w="1078" w:type="dxa"/>
          </w:tcPr>
          <w:p w14:paraId="38230F50" w14:textId="77777777" w:rsidR="00B069CE" w:rsidRDefault="00B069CE" w:rsidP="00FD1577">
            <w:pPr>
              <w:pStyle w:val="TAC"/>
              <w:rPr>
                <w:ins w:id="428" w:author="Huawei" w:date="2023-04-04T22:09:00Z"/>
                <w:noProof/>
                <w:lang w:eastAsia="en-GB"/>
              </w:rPr>
            </w:pPr>
          </w:p>
        </w:tc>
      </w:tr>
    </w:tbl>
    <w:p w14:paraId="4981B55E" w14:textId="77777777" w:rsidR="00B069CE" w:rsidRDefault="00B069CE" w:rsidP="00B069CE">
      <w:pPr>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69CE" w:rsidRPr="00707B3F" w14:paraId="78268912" w14:textId="77777777" w:rsidTr="00FD1577">
        <w:tc>
          <w:tcPr>
            <w:tcW w:w="3686" w:type="dxa"/>
          </w:tcPr>
          <w:p w14:paraId="1017A2E7" w14:textId="77777777" w:rsidR="00B069CE" w:rsidRPr="00707B3F" w:rsidRDefault="00B069CE" w:rsidP="00FD1577">
            <w:pPr>
              <w:pStyle w:val="TAH"/>
              <w:rPr>
                <w:noProof/>
              </w:rPr>
            </w:pPr>
            <w:r w:rsidRPr="00707B3F">
              <w:rPr>
                <w:noProof/>
              </w:rPr>
              <w:t>Condition</w:t>
            </w:r>
          </w:p>
        </w:tc>
        <w:tc>
          <w:tcPr>
            <w:tcW w:w="5670" w:type="dxa"/>
          </w:tcPr>
          <w:p w14:paraId="75D143E4" w14:textId="77777777" w:rsidR="00B069CE" w:rsidRPr="00707B3F" w:rsidRDefault="00B069CE" w:rsidP="00FD1577">
            <w:pPr>
              <w:pStyle w:val="TAH"/>
              <w:rPr>
                <w:noProof/>
              </w:rPr>
            </w:pPr>
            <w:r w:rsidRPr="00707B3F">
              <w:rPr>
                <w:noProof/>
              </w:rPr>
              <w:t>Explanation</w:t>
            </w:r>
          </w:p>
        </w:tc>
      </w:tr>
      <w:tr w:rsidR="00B069CE" w:rsidRPr="00707B3F" w14:paraId="756AC2A6" w14:textId="77777777" w:rsidTr="00FD1577">
        <w:tc>
          <w:tcPr>
            <w:tcW w:w="3686" w:type="dxa"/>
          </w:tcPr>
          <w:p w14:paraId="7965727E" w14:textId="77777777" w:rsidR="00B069CE" w:rsidRPr="00707B3F" w:rsidRDefault="00B069CE" w:rsidP="00FD1577">
            <w:pPr>
              <w:pStyle w:val="TAL"/>
              <w:rPr>
                <w:noProof/>
              </w:rPr>
            </w:pPr>
            <w:r w:rsidRPr="00707B3F">
              <w:rPr>
                <w:noProof/>
              </w:rPr>
              <w:t>if</w:t>
            </w:r>
            <w:r>
              <w:rPr>
                <w:noProof/>
              </w:rPr>
              <w:t>UeTegInfoReq</w:t>
            </w:r>
            <w:r w:rsidRPr="00707B3F">
              <w:rPr>
                <w:noProof/>
              </w:rPr>
              <w:t>Periodic</w:t>
            </w:r>
          </w:p>
        </w:tc>
        <w:tc>
          <w:tcPr>
            <w:tcW w:w="5670" w:type="dxa"/>
          </w:tcPr>
          <w:p w14:paraId="43E64ED3" w14:textId="77777777" w:rsidR="00B069CE" w:rsidRPr="00707B3F" w:rsidRDefault="00B069CE" w:rsidP="00FD1577">
            <w:pPr>
              <w:pStyle w:val="TAL"/>
              <w:rPr>
                <w:noProof/>
              </w:rPr>
            </w:pPr>
            <w:r w:rsidRPr="00707B3F">
              <w:rPr>
                <w:noProof/>
              </w:rPr>
              <w:t xml:space="preserve">This IE shall be present if the </w:t>
            </w:r>
            <w:r>
              <w:rPr>
                <w:i/>
                <w:iCs/>
                <w:noProof/>
              </w:rPr>
              <w:t>UE TEG Information Request</w:t>
            </w:r>
            <w:r w:rsidRPr="00707B3F">
              <w:rPr>
                <w:i/>
                <w:iCs/>
                <w:noProof/>
              </w:rPr>
              <w:t xml:space="preserve"> </w:t>
            </w:r>
            <w:r w:rsidRPr="00707B3F">
              <w:rPr>
                <w:noProof/>
              </w:rPr>
              <w:t>IE is set to the value "</w:t>
            </w:r>
            <w:r>
              <w:rPr>
                <w:noProof/>
              </w:rPr>
              <w:t>p</w:t>
            </w:r>
            <w:r w:rsidRPr="00707B3F">
              <w:rPr>
                <w:noProof/>
              </w:rPr>
              <w:t>eriodic".</w:t>
            </w:r>
          </w:p>
        </w:tc>
      </w:tr>
    </w:tbl>
    <w:p w14:paraId="1BBA5DE2" w14:textId="00503F9A" w:rsidR="00B069CE" w:rsidRDefault="00B069CE" w:rsidP="00B069CE">
      <w:pPr>
        <w:pStyle w:val="3GPPText"/>
        <w:rPr>
          <w:lang w:val="en-GB" w:eastAsia="zh-CN"/>
        </w:rPr>
      </w:pPr>
    </w:p>
    <w:p w14:paraId="694489B9" w14:textId="77777777" w:rsidR="00C126F6" w:rsidRPr="00707B3F" w:rsidRDefault="00C126F6" w:rsidP="00C126F6">
      <w:pPr>
        <w:pStyle w:val="Heading4"/>
        <w:rPr>
          <w:noProof/>
        </w:rPr>
      </w:pPr>
      <w:bookmarkStart w:id="429" w:name="_Toc51775995"/>
      <w:bookmarkStart w:id="430" w:name="_Toc56773017"/>
      <w:bookmarkStart w:id="431" w:name="_Toc64447646"/>
      <w:bookmarkStart w:id="432" w:name="_Toc74152302"/>
      <w:bookmarkStart w:id="433" w:name="_Toc88654155"/>
      <w:bookmarkStart w:id="434" w:name="_Toc99056217"/>
      <w:bookmarkStart w:id="435" w:name="_Toc99959150"/>
      <w:bookmarkStart w:id="436" w:name="_Toc105612336"/>
      <w:bookmarkStart w:id="437" w:name="_Toc106109552"/>
      <w:bookmarkStart w:id="438" w:name="_Toc112766444"/>
      <w:bookmarkStart w:id="439" w:name="_Toc113379360"/>
      <w:bookmarkStart w:id="440" w:name="_Toc120091913"/>
      <w:bookmarkStart w:id="441" w:name="_Toc120534830"/>
      <w:r w:rsidRPr="00707B3F">
        <w:rPr>
          <w:noProof/>
        </w:rPr>
        <w:lastRenderedPageBreak/>
        <w:t>9.1.1.</w:t>
      </w:r>
      <w:r>
        <w:rPr>
          <w:noProof/>
        </w:rPr>
        <w:t>11</w:t>
      </w:r>
      <w:r w:rsidRPr="00707B3F">
        <w:rPr>
          <w:noProof/>
        </w:rPr>
        <w:tab/>
      </w:r>
      <w:r>
        <w:rPr>
          <w:noProof/>
        </w:rPr>
        <w:t>POSITIONING</w:t>
      </w:r>
      <w:r w:rsidRPr="00707B3F">
        <w:rPr>
          <w:noProof/>
        </w:rPr>
        <w:t xml:space="preserve"> INFORMATION RESPONSE</w:t>
      </w:r>
      <w:bookmarkEnd w:id="429"/>
      <w:bookmarkEnd w:id="430"/>
      <w:bookmarkEnd w:id="431"/>
      <w:bookmarkEnd w:id="432"/>
      <w:bookmarkEnd w:id="433"/>
      <w:bookmarkEnd w:id="434"/>
      <w:bookmarkEnd w:id="435"/>
      <w:bookmarkEnd w:id="436"/>
      <w:bookmarkEnd w:id="437"/>
      <w:bookmarkEnd w:id="438"/>
      <w:bookmarkEnd w:id="439"/>
      <w:bookmarkEnd w:id="440"/>
      <w:bookmarkEnd w:id="441"/>
    </w:p>
    <w:p w14:paraId="05645EDE" w14:textId="77777777" w:rsidR="00C126F6" w:rsidRPr="00707B3F" w:rsidRDefault="00C126F6" w:rsidP="00C126F6">
      <w:pPr>
        <w:rPr>
          <w:noProof/>
        </w:rPr>
      </w:pPr>
      <w:r w:rsidRPr="00707B3F">
        <w:rPr>
          <w:noProof/>
        </w:rPr>
        <w:t>This message is sent by</w:t>
      </w:r>
      <w:r w:rsidRPr="001D7C11">
        <w:rPr>
          <w:noProof/>
        </w:rPr>
        <w:t xml:space="preserve"> </w:t>
      </w:r>
      <w:r>
        <w:rPr>
          <w:noProof/>
        </w:rPr>
        <w:t>the</w:t>
      </w:r>
      <w:r w:rsidRPr="00707B3F">
        <w:rPr>
          <w:noProof/>
        </w:rPr>
        <w:t xml:space="preserve"> NG-RAN node to provide </w:t>
      </w:r>
      <w:r>
        <w:rPr>
          <w:noProof/>
        </w:rPr>
        <w:t>positioning</w:t>
      </w:r>
      <w:r w:rsidRPr="00707B3F">
        <w:rPr>
          <w:noProof/>
        </w:rPr>
        <w:t xml:space="preserve"> information.</w:t>
      </w:r>
    </w:p>
    <w:p w14:paraId="76982A42" w14:textId="77777777" w:rsidR="00C126F6" w:rsidRPr="00707B3F" w:rsidRDefault="00C126F6" w:rsidP="00C126F6">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C126F6" w:rsidRPr="00707B3F" w14:paraId="210A21CD" w14:textId="77777777" w:rsidTr="00FD1577">
        <w:tc>
          <w:tcPr>
            <w:tcW w:w="2161" w:type="dxa"/>
          </w:tcPr>
          <w:p w14:paraId="469A2E59" w14:textId="77777777" w:rsidR="00C126F6" w:rsidRPr="00707B3F" w:rsidRDefault="00C126F6" w:rsidP="00FD1577">
            <w:pPr>
              <w:pStyle w:val="TAH"/>
              <w:rPr>
                <w:noProof/>
              </w:rPr>
            </w:pPr>
            <w:r w:rsidRPr="00707B3F">
              <w:rPr>
                <w:noProof/>
              </w:rPr>
              <w:t>IE/Group Name</w:t>
            </w:r>
          </w:p>
        </w:tc>
        <w:tc>
          <w:tcPr>
            <w:tcW w:w="1078" w:type="dxa"/>
          </w:tcPr>
          <w:p w14:paraId="23F0D64A" w14:textId="77777777" w:rsidR="00C126F6" w:rsidRPr="00707B3F" w:rsidRDefault="00C126F6" w:rsidP="00FD1577">
            <w:pPr>
              <w:pStyle w:val="TAH"/>
              <w:rPr>
                <w:noProof/>
              </w:rPr>
            </w:pPr>
            <w:r w:rsidRPr="00707B3F">
              <w:rPr>
                <w:noProof/>
              </w:rPr>
              <w:t>Presence</w:t>
            </w:r>
          </w:p>
        </w:tc>
        <w:tc>
          <w:tcPr>
            <w:tcW w:w="1078" w:type="dxa"/>
          </w:tcPr>
          <w:p w14:paraId="69599312" w14:textId="77777777" w:rsidR="00C126F6" w:rsidRPr="00707B3F" w:rsidRDefault="00C126F6" w:rsidP="00FD1577">
            <w:pPr>
              <w:pStyle w:val="TAH"/>
              <w:rPr>
                <w:noProof/>
              </w:rPr>
            </w:pPr>
            <w:r w:rsidRPr="00707B3F">
              <w:rPr>
                <w:noProof/>
              </w:rPr>
              <w:t>Range</w:t>
            </w:r>
          </w:p>
        </w:tc>
        <w:tc>
          <w:tcPr>
            <w:tcW w:w="1515" w:type="dxa"/>
          </w:tcPr>
          <w:p w14:paraId="2C6C109A" w14:textId="77777777" w:rsidR="00C126F6" w:rsidRPr="00707B3F" w:rsidRDefault="00C126F6" w:rsidP="00FD1577">
            <w:pPr>
              <w:pStyle w:val="TAH"/>
              <w:rPr>
                <w:noProof/>
              </w:rPr>
            </w:pPr>
            <w:r w:rsidRPr="00707B3F">
              <w:rPr>
                <w:noProof/>
              </w:rPr>
              <w:t>IE type and reference</w:t>
            </w:r>
          </w:p>
        </w:tc>
        <w:tc>
          <w:tcPr>
            <w:tcW w:w="1730" w:type="dxa"/>
          </w:tcPr>
          <w:p w14:paraId="48C5AF79" w14:textId="77777777" w:rsidR="00C126F6" w:rsidRPr="00707B3F" w:rsidRDefault="00C126F6" w:rsidP="00FD1577">
            <w:pPr>
              <w:pStyle w:val="TAH"/>
              <w:rPr>
                <w:noProof/>
              </w:rPr>
            </w:pPr>
            <w:r w:rsidRPr="00707B3F">
              <w:rPr>
                <w:noProof/>
              </w:rPr>
              <w:t>Semantics description</w:t>
            </w:r>
          </w:p>
        </w:tc>
        <w:tc>
          <w:tcPr>
            <w:tcW w:w="1078" w:type="dxa"/>
          </w:tcPr>
          <w:p w14:paraId="62E99264" w14:textId="77777777" w:rsidR="00C126F6" w:rsidRPr="00707B3F" w:rsidRDefault="00C126F6" w:rsidP="00FD1577">
            <w:pPr>
              <w:pStyle w:val="TAH"/>
              <w:rPr>
                <w:b w:val="0"/>
                <w:noProof/>
              </w:rPr>
            </w:pPr>
            <w:r w:rsidRPr="00707B3F">
              <w:rPr>
                <w:noProof/>
              </w:rPr>
              <w:t>Criticality</w:t>
            </w:r>
          </w:p>
        </w:tc>
        <w:tc>
          <w:tcPr>
            <w:tcW w:w="1078" w:type="dxa"/>
          </w:tcPr>
          <w:p w14:paraId="35A1F393" w14:textId="77777777" w:rsidR="00C126F6" w:rsidRPr="00707B3F" w:rsidRDefault="00C126F6" w:rsidP="00FD1577">
            <w:pPr>
              <w:pStyle w:val="TAH"/>
              <w:rPr>
                <w:b w:val="0"/>
                <w:noProof/>
              </w:rPr>
            </w:pPr>
            <w:r w:rsidRPr="00707B3F">
              <w:rPr>
                <w:noProof/>
              </w:rPr>
              <w:t>Assigned Criticality</w:t>
            </w:r>
          </w:p>
        </w:tc>
      </w:tr>
      <w:tr w:rsidR="00C126F6" w:rsidRPr="00707B3F" w14:paraId="0189B37A" w14:textId="77777777" w:rsidTr="00FD1577">
        <w:tc>
          <w:tcPr>
            <w:tcW w:w="2161" w:type="dxa"/>
          </w:tcPr>
          <w:p w14:paraId="1CBF6F52" w14:textId="77777777" w:rsidR="00C126F6" w:rsidRPr="00707B3F" w:rsidRDefault="00C126F6" w:rsidP="00FD1577">
            <w:pPr>
              <w:pStyle w:val="TAL"/>
              <w:rPr>
                <w:noProof/>
              </w:rPr>
            </w:pPr>
            <w:r w:rsidRPr="00707B3F">
              <w:rPr>
                <w:noProof/>
              </w:rPr>
              <w:t>Message Type</w:t>
            </w:r>
          </w:p>
        </w:tc>
        <w:tc>
          <w:tcPr>
            <w:tcW w:w="1078" w:type="dxa"/>
          </w:tcPr>
          <w:p w14:paraId="771E58F4" w14:textId="77777777" w:rsidR="00C126F6" w:rsidRPr="00707B3F" w:rsidRDefault="00C126F6" w:rsidP="00FD1577">
            <w:pPr>
              <w:pStyle w:val="TAL"/>
              <w:rPr>
                <w:noProof/>
              </w:rPr>
            </w:pPr>
            <w:r w:rsidRPr="00707B3F">
              <w:rPr>
                <w:noProof/>
              </w:rPr>
              <w:t>M</w:t>
            </w:r>
          </w:p>
        </w:tc>
        <w:tc>
          <w:tcPr>
            <w:tcW w:w="1078" w:type="dxa"/>
          </w:tcPr>
          <w:p w14:paraId="6247835F" w14:textId="77777777" w:rsidR="00C126F6" w:rsidRPr="00707B3F" w:rsidRDefault="00C126F6" w:rsidP="00FD1577">
            <w:pPr>
              <w:pStyle w:val="TAL"/>
              <w:rPr>
                <w:noProof/>
              </w:rPr>
            </w:pPr>
          </w:p>
        </w:tc>
        <w:tc>
          <w:tcPr>
            <w:tcW w:w="1515" w:type="dxa"/>
          </w:tcPr>
          <w:p w14:paraId="6C87C1BB" w14:textId="77777777" w:rsidR="00C126F6" w:rsidRPr="00707B3F" w:rsidRDefault="00C126F6" w:rsidP="00FD1577">
            <w:pPr>
              <w:pStyle w:val="TAL"/>
              <w:rPr>
                <w:noProof/>
              </w:rPr>
            </w:pPr>
            <w:r w:rsidRPr="00707B3F">
              <w:rPr>
                <w:noProof/>
              </w:rPr>
              <w:t>9.2.3</w:t>
            </w:r>
          </w:p>
        </w:tc>
        <w:tc>
          <w:tcPr>
            <w:tcW w:w="1730" w:type="dxa"/>
          </w:tcPr>
          <w:p w14:paraId="2F200431" w14:textId="77777777" w:rsidR="00C126F6" w:rsidRPr="00707B3F" w:rsidRDefault="00C126F6" w:rsidP="00FD1577">
            <w:pPr>
              <w:pStyle w:val="TAL"/>
              <w:rPr>
                <w:noProof/>
              </w:rPr>
            </w:pPr>
          </w:p>
        </w:tc>
        <w:tc>
          <w:tcPr>
            <w:tcW w:w="1078" w:type="dxa"/>
          </w:tcPr>
          <w:p w14:paraId="7A4D9CF2" w14:textId="77777777" w:rsidR="00C126F6" w:rsidRPr="00707B3F" w:rsidRDefault="00C126F6" w:rsidP="00FD1577">
            <w:pPr>
              <w:pStyle w:val="TAC"/>
              <w:rPr>
                <w:noProof/>
              </w:rPr>
            </w:pPr>
            <w:r w:rsidRPr="00707B3F">
              <w:rPr>
                <w:noProof/>
              </w:rPr>
              <w:t>YES</w:t>
            </w:r>
          </w:p>
        </w:tc>
        <w:tc>
          <w:tcPr>
            <w:tcW w:w="1078" w:type="dxa"/>
          </w:tcPr>
          <w:p w14:paraId="0E8AE541" w14:textId="77777777" w:rsidR="00C126F6" w:rsidRPr="00707B3F" w:rsidRDefault="00C126F6" w:rsidP="00FD1577">
            <w:pPr>
              <w:pStyle w:val="TAC"/>
              <w:rPr>
                <w:noProof/>
              </w:rPr>
            </w:pPr>
            <w:r w:rsidRPr="00707B3F">
              <w:rPr>
                <w:noProof/>
              </w:rPr>
              <w:t>reject</w:t>
            </w:r>
          </w:p>
        </w:tc>
      </w:tr>
      <w:tr w:rsidR="00C126F6" w:rsidRPr="00707B3F" w14:paraId="2A2DE7CF" w14:textId="77777777" w:rsidTr="00FD1577">
        <w:tc>
          <w:tcPr>
            <w:tcW w:w="2161" w:type="dxa"/>
          </w:tcPr>
          <w:p w14:paraId="1AB70007" w14:textId="77777777" w:rsidR="00C126F6" w:rsidRPr="00707B3F" w:rsidRDefault="00C126F6" w:rsidP="00FD1577">
            <w:pPr>
              <w:pStyle w:val="TAL"/>
              <w:rPr>
                <w:noProof/>
              </w:rPr>
            </w:pPr>
            <w:r w:rsidRPr="00707B3F">
              <w:rPr>
                <w:noProof/>
              </w:rPr>
              <w:t>NRPPa Transaction ID</w:t>
            </w:r>
          </w:p>
        </w:tc>
        <w:tc>
          <w:tcPr>
            <w:tcW w:w="1078" w:type="dxa"/>
          </w:tcPr>
          <w:p w14:paraId="7988C290" w14:textId="77777777" w:rsidR="00C126F6" w:rsidRPr="00707B3F" w:rsidRDefault="00C126F6" w:rsidP="00FD1577">
            <w:pPr>
              <w:pStyle w:val="TAL"/>
              <w:rPr>
                <w:noProof/>
              </w:rPr>
            </w:pPr>
            <w:r w:rsidRPr="00707B3F">
              <w:rPr>
                <w:noProof/>
              </w:rPr>
              <w:t>M</w:t>
            </w:r>
          </w:p>
        </w:tc>
        <w:tc>
          <w:tcPr>
            <w:tcW w:w="1078" w:type="dxa"/>
          </w:tcPr>
          <w:p w14:paraId="0E9D1899" w14:textId="77777777" w:rsidR="00C126F6" w:rsidRPr="00707B3F" w:rsidRDefault="00C126F6" w:rsidP="00FD1577">
            <w:pPr>
              <w:pStyle w:val="TAL"/>
              <w:rPr>
                <w:noProof/>
              </w:rPr>
            </w:pPr>
          </w:p>
        </w:tc>
        <w:tc>
          <w:tcPr>
            <w:tcW w:w="1515" w:type="dxa"/>
          </w:tcPr>
          <w:p w14:paraId="3BC54E45" w14:textId="77777777" w:rsidR="00C126F6" w:rsidRPr="00707B3F" w:rsidRDefault="00C126F6" w:rsidP="00FD1577">
            <w:pPr>
              <w:pStyle w:val="TAL"/>
              <w:rPr>
                <w:noProof/>
              </w:rPr>
            </w:pPr>
            <w:r w:rsidRPr="00707B3F">
              <w:rPr>
                <w:noProof/>
              </w:rPr>
              <w:t>9.2.4</w:t>
            </w:r>
          </w:p>
        </w:tc>
        <w:tc>
          <w:tcPr>
            <w:tcW w:w="1730" w:type="dxa"/>
          </w:tcPr>
          <w:p w14:paraId="1B5878BF" w14:textId="77777777" w:rsidR="00C126F6" w:rsidRPr="00707B3F" w:rsidRDefault="00C126F6" w:rsidP="00FD1577">
            <w:pPr>
              <w:pStyle w:val="TAL"/>
              <w:rPr>
                <w:noProof/>
              </w:rPr>
            </w:pPr>
          </w:p>
        </w:tc>
        <w:tc>
          <w:tcPr>
            <w:tcW w:w="1078" w:type="dxa"/>
          </w:tcPr>
          <w:p w14:paraId="2C1CFC66" w14:textId="77777777" w:rsidR="00C126F6" w:rsidRPr="00707B3F" w:rsidRDefault="00C126F6" w:rsidP="00FD1577">
            <w:pPr>
              <w:pStyle w:val="TAC"/>
              <w:rPr>
                <w:noProof/>
              </w:rPr>
            </w:pPr>
            <w:r w:rsidRPr="00707B3F">
              <w:rPr>
                <w:noProof/>
              </w:rPr>
              <w:t>-</w:t>
            </w:r>
          </w:p>
        </w:tc>
        <w:tc>
          <w:tcPr>
            <w:tcW w:w="1078" w:type="dxa"/>
          </w:tcPr>
          <w:p w14:paraId="6F0B93B1" w14:textId="77777777" w:rsidR="00C126F6" w:rsidRPr="00707B3F" w:rsidRDefault="00C126F6" w:rsidP="00FD1577">
            <w:pPr>
              <w:pStyle w:val="TAC"/>
              <w:rPr>
                <w:noProof/>
              </w:rPr>
            </w:pPr>
          </w:p>
        </w:tc>
      </w:tr>
      <w:tr w:rsidR="00C126F6" w:rsidRPr="00707B3F" w14:paraId="75A66ED7" w14:textId="77777777" w:rsidTr="00FD1577">
        <w:tc>
          <w:tcPr>
            <w:tcW w:w="2161" w:type="dxa"/>
          </w:tcPr>
          <w:p w14:paraId="3E22C970" w14:textId="77777777" w:rsidR="00C126F6" w:rsidRPr="00707B3F" w:rsidRDefault="00C126F6" w:rsidP="00FD1577">
            <w:pPr>
              <w:pStyle w:val="TAL"/>
              <w:rPr>
                <w:noProof/>
              </w:rPr>
            </w:pPr>
            <w:bookmarkStart w:id="442" w:name="_Hlk50141307"/>
            <w:r>
              <w:rPr>
                <w:noProof/>
              </w:rPr>
              <w:t>SRS Configuration</w:t>
            </w:r>
            <w:bookmarkEnd w:id="442"/>
          </w:p>
        </w:tc>
        <w:tc>
          <w:tcPr>
            <w:tcW w:w="1078" w:type="dxa"/>
          </w:tcPr>
          <w:p w14:paraId="5796B457" w14:textId="77777777" w:rsidR="00C126F6" w:rsidRPr="00707B3F" w:rsidRDefault="00C126F6" w:rsidP="00FD1577">
            <w:pPr>
              <w:pStyle w:val="TAL"/>
              <w:rPr>
                <w:noProof/>
              </w:rPr>
            </w:pPr>
            <w:r>
              <w:rPr>
                <w:noProof/>
              </w:rPr>
              <w:t>O</w:t>
            </w:r>
          </w:p>
        </w:tc>
        <w:tc>
          <w:tcPr>
            <w:tcW w:w="1078" w:type="dxa"/>
          </w:tcPr>
          <w:p w14:paraId="4B91419A" w14:textId="77777777" w:rsidR="00C126F6" w:rsidRPr="00707B3F" w:rsidRDefault="00C126F6" w:rsidP="00FD1577">
            <w:pPr>
              <w:pStyle w:val="TAL"/>
              <w:rPr>
                <w:noProof/>
              </w:rPr>
            </w:pPr>
          </w:p>
        </w:tc>
        <w:tc>
          <w:tcPr>
            <w:tcW w:w="1515" w:type="dxa"/>
          </w:tcPr>
          <w:p w14:paraId="1E8E7C2D" w14:textId="77777777" w:rsidR="00C126F6" w:rsidRPr="00707B3F" w:rsidRDefault="00C126F6" w:rsidP="00FD1577">
            <w:pPr>
              <w:pStyle w:val="TAL"/>
              <w:rPr>
                <w:noProof/>
              </w:rPr>
            </w:pPr>
            <w:r>
              <w:rPr>
                <w:noProof/>
              </w:rPr>
              <w:t>9.2.28</w:t>
            </w:r>
          </w:p>
        </w:tc>
        <w:tc>
          <w:tcPr>
            <w:tcW w:w="1730" w:type="dxa"/>
          </w:tcPr>
          <w:p w14:paraId="5B3E8BE9" w14:textId="77777777" w:rsidR="00C126F6" w:rsidRPr="00707B3F" w:rsidRDefault="00C126F6" w:rsidP="00FD1577">
            <w:pPr>
              <w:pStyle w:val="TAL"/>
              <w:rPr>
                <w:noProof/>
              </w:rPr>
            </w:pPr>
          </w:p>
        </w:tc>
        <w:tc>
          <w:tcPr>
            <w:tcW w:w="1078" w:type="dxa"/>
          </w:tcPr>
          <w:p w14:paraId="098A4104" w14:textId="77777777" w:rsidR="00C126F6" w:rsidRPr="00707B3F" w:rsidRDefault="00C126F6" w:rsidP="00FD1577">
            <w:pPr>
              <w:pStyle w:val="TAC"/>
              <w:rPr>
                <w:noProof/>
              </w:rPr>
            </w:pPr>
            <w:r w:rsidRPr="00707B3F">
              <w:rPr>
                <w:noProof/>
              </w:rPr>
              <w:t>YES</w:t>
            </w:r>
          </w:p>
        </w:tc>
        <w:tc>
          <w:tcPr>
            <w:tcW w:w="1078" w:type="dxa"/>
          </w:tcPr>
          <w:p w14:paraId="17ECE1FD" w14:textId="77777777" w:rsidR="00C126F6" w:rsidRPr="00707B3F" w:rsidRDefault="00C126F6" w:rsidP="00FD1577">
            <w:pPr>
              <w:pStyle w:val="TAC"/>
              <w:rPr>
                <w:noProof/>
              </w:rPr>
            </w:pPr>
            <w:r w:rsidRPr="00707B3F">
              <w:rPr>
                <w:noProof/>
              </w:rPr>
              <w:t>ignore</w:t>
            </w:r>
          </w:p>
        </w:tc>
      </w:tr>
      <w:tr w:rsidR="00C126F6" w:rsidRPr="00707B3F" w14:paraId="36C57F8A" w14:textId="77777777" w:rsidTr="00FD1577">
        <w:tc>
          <w:tcPr>
            <w:tcW w:w="2161" w:type="dxa"/>
          </w:tcPr>
          <w:p w14:paraId="0CF71656" w14:textId="77777777" w:rsidR="00C126F6" w:rsidRDefault="00C126F6" w:rsidP="00FD1577">
            <w:pPr>
              <w:pStyle w:val="TAL"/>
              <w:rPr>
                <w:noProof/>
              </w:rPr>
            </w:pPr>
            <w:r w:rsidRPr="00C66C31">
              <w:t>SFN Initiali</w:t>
            </w:r>
            <w:r>
              <w:t>s</w:t>
            </w:r>
            <w:r w:rsidRPr="00C66C31">
              <w:t>ation Time</w:t>
            </w:r>
          </w:p>
        </w:tc>
        <w:tc>
          <w:tcPr>
            <w:tcW w:w="1078" w:type="dxa"/>
          </w:tcPr>
          <w:p w14:paraId="7E2087D4" w14:textId="77777777" w:rsidR="00C126F6" w:rsidRDefault="00C126F6" w:rsidP="00FD1577">
            <w:pPr>
              <w:pStyle w:val="TAL"/>
              <w:rPr>
                <w:noProof/>
              </w:rPr>
            </w:pPr>
            <w:r w:rsidRPr="00C66C31">
              <w:t>O</w:t>
            </w:r>
          </w:p>
        </w:tc>
        <w:tc>
          <w:tcPr>
            <w:tcW w:w="1078" w:type="dxa"/>
          </w:tcPr>
          <w:p w14:paraId="4107BEC3" w14:textId="77777777" w:rsidR="00C126F6" w:rsidRPr="00707B3F" w:rsidRDefault="00C126F6" w:rsidP="00FD1577">
            <w:pPr>
              <w:pStyle w:val="TAL"/>
              <w:rPr>
                <w:noProof/>
              </w:rPr>
            </w:pPr>
          </w:p>
        </w:tc>
        <w:tc>
          <w:tcPr>
            <w:tcW w:w="1515" w:type="dxa"/>
          </w:tcPr>
          <w:p w14:paraId="612E044C" w14:textId="77777777" w:rsidR="00C126F6" w:rsidRDefault="00C126F6" w:rsidP="00FD1577">
            <w:pPr>
              <w:pStyle w:val="TAL"/>
            </w:pPr>
            <w:r>
              <w:t xml:space="preserve">Relative Time </w:t>
            </w:r>
            <w:r w:rsidRPr="00C9396D">
              <w:t xml:space="preserve">1900 </w:t>
            </w:r>
          </w:p>
          <w:p w14:paraId="3D67C00F" w14:textId="77777777" w:rsidR="00C126F6" w:rsidRDefault="00C126F6" w:rsidP="00FD1577">
            <w:pPr>
              <w:pStyle w:val="TAL"/>
              <w:rPr>
                <w:noProof/>
              </w:rPr>
            </w:pPr>
            <w:r w:rsidRPr="00C66C31">
              <w:t>9.2.</w:t>
            </w:r>
            <w:r>
              <w:t>36</w:t>
            </w:r>
          </w:p>
        </w:tc>
        <w:tc>
          <w:tcPr>
            <w:tcW w:w="1730" w:type="dxa"/>
          </w:tcPr>
          <w:p w14:paraId="503FE13B" w14:textId="77777777" w:rsidR="00C126F6" w:rsidRPr="00707B3F" w:rsidRDefault="00C126F6" w:rsidP="00FD1577">
            <w:pPr>
              <w:pStyle w:val="TAL"/>
              <w:rPr>
                <w:noProof/>
              </w:rPr>
            </w:pPr>
          </w:p>
        </w:tc>
        <w:tc>
          <w:tcPr>
            <w:tcW w:w="1078" w:type="dxa"/>
          </w:tcPr>
          <w:p w14:paraId="3DB06FD9" w14:textId="77777777" w:rsidR="00C126F6" w:rsidRPr="00707B3F" w:rsidRDefault="00C126F6" w:rsidP="00FD1577">
            <w:pPr>
              <w:pStyle w:val="TAC"/>
              <w:rPr>
                <w:noProof/>
              </w:rPr>
            </w:pPr>
            <w:r w:rsidRPr="00C66C31">
              <w:t>YES</w:t>
            </w:r>
          </w:p>
        </w:tc>
        <w:tc>
          <w:tcPr>
            <w:tcW w:w="1078" w:type="dxa"/>
          </w:tcPr>
          <w:p w14:paraId="34BFA263" w14:textId="77777777" w:rsidR="00C126F6" w:rsidRPr="00707B3F" w:rsidRDefault="00C126F6" w:rsidP="00FD1577">
            <w:pPr>
              <w:pStyle w:val="TAC"/>
              <w:rPr>
                <w:noProof/>
              </w:rPr>
            </w:pPr>
            <w:r w:rsidRPr="00C66C31">
              <w:t>ignore</w:t>
            </w:r>
          </w:p>
        </w:tc>
      </w:tr>
      <w:tr w:rsidR="00C126F6" w:rsidRPr="00707B3F" w14:paraId="4ED890BF" w14:textId="77777777" w:rsidTr="00FD1577">
        <w:tc>
          <w:tcPr>
            <w:tcW w:w="2161" w:type="dxa"/>
          </w:tcPr>
          <w:p w14:paraId="51BAA73A" w14:textId="77777777" w:rsidR="00C126F6" w:rsidRPr="00707B3F" w:rsidRDefault="00C126F6" w:rsidP="00FD1577">
            <w:pPr>
              <w:pStyle w:val="TAL"/>
              <w:rPr>
                <w:noProof/>
              </w:rPr>
            </w:pPr>
            <w:r w:rsidRPr="00707B3F">
              <w:rPr>
                <w:noProof/>
              </w:rPr>
              <w:t>Criticality Diagnostics</w:t>
            </w:r>
          </w:p>
        </w:tc>
        <w:tc>
          <w:tcPr>
            <w:tcW w:w="1078" w:type="dxa"/>
          </w:tcPr>
          <w:p w14:paraId="00AE2A99" w14:textId="77777777" w:rsidR="00C126F6" w:rsidRPr="00707B3F" w:rsidRDefault="00C126F6" w:rsidP="00FD1577">
            <w:pPr>
              <w:pStyle w:val="TAL"/>
              <w:rPr>
                <w:noProof/>
              </w:rPr>
            </w:pPr>
            <w:r w:rsidRPr="00707B3F">
              <w:rPr>
                <w:noProof/>
              </w:rPr>
              <w:t>O</w:t>
            </w:r>
          </w:p>
        </w:tc>
        <w:tc>
          <w:tcPr>
            <w:tcW w:w="1078" w:type="dxa"/>
          </w:tcPr>
          <w:p w14:paraId="34A4F0D8" w14:textId="77777777" w:rsidR="00C126F6" w:rsidRPr="00707B3F" w:rsidRDefault="00C126F6" w:rsidP="00FD1577">
            <w:pPr>
              <w:pStyle w:val="TAL"/>
              <w:rPr>
                <w:noProof/>
              </w:rPr>
            </w:pPr>
          </w:p>
        </w:tc>
        <w:tc>
          <w:tcPr>
            <w:tcW w:w="1515" w:type="dxa"/>
          </w:tcPr>
          <w:p w14:paraId="36B87054" w14:textId="77777777" w:rsidR="00C126F6" w:rsidRPr="00707B3F" w:rsidRDefault="00C126F6" w:rsidP="00FD1577">
            <w:pPr>
              <w:pStyle w:val="TAL"/>
              <w:rPr>
                <w:noProof/>
              </w:rPr>
            </w:pPr>
            <w:r w:rsidRPr="00707B3F">
              <w:rPr>
                <w:noProof/>
              </w:rPr>
              <w:t>9.2.2</w:t>
            </w:r>
          </w:p>
        </w:tc>
        <w:tc>
          <w:tcPr>
            <w:tcW w:w="1730" w:type="dxa"/>
          </w:tcPr>
          <w:p w14:paraId="5CBA0E09" w14:textId="77777777" w:rsidR="00C126F6" w:rsidRPr="00707B3F" w:rsidRDefault="00C126F6" w:rsidP="00FD1577">
            <w:pPr>
              <w:pStyle w:val="TAL"/>
              <w:rPr>
                <w:noProof/>
              </w:rPr>
            </w:pPr>
          </w:p>
        </w:tc>
        <w:tc>
          <w:tcPr>
            <w:tcW w:w="1078" w:type="dxa"/>
          </w:tcPr>
          <w:p w14:paraId="68B94463" w14:textId="77777777" w:rsidR="00C126F6" w:rsidRPr="00707B3F" w:rsidRDefault="00C126F6" w:rsidP="00FD1577">
            <w:pPr>
              <w:pStyle w:val="TAL"/>
              <w:jc w:val="center"/>
              <w:rPr>
                <w:noProof/>
              </w:rPr>
            </w:pPr>
            <w:r w:rsidRPr="00707B3F">
              <w:rPr>
                <w:noProof/>
              </w:rPr>
              <w:t>YES</w:t>
            </w:r>
          </w:p>
        </w:tc>
        <w:tc>
          <w:tcPr>
            <w:tcW w:w="1078" w:type="dxa"/>
          </w:tcPr>
          <w:p w14:paraId="268170FE" w14:textId="77777777" w:rsidR="00C126F6" w:rsidRPr="00707B3F" w:rsidRDefault="00C126F6" w:rsidP="00FD1577">
            <w:pPr>
              <w:pStyle w:val="TAL"/>
              <w:jc w:val="center"/>
              <w:rPr>
                <w:noProof/>
              </w:rPr>
            </w:pPr>
            <w:r w:rsidRPr="00707B3F">
              <w:rPr>
                <w:noProof/>
              </w:rPr>
              <w:t>ignore</w:t>
            </w:r>
          </w:p>
        </w:tc>
      </w:tr>
      <w:tr w:rsidR="00C126F6" w:rsidRPr="00707B3F" w14:paraId="664B5DD3" w14:textId="77777777" w:rsidTr="00FD1577">
        <w:tc>
          <w:tcPr>
            <w:tcW w:w="2161" w:type="dxa"/>
          </w:tcPr>
          <w:p w14:paraId="6535CC5F" w14:textId="77777777" w:rsidR="00C126F6" w:rsidRPr="00707B3F" w:rsidRDefault="00C126F6" w:rsidP="00FD1577">
            <w:pPr>
              <w:pStyle w:val="TAL"/>
              <w:rPr>
                <w:noProof/>
              </w:rPr>
            </w:pPr>
            <w:r w:rsidRPr="00CC0389">
              <w:rPr>
                <w:noProof/>
              </w:rPr>
              <w:t>UE Tx TEG Association</w:t>
            </w:r>
            <w:r>
              <w:rPr>
                <w:noProof/>
              </w:rPr>
              <w:t xml:space="preserve"> List</w:t>
            </w:r>
          </w:p>
        </w:tc>
        <w:tc>
          <w:tcPr>
            <w:tcW w:w="1078" w:type="dxa"/>
          </w:tcPr>
          <w:p w14:paraId="5BEE424F" w14:textId="77777777" w:rsidR="00C126F6" w:rsidRPr="00707B3F" w:rsidRDefault="00C126F6" w:rsidP="00FD1577">
            <w:pPr>
              <w:pStyle w:val="TAL"/>
              <w:rPr>
                <w:noProof/>
              </w:rPr>
            </w:pPr>
            <w:r w:rsidRPr="00CC0389">
              <w:rPr>
                <w:noProof/>
              </w:rPr>
              <w:t>O</w:t>
            </w:r>
          </w:p>
        </w:tc>
        <w:tc>
          <w:tcPr>
            <w:tcW w:w="1078" w:type="dxa"/>
          </w:tcPr>
          <w:p w14:paraId="5E72BCD2" w14:textId="77777777" w:rsidR="00C126F6" w:rsidRPr="00707B3F" w:rsidRDefault="00C126F6" w:rsidP="00FD1577">
            <w:pPr>
              <w:pStyle w:val="TAL"/>
              <w:rPr>
                <w:noProof/>
              </w:rPr>
            </w:pPr>
          </w:p>
        </w:tc>
        <w:tc>
          <w:tcPr>
            <w:tcW w:w="1515" w:type="dxa"/>
          </w:tcPr>
          <w:p w14:paraId="72C2A23F" w14:textId="77777777" w:rsidR="00C126F6" w:rsidRPr="00707B3F" w:rsidRDefault="00C126F6" w:rsidP="00FD1577">
            <w:pPr>
              <w:pStyle w:val="TAL"/>
              <w:rPr>
                <w:noProof/>
              </w:rPr>
            </w:pPr>
            <w:r w:rsidRPr="00A75A27">
              <w:rPr>
                <w:noProof/>
              </w:rPr>
              <w:t>9.2.78</w:t>
            </w:r>
          </w:p>
        </w:tc>
        <w:tc>
          <w:tcPr>
            <w:tcW w:w="1730" w:type="dxa"/>
          </w:tcPr>
          <w:p w14:paraId="2FD7428C" w14:textId="77777777" w:rsidR="00C126F6" w:rsidRPr="00707B3F" w:rsidRDefault="00C126F6" w:rsidP="00FD1577">
            <w:pPr>
              <w:pStyle w:val="TAL"/>
              <w:rPr>
                <w:noProof/>
              </w:rPr>
            </w:pPr>
          </w:p>
        </w:tc>
        <w:tc>
          <w:tcPr>
            <w:tcW w:w="1078" w:type="dxa"/>
          </w:tcPr>
          <w:p w14:paraId="7020D1D8" w14:textId="77777777" w:rsidR="00C126F6" w:rsidRPr="00707B3F" w:rsidRDefault="00C126F6" w:rsidP="00FD1577">
            <w:pPr>
              <w:pStyle w:val="TAL"/>
              <w:jc w:val="center"/>
              <w:rPr>
                <w:noProof/>
              </w:rPr>
            </w:pPr>
            <w:r w:rsidRPr="00CC0389">
              <w:rPr>
                <w:noProof/>
              </w:rPr>
              <w:t>YES</w:t>
            </w:r>
          </w:p>
        </w:tc>
        <w:tc>
          <w:tcPr>
            <w:tcW w:w="1078" w:type="dxa"/>
          </w:tcPr>
          <w:p w14:paraId="361F3545" w14:textId="77777777" w:rsidR="00C126F6" w:rsidRPr="00707B3F" w:rsidRDefault="00C126F6" w:rsidP="00FD1577">
            <w:pPr>
              <w:pStyle w:val="TAL"/>
              <w:jc w:val="center"/>
              <w:rPr>
                <w:noProof/>
              </w:rPr>
            </w:pPr>
            <w:r w:rsidRPr="00CC0389">
              <w:rPr>
                <w:noProof/>
              </w:rPr>
              <w:t>ignore</w:t>
            </w:r>
          </w:p>
        </w:tc>
      </w:tr>
      <w:tr w:rsidR="00C126F6" w:rsidRPr="00707B3F" w14:paraId="0CA7D69C" w14:textId="77777777" w:rsidTr="00FD1577">
        <w:trPr>
          <w:ins w:id="443" w:author="Huawei" w:date="2023-04-05T16:40:00Z"/>
        </w:trPr>
        <w:tc>
          <w:tcPr>
            <w:tcW w:w="2161" w:type="dxa"/>
          </w:tcPr>
          <w:p w14:paraId="44437D27" w14:textId="6B8B0FF5" w:rsidR="00C126F6" w:rsidRPr="00CC0389" w:rsidRDefault="00041075" w:rsidP="00C126F6">
            <w:pPr>
              <w:pStyle w:val="TAL"/>
              <w:rPr>
                <w:ins w:id="444" w:author="Huawei" w:date="2023-04-05T16:40:00Z"/>
                <w:noProof/>
              </w:rPr>
            </w:pPr>
            <w:ins w:id="445" w:author="Huawei_20230329" w:date="2023-04-07T07:07:00Z">
              <w:r w:rsidRPr="00041075">
                <w:rPr>
                  <w:noProof/>
                </w:rPr>
                <w:t>Positioning Validity Area Information</w:t>
              </w:r>
            </w:ins>
          </w:p>
        </w:tc>
        <w:tc>
          <w:tcPr>
            <w:tcW w:w="1078" w:type="dxa"/>
          </w:tcPr>
          <w:p w14:paraId="6C251516" w14:textId="2C168F36" w:rsidR="00C126F6" w:rsidRPr="00CC0389" w:rsidRDefault="00C126F6" w:rsidP="00C126F6">
            <w:pPr>
              <w:pStyle w:val="TAL"/>
              <w:rPr>
                <w:ins w:id="446" w:author="Huawei" w:date="2023-04-05T16:40:00Z"/>
                <w:noProof/>
              </w:rPr>
            </w:pPr>
            <w:ins w:id="447" w:author="Huawei" w:date="2023-04-05T16:40:00Z">
              <w:r>
                <w:rPr>
                  <w:rFonts w:eastAsiaTheme="minorEastAsia" w:hint="eastAsia"/>
                  <w:lang w:eastAsia="zh-CN"/>
                </w:rPr>
                <w:t>O</w:t>
              </w:r>
            </w:ins>
          </w:p>
        </w:tc>
        <w:tc>
          <w:tcPr>
            <w:tcW w:w="1078" w:type="dxa"/>
          </w:tcPr>
          <w:p w14:paraId="65A6D79D" w14:textId="77777777" w:rsidR="00C126F6" w:rsidRPr="00707B3F" w:rsidRDefault="00C126F6" w:rsidP="00C126F6">
            <w:pPr>
              <w:pStyle w:val="TAL"/>
              <w:rPr>
                <w:ins w:id="448" w:author="Huawei" w:date="2023-04-05T16:40:00Z"/>
                <w:noProof/>
              </w:rPr>
            </w:pPr>
          </w:p>
        </w:tc>
        <w:tc>
          <w:tcPr>
            <w:tcW w:w="1515" w:type="dxa"/>
          </w:tcPr>
          <w:p w14:paraId="4CAA8E28" w14:textId="1689DBF6" w:rsidR="00C126F6" w:rsidRPr="00A75A27" w:rsidRDefault="00C126F6" w:rsidP="00C126F6">
            <w:pPr>
              <w:pStyle w:val="TAL"/>
              <w:rPr>
                <w:ins w:id="449" w:author="Huawei" w:date="2023-04-05T16:40:00Z"/>
                <w:noProof/>
              </w:rPr>
            </w:pPr>
            <w:ins w:id="450" w:author="Huawei" w:date="2023-04-05T16:40:00Z">
              <w:r>
                <w:rPr>
                  <w:rFonts w:eastAsiaTheme="minorEastAsia" w:hint="eastAsia"/>
                  <w:lang w:eastAsia="zh-CN"/>
                </w:rPr>
                <w:t>9</w:t>
              </w:r>
              <w:r>
                <w:rPr>
                  <w:rFonts w:eastAsiaTheme="minorEastAsia"/>
                  <w:lang w:eastAsia="zh-CN"/>
                </w:rPr>
                <w:t>.2.</w:t>
              </w:r>
            </w:ins>
            <w:ins w:id="451" w:author="Huawei_20230329" w:date="2023-04-07T07:07:00Z">
              <w:r w:rsidR="00041075">
                <w:rPr>
                  <w:rFonts w:eastAsiaTheme="minorEastAsia"/>
                  <w:lang w:eastAsia="zh-CN"/>
                </w:rPr>
                <w:t>z</w:t>
              </w:r>
            </w:ins>
            <w:ins w:id="452" w:author="Huawei" w:date="2023-05-11T11:31:00Z">
              <w:r w:rsidR="008C46A7">
                <w:rPr>
                  <w:rFonts w:eastAsiaTheme="minorEastAsia"/>
                  <w:lang w:eastAsia="zh-CN"/>
                </w:rPr>
                <w:t>2</w:t>
              </w:r>
            </w:ins>
          </w:p>
        </w:tc>
        <w:tc>
          <w:tcPr>
            <w:tcW w:w="1730" w:type="dxa"/>
          </w:tcPr>
          <w:p w14:paraId="461C727E" w14:textId="77777777" w:rsidR="00C126F6" w:rsidRPr="00707B3F" w:rsidRDefault="00C126F6" w:rsidP="00C126F6">
            <w:pPr>
              <w:pStyle w:val="TAL"/>
              <w:rPr>
                <w:ins w:id="453" w:author="Huawei" w:date="2023-04-05T16:40:00Z"/>
                <w:noProof/>
              </w:rPr>
            </w:pPr>
          </w:p>
        </w:tc>
        <w:tc>
          <w:tcPr>
            <w:tcW w:w="1078" w:type="dxa"/>
          </w:tcPr>
          <w:p w14:paraId="4C611D12" w14:textId="028A1C89" w:rsidR="00C126F6" w:rsidRPr="00CC0389" w:rsidRDefault="00C126F6" w:rsidP="00C126F6">
            <w:pPr>
              <w:pStyle w:val="TAL"/>
              <w:jc w:val="center"/>
              <w:rPr>
                <w:ins w:id="454" w:author="Huawei" w:date="2023-04-05T16:40:00Z"/>
                <w:noProof/>
              </w:rPr>
            </w:pPr>
            <w:ins w:id="455" w:author="Huawei" w:date="2023-04-05T16:40:00Z">
              <w:r>
                <w:t>YES</w:t>
              </w:r>
            </w:ins>
          </w:p>
        </w:tc>
        <w:tc>
          <w:tcPr>
            <w:tcW w:w="1078" w:type="dxa"/>
          </w:tcPr>
          <w:p w14:paraId="44A51873" w14:textId="077563F4" w:rsidR="00C126F6" w:rsidRPr="00CC0389" w:rsidRDefault="00C126F6" w:rsidP="00C126F6">
            <w:pPr>
              <w:pStyle w:val="TAL"/>
              <w:jc w:val="center"/>
              <w:rPr>
                <w:ins w:id="456" w:author="Huawei" w:date="2023-04-05T16:40:00Z"/>
                <w:noProof/>
              </w:rPr>
            </w:pPr>
            <w:ins w:id="457" w:author="Huawei" w:date="2023-04-05T16:40:00Z">
              <w:r>
                <w:t>ignore</w:t>
              </w:r>
            </w:ins>
          </w:p>
        </w:tc>
      </w:tr>
    </w:tbl>
    <w:p w14:paraId="4287A7FE" w14:textId="77777777" w:rsidR="00C126F6" w:rsidRDefault="00C126F6" w:rsidP="00C126F6">
      <w:pPr>
        <w:pStyle w:val="3GPPText"/>
      </w:pPr>
    </w:p>
    <w:p w14:paraId="63F15579" w14:textId="20105715" w:rsidR="005340A6" w:rsidRPr="005340A6" w:rsidRDefault="005340A6" w:rsidP="005340A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01F9300" w14:textId="77777777" w:rsidR="005340A6" w:rsidRPr="00707B3F" w:rsidRDefault="005340A6" w:rsidP="005340A6">
      <w:pPr>
        <w:pStyle w:val="Heading4"/>
        <w:rPr>
          <w:noProof/>
        </w:rPr>
      </w:pPr>
      <w:bookmarkStart w:id="458" w:name="_Toc51775997"/>
      <w:bookmarkStart w:id="459" w:name="_Toc56773019"/>
      <w:bookmarkStart w:id="460" w:name="_Toc64447648"/>
      <w:bookmarkStart w:id="461" w:name="_Toc74152304"/>
      <w:bookmarkStart w:id="462" w:name="_Toc88654157"/>
      <w:bookmarkStart w:id="463" w:name="_Toc99056219"/>
      <w:bookmarkStart w:id="464" w:name="_Toc99959152"/>
      <w:bookmarkStart w:id="465" w:name="_Toc105612338"/>
      <w:bookmarkStart w:id="466" w:name="_Toc106109554"/>
      <w:bookmarkStart w:id="467" w:name="_Toc112766446"/>
      <w:bookmarkStart w:id="468" w:name="_Toc113379362"/>
      <w:bookmarkStart w:id="469" w:name="_Toc120091915"/>
      <w:bookmarkStart w:id="470" w:name="_Toc120534832"/>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458"/>
      <w:bookmarkEnd w:id="459"/>
      <w:bookmarkEnd w:id="460"/>
      <w:bookmarkEnd w:id="461"/>
      <w:bookmarkEnd w:id="462"/>
      <w:bookmarkEnd w:id="463"/>
      <w:bookmarkEnd w:id="464"/>
      <w:bookmarkEnd w:id="465"/>
      <w:bookmarkEnd w:id="466"/>
      <w:bookmarkEnd w:id="467"/>
      <w:bookmarkEnd w:id="468"/>
      <w:bookmarkEnd w:id="469"/>
      <w:bookmarkEnd w:id="470"/>
    </w:p>
    <w:p w14:paraId="265721AC" w14:textId="77777777" w:rsidR="005340A6" w:rsidRPr="00707B3F" w:rsidRDefault="005340A6" w:rsidP="005340A6">
      <w:pPr>
        <w:rPr>
          <w:noProof/>
        </w:rPr>
      </w:pPr>
      <w:r w:rsidRPr="00707B3F">
        <w:rPr>
          <w:noProof/>
        </w:rPr>
        <w:t>This message is sent by</w:t>
      </w:r>
      <w:r w:rsidRPr="003771A6">
        <w:rPr>
          <w:noProof/>
        </w:rPr>
        <w:t xml:space="preserve"> </w:t>
      </w:r>
      <w:r>
        <w:rPr>
          <w:noProof/>
        </w:rPr>
        <w:t>the</w:t>
      </w:r>
      <w:r w:rsidRPr="00707B3F">
        <w:rPr>
          <w:noProof/>
        </w:rPr>
        <w:t xml:space="preserve"> NG-RAN node to indicate that </w:t>
      </w:r>
      <w:r>
        <w:rPr>
          <w:noProof/>
        </w:rPr>
        <w:t>a change in the SRS configuration</w:t>
      </w:r>
      <w:r w:rsidRPr="001D7C11">
        <w:rPr>
          <w:noProof/>
        </w:rPr>
        <w:t xml:space="preserve"> </w:t>
      </w:r>
      <w:r>
        <w:rPr>
          <w:noProof/>
        </w:rPr>
        <w:t>or UE Tx TEG association has occurred</w:t>
      </w:r>
      <w:r w:rsidRPr="00707B3F">
        <w:rPr>
          <w:noProof/>
        </w:rPr>
        <w:t>.</w:t>
      </w:r>
    </w:p>
    <w:p w14:paraId="77B37F93" w14:textId="77777777" w:rsidR="005340A6" w:rsidRPr="007101DA" w:rsidRDefault="005340A6" w:rsidP="005340A6">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5340A6" w:rsidRPr="007101DA" w14:paraId="37EA703E" w14:textId="77777777" w:rsidTr="00FD1577">
        <w:tc>
          <w:tcPr>
            <w:tcW w:w="2161" w:type="dxa"/>
          </w:tcPr>
          <w:p w14:paraId="3C321E2B" w14:textId="77777777" w:rsidR="005340A6" w:rsidRPr="007101DA" w:rsidRDefault="005340A6" w:rsidP="00FD1577">
            <w:pPr>
              <w:keepNext/>
              <w:keepLines/>
              <w:spacing w:after="0"/>
              <w:jc w:val="center"/>
              <w:rPr>
                <w:rFonts w:ascii="Arial" w:hAnsi="Arial"/>
                <w:b/>
                <w:noProof/>
                <w:sz w:val="18"/>
              </w:rPr>
            </w:pPr>
            <w:r w:rsidRPr="007101DA">
              <w:rPr>
                <w:rFonts w:ascii="Arial" w:hAnsi="Arial"/>
                <w:b/>
                <w:noProof/>
                <w:sz w:val="18"/>
              </w:rPr>
              <w:t>IE/Group Name</w:t>
            </w:r>
          </w:p>
        </w:tc>
        <w:tc>
          <w:tcPr>
            <w:tcW w:w="1078" w:type="dxa"/>
          </w:tcPr>
          <w:p w14:paraId="69BC2385" w14:textId="77777777" w:rsidR="005340A6" w:rsidRPr="007101DA" w:rsidRDefault="005340A6" w:rsidP="00FD1577">
            <w:pPr>
              <w:keepNext/>
              <w:keepLines/>
              <w:spacing w:after="0"/>
              <w:jc w:val="center"/>
              <w:rPr>
                <w:rFonts w:ascii="Arial" w:hAnsi="Arial"/>
                <w:b/>
                <w:noProof/>
                <w:sz w:val="18"/>
              </w:rPr>
            </w:pPr>
            <w:r w:rsidRPr="007101DA">
              <w:rPr>
                <w:rFonts w:ascii="Arial" w:hAnsi="Arial"/>
                <w:b/>
                <w:noProof/>
                <w:sz w:val="18"/>
              </w:rPr>
              <w:t>Presence</w:t>
            </w:r>
          </w:p>
        </w:tc>
        <w:tc>
          <w:tcPr>
            <w:tcW w:w="1078" w:type="dxa"/>
          </w:tcPr>
          <w:p w14:paraId="71ABA597" w14:textId="77777777" w:rsidR="005340A6" w:rsidRPr="007101DA" w:rsidRDefault="005340A6" w:rsidP="00FD1577">
            <w:pPr>
              <w:keepNext/>
              <w:keepLines/>
              <w:spacing w:after="0"/>
              <w:jc w:val="center"/>
              <w:rPr>
                <w:rFonts w:ascii="Arial" w:hAnsi="Arial"/>
                <w:b/>
                <w:noProof/>
                <w:sz w:val="18"/>
              </w:rPr>
            </w:pPr>
            <w:r w:rsidRPr="007101DA">
              <w:rPr>
                <w:rFonts w:ascii="Arial" w:hAnsi="Arial"/>
                <w:b/>
                <w:noProof/>
                <w:sz w:val="18"/>
              </w:rPr>
              <w:t>Range</w:t>
            </w:r>
          </w:p>
        </w:tc>
        <w:tc>
          <w:tcPr>
            <w:tcW w:w="1515" w:type="dxa"/>
          </w:tcPr>
          <w:p w14:paraId="60FC90DB" w14:textId="77777777" w:rsidR="005340A6" w:rsidRPr="007101DA" w:rsidRDefault="005340A6" w:rsidP="00FD1577">
            <w:pPr>
              <w:keepNext/>
              <w:keepLines/>
              <w:spacing w:after="0"/>
              <w:jc w:val="center"/>
              <w:rPr>
                <w:rFonts w:ascii="Arial" w:hAnsi="Arial"/>
                <w:b/>
                <w:noProof/>
                <w:sz w:val="18"/>
              </w:rPr>
            </w:pPr>
            <w:r w:rsidRPr="007101DA">
              <w:rPr>
                <w:rFonts w:ascii="Arial" w:hAnsi="Arial"/>
                <w:b/>
                <w:noProof/>
                <w:sz w:val="18"/>
              </w:rPr>
              <w:t>IE type and reference</w:t>
            </w:r>
          </w:p>
        </w:tc>
        <w:tc>
          <w:tcPr>
            <w:tcW w:w="1730" w:type="dxa"/>
          </w:tcPr>
          <w:p w14:paraId="544E1D44" w14:textId="77777777" w:rsidR="005340A6" w:rsidRPr="007101DA" w:rsidRDefault="005340A6" w:rsidP="00FD1577">
            <w:pPr>
              <w:keepNext/>
              <w:keepLines/>
              <w:spacing w:after="0"/>
              <w:jc w:val="center"/>
              <w:rPr>
                <w:rFonts w:ascii="Arial" w:hAnsi="Arial"/>
                <w:b/>
                <w:noProof/>
                <w:sz w:val="18"/>
              </w:rPr>
            </w:pPr>
            <w:r w:rsidRPr="007101DA">
              <w:rPr>
                <w:rFonts w:ascii="Arial" w:hAnsi="Arial"/>
                <w:b/>
                <w:noProof/>
                <w:sz w:val="18"/>
              </w:rPr>
              <w:t>Semantics description</w:t>
            </w:r>
          </w:p>
        </w:tc>
        <w:tc>
          <w:tcPr>
            <w:tcW w:w="1078" w:type="dxa"/>
          </w:tcPr>
          <w:p w14:paraId="53C58F45" w14:textId="77777777" w:rsidR="005340A6" w:rsidRPr="007101DA" w:rsidRDefault="005340A6" w:rsidP="00FD1577">
            <w:pPr>
              <w:keepNext/>
              <w:keepLines/>
              <w:spacing w:after="0"/>
              <w:jc w:val="center"/>
              <w:rPr>
                <w:rFonts w:ascii="Arial" w:hAnsi="Arial"/>
                <w:noProof/>
                <w:sz w:val="18"/>
              </w:rPr>
            </w:pPr>
            <w:r w:rsidRPr="007101DA">
              <w:rPr>
                <w:rFonts w:ascii="Arial" w:hAnsi="Arial"/>
                <w:b/>
                <w:noProof/>
                <w:sz w:val="18"/>
              </w:rPr>
              <w:t>Criticality</w:t>
            </w:r>
          </w:p>
        </w:tc>
        <w:tc>
          <w:tcPr>
            <w:tcW w:w="1078" w:type="dxa"/>
          </w:tcPr>
          <w:p w14:paraId="5D16348A" w14:textId="77777777" w:rsidR="005340A6" w:rsidRPr="007101DA" w:rsidRDefault="005340A6" w:rsidP="00FD1577">
            <w:pPr>
              <w:keepNext/>
              <w:keepLines/>
              <w:spacing w:after="0"/>
              <w:jc w:val="center"/>
              <w:rPr>
                <w:rFonts w:ascii="Arial" w:hAnsi="Arial"/>
                <w:noProof/>
                <w:sz w:val="18"/>
              </w:rPr>
            </w:pPr>
            <w:r w:rsidRPr="007101DA">
              <w:rPr>
                <w:rFonts w:ascii="Arial" w:hAnsi="Arial"/>
                <w:b/>
                <w:noProof/>
                <w:sz w:val="18"/>
              </w:rPr>
              <w:t>Assigned Criticality</w:t>
            </w:r>
          </w:p>
        </w:tc>
      </w:tr>
      <w:tr w:rsidR="005340A6" w:rsidRPr="007101DA" w14:paraId="00D2EE81" w14:textId="77777777" w:rsidTr="00FD1577">
        <w:tc>
          <w:tcPr>
            <w:tcW w:w="2161" w:type="dxa"/>
          </w:tcPr>
          <w:p w14:paraId="37E0D9C2" w14:textId="77777777" w:rsidR="005340A6" w:rsidRPr="007101DA" w:rsidRDefault="005340A6" w:rsidP="00FD1577">
            <w:pPr>
              <w:keepNext/>
              <w:keepLines/>
              <w:spacing w:after="0"/>
              <w:rPr>
                <w:rFonts w:ascii="Arial" w:hAnsi="Arial"/>
                <w:noProof/>
                <w:sz w:val="18"/>
              </w:rPr>
            </w:pPr>
            <w:r w:rsidRPr="007101DA">
              <w:rPr>
                <w:rFonts w:ascii="Arial" w:hAnsi="Arial"/>
                <w:noProof/>
                <w:sz w:val="18"/>
              </w:rPr>
              <w:t>Message Type</w:t>
            </w:r>
          </w:p>
        </w:tc>
        <w:tc>
          <w:tcPr>
            <w:tcW w:w="1078" w:type="dxa"/>
          </w:tcPr>
          <w:p w14:paraId="480EBC25" w14:textId="77777777" w:rsidR="005340A6" w:rsidRPr="007101DA" w:rsidRDefault="005340A6" w:rsidP="00FD1577">
            <w:pPr>
              <w:keepNext/>
              <w:keepLines/>
              <w:spacing w:after="0"/>
              <w:rPr>
                <w:rFonts w:ascii="Arial" w:hAnsi="Arial"/>
                <w:noProof/>
                <w:sz w:val="18"/>
              </w:rPr>
            </w:pPr>
            <w:r w:rsidRPr="007101DA">
              <w:rPr>
                <w:rFonts w:ascii="Arial" w:hAnsi="Arial"/>
                <w:noProof/>
                <w:sz w:val="18"/>
              </w:rPr>
              <w:t>M</w:t>
            </w:r>
          </w:p>
        </w:tc>
        <w:tc>
          <w:tcPr>
            <w:tcW w:w="1078" w:type="dxa"/>
          </w:tcPr>
          <w:p w14:paraId="7854BB05" w14:textId="77777777" w:rsidR="005340A6" w:rsidRPr="007101DA" w:rsidRDefault="005340A6" w:rsidP="00FD1577">
            <w:pPr>
              <w:keepNext/>
              <w:keepLines/>
              <w:spacing w:after="0"/>
              <w:rPr>
                <w:rFonts w:ascii="Arial" w:hAnsi="Arial"/>
                <w:noProof/>
                <w:sz w:val="18"/>
              </w:rPr>
            </w:pPr>
          </w:p>
        </w:tc>
        <w:tc>
          <w:tcPr>
            <w:tcW w:w="1515" w:type="dxa"/>
          </w:tcPr>
          <w:p w14:paraId="65979804" w14:textId="77777777" w:rsidR="005340A6" w:rsidRPr="007101DA" w:rsidRDefault="005340A6" w:rsidP="00FD1577">
            <w:pPr>
              <w:keepNext/>
              <w:keepLines/>
              <w:spacing w:after="0"/>
              <w:rPr>
                <w:rFonts w:ascii="Arial" w:hAnsi="Arial"/>
                <w:noProof/>
                <w:sz w:val="18"/>
              </w:rPr>
            </w:pPr>
            <w:r w:rsidRPr="007101DA">
              <w:rPr>
                <w:rFonts w:ascii="Arial" w:hAnsi="Arial"/>
                <w:noProof/>
                <w:sz w:val="18"/>
              </w:rPr>
              <w:t>9.2.3</w:t>
            </w:r>
          </w:p>
        </w:tc>
        <w:tc>
          <w:tcPr>
            <w:tcW w:w="1730" w:type="dxa"/>
          </w:tcPr>
          <w:p w14:paraId="03AFAC32" w14:textId="77777777" w:rsidR="005340A6" w:rsidRPr="007101DA" w:rsidRDefault="005340A6" w:rsidP="00FD1577">
            <w:pPr>
              <w:keepNext/>
              <w:keepLines/>
              <w:spacing w:after="0"/>
              <w:rPr>
                <w:rFonts w:ascii="Arial" w:hAnsi="Arial"/>
                <w:noProof/>
                <w:sz w:val="18"/>
              </w:rPr>
            </w:pPr>
          </w:p>
        </w:tc>
        <w:tc>
          <w:tcPr>
            <w:tcW w:w="1078" w:type="dxa"/>
          </w:tcPr>
          <w:p w14:paraId="056DAC5F" w14:textId="77777777" w:rsidR="005340A6" w:rsidRPr="007101DA" w:rsidRDefault="005340A6" w:rsidP="00FD1577">
            <w:pPr>
              <w:keepNext/>
              <w:keepLines/>
              <w:spacing w:after="0"/>
              <w:jc w:val="center"/>
              <w:rPr>
                <w:rFonts w:ascii="Arial" w:hAnsi="Arial"/>
                <w:noProof/>
                <w:sz w:val="18"/>
              </w:rPr>
            </w:pPr>
            <w:r w:rsidRPr="007101DA">
              <w:rPr>
                <w:rFonts w:ascii="Arial" w:hAnsi="Arial"/>
                <w:noProof/>
                <w:sz w:val="18"/>
              </w:rPr>
              <w:t>YES</w:t>
            </w:r>
          </w:p>
        </w:tc>
        <w:tc>
          <w:tcPr>
            <w:tcW w:w="1078" w:type="dxa"/>
          </w:tcPr>
          <w:p w14:paraId="5B7A6072" w14:textId="77777777" w:rsidR="005340A6" w:rsidRPr="007101DA" w:rsidRDefault="005340A6" w:rsidP="00FD1577">
            <w:pPr>
              <w:keepNext/>
              <w:keepLines/>
              <w:spacing w:after="0"/>
              <w:jc w:val="center"/>
              <w:rPr>
                <w:rFonts w:ascii="Arial" w:hAnsi="Arial"/>
                <w:noProof/>
                <w:sz w:val="18"/>
              </w:rPr>
            </w:pPr>
            <w:r w:rsidRPr="007101DA">
              <w:rPr>
                <w:rFonts w:ascii="Arial" w:hAnsi="Arial"/>
                <w:noProof/>
                <w:sz w:val="18"/>
              </w:rPr>
              <w:t>ignore</w:t>
            </w:r>
          </w:p>
        </w:tc>
      </w:tr>
      <w:tr w:rsidR="005340A6" w:rsidRPr="007101DA" w14:paraId="328742D6" w14:textId="77777777" w:rsidTr="00FD1577">
        <w:tc>
          <w:tcPr>
            <w:tcW w:w="2161" w:type="dxa"/>
          </w:tcPr>
          <w:p w14:paraId="37146C5B" w14:textId="77777777" w:rsidR="005340A6" w:rsidRPr="007101DA" w:rsidRDefault="005340A6" w:rsidP="00FD1577">
            <w:pPr>
              <w:keepNext/>
              <w:keepLines/>
              <w:spacing w:after="0"/>
              <w:rPr>
                <w:rFonts w:ascii="Arial" w:hAnsi="Arial"/>
                <w:noProof/>
                <w:sz w:val="18"/>
              </w:rPr>
            </w:pPr>
            <w:r w:rsidRPr="007101DA">
              <w:rPr>
                <w:rFonts w:ascii="Arial" w:hAnsi="Arial"/>
                <w:noProof/>
                <w:sz w:val="18"/>
              </w:rPr>
              <w:t>NRPPa Transaction ID</w:t>
            </w:r>
          </w:p>
        </w:tc>
        <w:tc>
          <w:tcPr>
            <w:tcW w:w="1078" w:type="dxa"/>
          </w:tcPr>
          <w:p w14:paraId="258DC052" w14:textId="77777777" w:rsidR="005340A6" w:rsidRPr="007101DA" w:rsidRDefault="005340A6" w:rsidP="00FD1577">
            <w:pPr>
              <w:keepNext/>
              <w:keepLines/>
              <w:spacing w:after="0"/>
              <w:rPr>
                <w:rFonts w:ascii="Arial" w:hAnsi="Arial"/>
                <w:noProof/>
                <w:sz w:val="18"/>
              </w:rPr>
            </w:pPr>
            <w:r w:rsidRPr="007101DA">
              <w:rPr>
                <w:rFonts w:ascii="Arial" w:hAnsi="Arial"/>
                <w:noProof/>
                <w:sz w:val="18"/>
              </w:rPr>
              <w:t>M</w:t>
            </w:r>
          </w:p>
        </w:tc>
        <w:tc>
          <w:tcPr>
            <w:tcW w:w="1078" w:type="dxa"/>
          </w:tcPr>
          <w:p w14:paraId="4A17BFE3" w14:textId="77777777" w:rsidR="005340A6" w:rsidRPr="007101DA" w:rsidRDefault="005340A6" w:rsidP="00FD1577">
            <w:pPr>
              <w:keepNext/>
              <w:keepLines/>
              <w:spacing w:after="0"/>
              <w:rPr>
                <w:rFonts w:ascii="Arial" w:hAnsi="Arial"/>
                <w:noProof/>
                <w:sz w:val="18"/>
              </w:rPr>
            </w:pPr>
          </w:p>
        </w:tc>
        <w:tc>
          <w:tcPr>
            <w:tcW w:w="1515" w:type="dxa"/>
          </w:tcPr>
          <w:p w14:paraId="0C2946DA" w14:textId="77777777" w:rsidR="005340A6" w:rsidRPr="007101DA" w:rsidRDefault="005340A6" w:rsidP="00FD1577">
            <w:pPr>
              <w:keepNext/>
              <w:keepLines/>
              <w:spacing w:after="0"/>
              <w:rPr>
                <w:rFonts w:ascii="Arial" w:hAnsi="Arial"/>
                <w:noProof/>
                <w:sz w:val="18"/>
              </w:rPr>
            </w:pPr>
            <w:r w:rsidRPr="007101DA">
              <w:rPr>
                <w:rFonts w:ascii="Arial" w:hAnsi="Arial"/>
                <w:noProof/>
                <w:sz w:val="18"/>
              </w:rPr>
              <w:t>9.2.4</w:t>
            </w:r>
          </w:p>
        </w:tc>
        <w:tc>
          <w:tcPr>
            <w:tcW w:w="1730" w:type="dxa"/>
          </w:tcPr>
          <w:p w14:paraId="268FD571" w14:textId="77777777" w:rsidR="005340A6" w:rsidRPr="007101DA" w:rsidRDefault="005340A6" w:rsidP="00FD1577">
            <w:pPr>
              <w:keepNext/>
              <w:keepLines/>
              <w:spacing w:after="0"/>
              <w:rPr>
                <w:rFonts w:ascii="Arial" w:hAnsi="Arial"/>
                <w:noProof/>
                <w:sz w:val="18"/>
              </w:rPr>
            </w:pPr>
          </w:p>
        </w:tc>
        <w:tc>
          <w:tcPr>
            <w:tcW w:w="1078" w:type="dxa"/>
          </w:tcPr>
          <w:p w14:paraId="76FC0506" w14:textId="77777777" w:rsidR="005340A6" w:rsidRPr="007101DA" w:rsidRDefault="005340A6" w:rsidP="00FD1577">
            <w:pPr>
              <w:keepNext/>
              <w:keepLines/>
              <w:spacing w:after="0"/>
              <w:jc w:val="center"/>
              <w:rPr>
                <w:rFonts w:ascii="Arial" w:hAnsi="Arial"/>
                <w:noProof/>
                <w:sz w:val="18"/>
              </w:rPr>
            </w:pPr>
            <w:r w:rsidRPr="007101DA">
              <w:rPr>
                <w:rFonts w:ascii="Arial" w:hAnsi="Arial"/>
                <w:noProof/>
                <w:sz w:val="18"/>
              </w:rPr>
              <w:t>-</w:t>
            </w:r>
          </w:p>
        </w:tc>
        <w:tc>
          <w:tcPr>
            <w:tcW w:w="1078" w:type="dxa"/>
          </w:tcPr>
          <w:p w14:paraId="3D59A121" w14:textId="77777777" w:rsidR="005340A6" w:rsidRPr="007101DA" w:rsidRDefault="005340A6" w:rsidP="00FD1577">
            <w:pPr>
              <w:keepNext/>
              <w:keepLines/>
              <w:spacing w:after="0"/>
              <w:jc w:val="center"/>
              <w:rPr>
                <w:rFonts w:ascii="Arial" w:hAnsi="Arial"/>
                <w:noProof/>
                <w:sz w:val="18"/>
              </w:rPr>
            </w:pPr>
          </w:p>
        </w:tc>
      </w:tr>
      <w:tr w:rsidR="005340A6" w:rsidRPr="007101DA" w14:paraId="3E8AF221" w14:textId="77777777" w:rsidTr="00FD1577">
        <w:tc>
          <w:tcPr>
            <w:tcW w:w="2161" w:type="dxa"/>
          </w:tcPr>
          <w:p w14:paraId="0A1BC90A" w14:textId="77777777" w:rsidR="005340A6" w:rsidRPr="007101DA" w:rsidRDefault="005340A6" w:rsidP="00FD1577">
            <w:pPr>
              <w:keepNext/>
              <w:keepLines/>
              <w:spacing w:after="0"/>
              <w:rPr>
                <w:rFonts w:ascii="Arial" w:hAnsi="Arial"/>
                <w:noProof/>
                <w:sz w:val="18"/>
              </w:rPr>
            </w:pPr>
            <w:r w:rsidRPr="007101DA">
              <w:rPr>
                <w:rFonts w:ascii="Arial" w:hAnsi="Arial"/>
                <w:noProof/>
                <w:sz w:val="18"/>
              </w:rPr>
              <w:t>SRS Configuration</w:t>
            </w:r>
          </w:p>
        </w:tc>
        <w:tc>
          <w:tcPr>
            <w:tcW w:w="1078" w:type="dxa"/>
          </w:tcPr>
          <w:p w14:paraId="66FC2812" w14:textId="77777777" w:rsidR="005340A6" w:rsidRPr="007101DA" w:rsidRDefault="005340A6" w:rsidP="00FD1577">
            <w:pPr>
              <w:keepNext/>
              <w:keepLines/>
              <w:spacing w:after="0"/>
              <w:rPr>
                <w:rFonts w:ascii="Arial" w:hAnsi="Arial"/>
                <w:noProof/>
                <w:sz w:val="18"/>
              </w:rPr>
            </w:pPr>
            <w:r w:rsidRPr="007101DA">
              <w:rPr>
                <w:rFonts w:ascii="Arial" w:hAnsi="Arial"/>
                <w:noProof/>
                <w:sz w:val="18"/>
              </w:rPr>
              <w:t>O</w:t>
            </w:r>
          </w:p>
        </w:tc>
        <w:tc>
          <w:tcPr>
            <w:tcW w:w="1078" w:type="dxa"/>
          </w:tcPr>
          <w:p w14:paraId="729A3784" w14:textId="77777777" w:rsidR="005340A6" w:rsidRPr="007101DA" w:rsidRDefault="005340A6" w:rsidP="00FD1577">
            <w:pPr>
              <w:keepNext/>
              <w:keepLines/>
              <w:spacing w:after="0"/>
              <w:rPr>
                <w:rFonts w:ascii="Arial" w:hAnsi="Arial"/>
                <w:noProof/>
                <w:sz w:val="18"/>
              </w:rPr>
            </w:pPr>
          </w:p>
        </w:tc>
        <w:tc>
          <w:tcPr>
            <w:tcW w:w="1515" w:type="dxa"/>
          </w:tcPr>
          <w:p w14:paraId="2150C242" w14:textId="77777777" w:rsidR="005340A6" w:rsidRPr="007101DA" w:rsidRDefault="005340A6" w:rsidP="00FD1577">
            <w:pPr>
              <w:keepNext/>
              <w:keepLines/>
              <w:spacing w:after="0"/>
              <w:rPr>
                <w:rFonts w:ascii="Arial" w:hAnsi="Arial"/>
                <w:noProof/>
                <w:sz w:val="18"/>
              </w:rPr>
            </w:pPr>
            <w:r w:rsidRPr="007101DA">
              <w:rPr>
                <w:rFonts w:ascii="Arial" w:hAnsi="Arial"/>
                <w:noProof/>
                <w:sz w:val="18"/>
              </w:rPr>
              <w:t>9.2.28</w:t>
            </w:r>
          </w:p>
        </w:tc>
        <w:tc>
          <w:tcPr>
            <w:tcW w:w="1730" w:type="dxa"/>
          </w:tcPr>
          <w:p w14:paraId="323928D5" w14:textId="77777777" w:rsidR="005340A6" w:rsidRPr="007101DA" w:rsidRDefault="005340A6" w:rsidP="00FD1577">
            <w:pPr>
              <w:keepNext/>
              <w:keepLines/>
              <w:spacing w:after="0"/>
              <w:rPr>
                <w:rFonts w:ascii="Arial" w:hAnsi="Arial"/>
                <w:noProof/>
                <w:sz w:val="18"/>
              </w:rPr>
            </w:pPr>
          </w:p>
        </w:tc>
        <w:tc>
          <w:tcPr>
            <w:tcW w:w="1078" w:type="dxa"/>
          </w:tcPr>
          <w:p w14:paraId="55E03876" w14:textId="77777777" w:rsidR="005340A6" w:rsidRPr="007101DA" w:rsidRDefault="005340A6" w:rsidP="00FD1577">
            <w:pPr>
              <w:keepNext/>
              <w:keepLines/>
              <w:spacing w:after="0"/>
              <w:jc w:val="center"/>
              <w:rPr>
                <w:rFonts w:ascii="Arial" w:hAnsi="Arial"/>
                <w:noProof/>
                <w:sz w:val="18"/>
              </w:rPr>
            </w:pPr>
            <w:r w:rsidRPr="007101DA">
              <w:rPr>
                <w:rFonts w:ascii="Arial" w:hAnsi="Arial"/>
                <w:noProof/>
                <w:sz w:val="18"/>
              </w:rPr>
              <w:t>YES</w:t>
            </w:r>
          </w:p>
        </w:tc>
        <w:tc>
          <w:tcPr>
            <w:tcW w:w="1078" w:type="dxa"/>
          </w:tcPr>
          <w:p w14:paraId="15E2F2D7" w14:textId="77777777" w:rsidR="005340A6" w:rsidRPr="007101DA" w:rsidRDefault="005340A6" w:rsidP="00FD1577">
            <w:pPr>
              <w:keepNext/>
              <w:keepLines/>
              <w:spacing w:after="0"/>
              <w:jc w:val="center"/>
              <w:rPr>
                <w:rFonts w:ascii="Arial" w:hAnsi="Arial"/>
                <w:noProof/>
                <w:sz w:val="18"/>
              </w:rPr>
            </w:pPr>
            <w:r w:rsidRPr="007101DA">
              <w:rPr>
                <w:rFonts w:ascii="Arial" w:hAnsi="Arial"/>
                <w:noProof/>
                <w:sz w:val="18"/>
              </w:rPr>
              <w:t>ignore</w:t>
            </w:r>
          </w:p>
        </w:tc>
      </w:tr>
      <w:tr w:rsidR="005340A6" w:rsidRPr="007101DA" w14:paraId="126D767B" w14:textId="77777777" w:rsidTr="00FD1577">
        <w:tc>
          <w:tcPr>
            <w:tcW w:w="2161" w:type="dxa"/>
            <w:tcBorders>
              <w:top w:val="single" w:sz="4" w:space="0" w:color="auto"/>
              <w:left w:val="single" w:sz="4" w:space="0" w:color="auto"/>
              <w:bottom w:val="single" w:sz="4" w:space="0" w:color="auto"/>
              <w:right w:val="single" w:sz="4" w:space="0" w:color="auto"/>
            </w:tcBorders>
          </w:tcPr>
          <w:p w14:paraId="7377B586" w14:textId="77777777" w:rsidR="005340A6" w:rsidRPr="007101DA" w:rsidRDefault="005340A6" w:rsidP="00FD1577">
            <w:pPr>
              <w:keepNext/>
              <w:keepLines/>
              <w:spacing w:after="0"/>
              <w:rPr>
                <w:rFonts w:ascii="Arial" w:hAnsi="Arial"/>
                <w:noProof/>
                <w:sz w:val="18"/>
              </w:rPr>
            </w:pPr>
            <w:r w:rsidRPr="007101DA">
              <w:rPr>
                <w:rFonts w:ascii="Arial" w:hAnsi="Arial"/>
                <w:noProof/>
                <w:sz w:val="18"/>
              </w:rPr>
              <w:t>SFN Initialisation Time</w:t>
            </w:r>
          </w:p>
        </w:tc>
        <w:tc>
          <w:tcPr>
            <w:tcW w:w="1078" w:type="dxa"/>
            <w:tcBorders>
              <w:top w:val="single" w:sz="4" w:space="0" w:color="auto"/>
              <w:left w:val="single" w:sz="4" w:space="0" w:color="auto"/>
              <w:bottom w:val="single" w:sz="4" w:space="0" w:color="auto"/>
              <w:right w:val="single" w:sz="4" w:space="0" w:color="auto"/>
            </w:tcBorders>
          </w:tcPr>
          <w:p w14:paraId="527BD834" w14:textId="77777777" w:rsidR="005340A6" w:rsidRPr="007101DA" w:rsidRDefault="005340A6" w:rsidP="00FD1577">
            <w:pPr>
              <w:keepNext/>
              <w:keepLines/>
              <w:spacing w:after="0"/>
              <w:rPr>
                <w:rFonts w:ascii="Arial" w:hAnsi="Arial"/>
                <w:noProof/>
                <w:sz w:val="18"/>
              </w:rPr>
            </w:pPr>
            <w:r w:rsidRPr="007101DA">
              <w:rPr>
                <w:rFonts w:ascii="Arial" w:hAnsi="Arial"/>
                <w:noProof/>
                <w:sz w:val="18"/>
              </w:rPr>
              <w:t>O</w:t>
            </w:r>
          </w:p>
        </w:tc>
        <w:tc>
          <w:tcPr>
            <w:tcW w:w="1078" w:type="dxa"/>
            <w:tcBorders>
              <w:top w:val="single" w:sz="4" w:space="0" w:color="auto"/>
              <w:left w:val="single" w:sz="4" w:space="0" w:color="auto"/>
              <w:bottom w:val="single" w:sz="4" w:space="0" w:color="auto"/>
              <w:right w:val="single" w:sz="4" w:space="0" w:color="auto"/>
            </w:tcBorders>
          </w:tcPr>
          <w:p w14:paraId="74222CE9" w14:textId="77777777" w:rsidR="005340A6" w:rsidRPr="007101DA" w:rsidRDefault="005340A6" w:rsidP="00FD1577">
            <w:pPr>
              <w:keepNext/>
              <w:keepLines/>
              <w:spacing w:after="0"/>
              <w:rPr>
                <w:rFonts w:ascii="Arial"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5E21E7AB" w14:textId="77777777" w:rsidR="005340A6" w:rsidRPr="007101DA" w:rsidRDefault="005340A6" w:rsidP="00FD1577">
            <w:pPr>
              <w:keepNext/>
              <w:keepLines/>
              <w:spacing w:after="0"/>
              <w:rPr>
                <w:rFonts w:ascii="Arial" w:hAnsi="Arial"/>
                <w:noProof/>
                <w:sz w:val="18"/>
              </w:rPr>
            </w:pPr>
            <w:r w:rsidRPr="007101DA">
              <w:rPr>
                <w:rFonts w:ascii="Arial" w:hAnsi="Arial"/>
                <w:sz w:val="18"/>
              </w:rPr>
              <w:t>Relative Time 1900</w:t>
            </w:r>
          </w:p>
          <w:p w14:paraId="55C1833B" w14:textId="77777777" w:rsidR="005340A6" w:rsidRPr="007101DA" w:rsidRDefault="005340A6" w:rsidP="00FD1577">
            <w:pPr>
              <w:keepNext/>
              <w:keepLines/>
              <w:spacing w:after="0"/>
              <w:rPr>
                <w:rFonts w:ascii="Arial" w:hAnsi="Arial"/>
                <w:noProof/>
                <w:sz w:val="18"/>
              </w:rPr>
            </w:pPr>
            <w:r w:rsidRPr="007101DA">
              <w:rPr>
                <w:rFonts w:ascii="Arial" w:hAnsi="Arial"/>
                <w:noProof/>
                <w:sz w:val="18"/>
              </w:rPr>
              <w:t>9.2.36</w:t>
            </w:r>
          </w:p>
        </w:tc>
        <w:tc>
          <w:tcPr>
            <w:tcW w:w="1730" w:type="dxa"/>
            <w:tcBorders>
              <w:top w:val="single" w:sz="4" w:space="0" w:color="auto"/>
              <w:left w:val="single" w:sz="4" w:space="0" w:color="auto"/>
              <w:bottom w:val="single" w:sz="4" w:space="0" w:color="auto"/>
              <w:right w:val="single" w:sz="4" w:space="0" w:color="auto"/>
            </w:tcBorders>
          </w:tcPr>
          <w:p w14:paraId="7BD44ECA" w14:textId="77777777" w:rsidR="005340A6" w:rsidRPr="007101DA" w:rsidRDefault="005340A6" w:rsidP="00FD1577">
            <w:pPr>
              <w:keepNext/>
              <w:keepLines/>
              <w:spacing w:after="0"/>
              <w:rPr>
                <w:rFonts w:ascii="Arial"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1ADF8BDA" w14:textId="77777777" w:rsidR="005340A6" w:rsidRPr="007101DA" w:rsidRDefault="005340A6" w:rsidP="00FD1577">
            <w:pPr>
              <w:keepNext/>
              <w:keepLines/>
              <w:spacing w:after="0"/>
              <w:jc w:val="center"/>
              <w:rPr>
                <w:rFonts w:ascii="Arial" w:hAnsi="Arial"/>
                <w:noProof/>
                <w:sz w:val="18"/>
              </w:rPr>
            </w:pPr>
            <w:r w:rsidRPr="007101DA">
              <w:rPr>
                <w:rFonts w:ascii="Arial" w:hAnsi="Arial"/>
                <w:noProof/>
                <w:sz w:val="18"/>
              </w:rPr>
              <w:t>YES</w:t>
            </w:r>
          </w:p>
        </w:tc>
        <w:tc>
          <w:tcPr>
            <w:tcW w:w="1078" w:type="dxa"/>
            <w:tcBorders>
              <w:top w:val="single" w:sz="4" w:space="0" w:color="auto"/>
              <w:left w:val="single" w:sz="4" w:space="0" w:color="auto"/>
              <w:bottom w:val="single" w:sz="4" w:space="0" w:color="auto"/>
              <w:right w:val="single" w:sz="4" w:space="0" w:color="auto"/>
            </w:tcBorders>
          </w:tcPr>
          <w:p w14:paraId="0D04F667" w14:textId="77777777" w:rsidR="005340A6" w:rsidRPr="007101DA" w:rsidRDefault="005340A6" w:rsidP="00FD1577">
            <w:pPr>
              <w:keepNext/>
              <w:keepLines/>
              <w:spacing w:after="0"/>
              <w:jc w:val="center"/>
              <w:rPr>
                <w:rFonts w:ascii="Arial" w:hAnsi="Arial"/>
                <w:noProof/>
                <w:sz w:val="18"/>
              </w:rPr>
            </w:pPr>
            <w:r w:rsidRPr="007101DA">
              <w:rPr>
                <w:rFonts w:ascii="Arial" w:hAnsi="Arial"/>
                <w:noProof/>
                <w:sz w:val="18"/>
              </w:rPr>
              <w:t>ignore</w:t>
            </w:r>
          </w:p>
        </w:tc>
      </w:tr>
      <w:tr w:rsidR="005340A6" w:rsidRPr="007101DA" w14:paraId="39D6468C" w14:textId="77777777" w:rsidTr="00FD1577">
        <w:tc>
          <w:tcPr>
            <w:tcW w:w="2161" w:type="dxa"/>
            <w:tcBorders>
              <w:top w:val="single" w:sz="4" w:space="0" w:color="auto"/>
              <w:left w:val="single" w:sz="4" w:space="0" w:color="auto"/>
              <w:bottom w:val="single" w:sz="4" w:space="0" w:color="auto"/>
              <w:right w:val="single" w:sz="4" w:space="0" w:color="auto"/>
            </w:tcBorders>
          </w:tcPr>
          <w:p w14:paraId="0C6714D8" w14:textId="77777777" w:rsidR="005340A6" w:rsidRPr="007101DA" w:rsidRDefault="005340A6" w:rsidP="00FD1577">
            <w:pPr>
              <w:keepNext/>
              <w:keepLines/>
              <w:spacing w:after="0"/>
              <w:rPr>
                <w:rFonts w:ascii="Arial" w:hAnsi="Arial"/>
                <w:noProof/>
                <w:sz w:val="18"/>
              </w:rPr>
            </w:pPr>
            <w:r w:rsidRPr="007101DA">
              <w:rPr>
                <w:rFonts w:ascii="Arial" w:hAnsi="Arial"/>
                <w:noProof/>
                <w:sz w:val="18"/>
              </w:rPr>
              <w:t>UE Tx TEG Association List</w:t>
            </w:r>
          </w:p>
        </w:tc>
        <w:tc>
          <w:tcPr>
            <w:tcW w:w="1078" w:type="dxa"/>
            <w:tcBorders>
              <w:top w:val="single" w:sz="4" w:space="0" w:color="auto"/>
              <w:left w:val="single" w:sz="4" w:space="0" w:color="auto"/>
              <w:bottom w:val="single" w:sz="4" w:space="0" w:color="auto"/>
              <w:right w:val="single" w:sz="4" w:space="0" w:color="auto"/>
            </w:tcBorders>
          </w:tcPr>
          <w:p w14:paraId="699752DF" w14:textId="77777777" w:rsidR="005340A6" w:rsidRPr="007101DA" w:rsidRDefault="005340A6" w:rsidP="00FD1577">
            <w:pPr>
              <w:keepNext/>
              <w:keepLines/>
              <w:spacing w:after="0"/>
              <w:rPr>
                <w:rFonts w:ascii="Arial" w:hAnsi="Arial"/>
                <w:noProof/>
                <w:sz w:val="18"/>
              </w:rPr>
            </w:pPr>
            <w:r w:rsidRPr="007101DA">
              <w:rPr>
                <w:rFonts w:ascii="Arial" w:hAnsi="Arial"/>
                <w:noProof/>
                <w:sz w:val="18"/>
              </w:rPr>
              <w:t>O</w:t>
            </w:r>
          </w:p>
        </w:tc>
        <w:tc>
          <w:tcPr>
            <w:tcW w:w="1078" w:type="dxa"/>
            <w:tcBorders>
              <w:top w:val="single" w:sz="4" w:space="0" w:color="auto"/>
              <w:left w:val="single" w:sz="4" w:space="0" w:color="auto"/>
              <w:bottom w:val="single" w:sz="4" w:space="0" w:color="auto"/>
              <w:right w:val="single" w:sz="4" w:space="0" w:color="auto"/>
            </w:tcBorders>
          </w:tcPr>
          <w:p w14:paraId="6D531BE3" w14:textId="77777777" w:rsidR="005340A6" w:rsidRPr="007101DA" w:rsidRDefault="005340A6" w:rsidP="00FD1577">
            <w:pPr>
              <w:keepNext/>
              <w:keepLines/>
              <w:spacing w:after="0"/>
              <w:rPr>
                <w:rFonts w:ascii="Arial"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2861BC5E" w14:textId="77777777" w:rsidR="005340A6" w:rsidRPr="007101DA" w:rsidRDefault="005340A6" w:rsidP="00FD1577">
            <w:pPr>
              <w:keepNext/>
              <w:keepLines/>
              <w:spacing w:after="0"/>
              <w:rPr>
                <w:rFonts w:ascii="Arial" w:hAnsi="Arial"/>
                <w:sz w:val="18"/>
              </w:rPr>
            </w:pPr>
            <w:r w:rsidRPr="007101DA">
              <w:rPr>
                <w:rFonts w:ascii="Arial" w:hAnsi="Arial"/>
                <w:noProof/>
                <w:sz w:val="18"/>
              </w:rPr>
              <w:t>9.2.78</w:t>
            </w:r>
          </w:p>
        </w:tc>
        <w:tc>
          <w:tcPr>
            <w:tcW w:w="1730" w:type="dxa"/>
            <w:tcBorders>
              <w:top w:val="single" w:sz="4" w:space="0" w:color="auto"/>
              <w:left w:val="single" w:sz="4" w:space="0" w:color="auto"/>
              <w:bottom w:val="single" w:sz="4" w:space="0" w:color="auto"/>
              <w:right w:val="single" w:sz="4" w:space="0" w:color="auto"/>
            </w:tcBorders>
          </w:tcPr>
          <w:p w14:paraId="48842103" w14:textId="77777777" w:rsidR="005340A6" w:rsidRPr="007101DA" w:rsidRDefault="005340A6" w:rsidP="00FD1577">
            <w:pPr>
              <w:keepNext/>
              <w:keepLines/>
              <w:spacing w:after="0"/>
              <w:rPr>
                <w:rFonts w:ascii="Arial"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0FF35924" w14:textId="77777777" w:rsidR="005340A6" w:rsidRPr="007101DA" w:rsidRDefault="005340A6" w:rsidP="00FD1577">
            <w:pPr>
              <w:keepNext/>
              <w:keepLines/>
              <w:spacing w:after="0"/>
              <w:jc w:val="center"/>
              <w:rPr>
                <w:rFonts w:ascii="Arial" w:hAnsi="Arial"/>
                <w:noProof/>
                <w:sz w:val="18"/>
              </w:rPr>
            </w:pPr>
            <w:r w:rsidRPr="007101DA">
              <w:rPr>
                <w:rFonts w:ascii="Arial" w:hAnsi="Arial"/>
                <w:noProof/>
                <w:sz w:val="18"/>
              </w:rPr>
              <w:t>YES</w:t>
            </w:r>
          </w:p>
        </w:tc>
        <w:tc>
          <w:tcPr>
            <w:tcW w:w="1078" w:type="dxa"/>
            <w:tcBorders>
              <w:top w:val="single" w:sz="4" w:space="0" w:color="auto"/>
              <w:left w:val="single" w:sz="4" w:space="0" w:color="auto"/>
              <w:bottom w:val="single" w:sz="4" w:space="0" w:color="auto"/>
              <w:right w:val="single" w:sz="4" w:space="0" w:color="auto"/>
            </w:tcBorders>
          </w:tcPr>
          <w:p w14:paraId="05AF86E2" w14:textId="77777777" w:rsidR="005340A6" w:rsidRPr="007101DA" w:rsidRDefault="005340A6" w:rsidP="00FD1577">
            <w:pPr>
              <w:keepNext/>
              <w:keepLines/>
              <w:spacing w:after="0"/>
              <w:jc w:val="center"/>
              <w:rPr>
                <w:rFonts w:ascii="Arial" w:hAnsi="Arial"/>
                <w:noProof/>
                <w:sz w:val="18"/>
              </w:rPr>
            </w:pPr>
            <w:r w:rsidRPr="007101DA">
              <w:rPr>
                <w:rFonts w:ascii="Arial" w:hAnsi="Arial"/>
                <w:noProof/>
                <w:sz w:val="18"/>
              </w:rPr>
              <w:t>ignore</w:t>
            </w:r>
          </w:p>
        </w:tc>
      </w:tr>
      <w:tr w:rsidR="005340A6" w:rsidRPr="007101DA" w14:paraId="046DA184" w14:textId="77777777" w:rsidTr="00FD1577">
        <w:tc>
          <w:tcPr>
            <w:tcW w:w="2161" w:type="dxa"/>
            <w:tcBorders>
              <w:top w:val="single" w:sz="4" w:space="0" w:color="auto"/>
              <w:left w:val="single" w:sz="4" w:space="0" w:color="auto"/>
              <w:bottom w:val="single" w:sz="4" w:space="0" w:color="auto"/>
              <w:right w:val="single" w:sz="4" w:space="0" w:color="auto"/>
            </w:tcBorders>
          </w:tcPr>
          <w:p w14:paraId="6C5D3668" w14:textId="77777777" w:rsidR="005340A6" w:rsidRPr="007101DA" w:rsidRDefault="005340A6" w:rsidP="00FD1577">
            <w:pPr>
              <w:keepNext/>
              <w:keepLines/>
              <w:spacing w:after="0"/>
              <w:rPr>
                <w:rFonts w:ascii="Arial" w:hAnsi="Arial"/>
                <w:noProof/>
                <w:sz w:val="18"/>
              </w:rPr>
            </w:pPr>
            <w:r w:rsidRPr="00F65E14">
              <w:rPr>
                <w:rFonts w:ascii="Arial" w:hAnsi="Arial"/>
                <w:noProof/>
                <w:sz w:val="18"/>
              </w:rPr>
              <w:t xml:space="preserve">SRS </w:t>
            </w:r>
            <w:r>
              <w:rPr>
                <w:rFonts w:ascii="Arial" w:hAnsi="Arial"/>
                <w:noProof/>
                <w:sz w:val="18"/>
              </w:rPr>
              <w:t>T</w:t>
            </w:r>
            <w:r w:rsidRPr="00F65E14">
              <w:rPr>
                <w:rFonts w:ascii="Arial" w:hAnsi="Arial"/>
                <w:noProof/>
                <w:sz w:val="18"/>
              </w:rPr>
              <w:t xml:space="preserve">ransmission </w:t>
            </w:r>
            <w:r>
              <w:rPr>
                <w:rFonts w:ascii="Arial" w:hAnsi="Arial"/>
                <w:noProof/>
                <w:sz w:val="18"/>
              </w:rPr>
              <w:t>Status</w:t>
            </w:r>
          </w:p>
        </w:tc>
        <w:tc>
          <w:tcPr>
            <w:tcW w:w="1078" w:type="dxa"/>
            <w:tcBorders>
              <w:top w:val="single" w:sz="4" w:space="0" w:color="auto"/>
              <w:left w:val="single" w:sz="4" w:space="0" w:color="auto"/>
              <w:bottom w:val="single" w:sz="4" w:space="0" w:color="auto"/>
              <w:right w:val="single" w:sz="4" w:space="0" w:color="auto"/>
            </w:tcBorders>
          </w:tcPr>
          <w:p w14:paraId="4EFD33E8" w14:textId="77777777" w:rsidR="005340A6" w:rsidRPr="007101DA" w:rsidRDefault="005340A6" w:rsidP="00FD1577">
            <w:pPr>
              <w:keepNext/>
              <w:keepLines/>
              <w:spacing w:after="0"/>
              <w:rPr>
                <w:rFonts w:ascii="Arial" w:hAnsi="Arial"/>
                <w:noProof/>
                <w:sz w:val="18"/>
              </w:rPr>
            </w:pPr>
            <w:r w:rsidRPr="00F65E14">
              <w:rPr>
                <w:rFonts w:ascii="Arial" w:hAnsi="Arial"/>
                <w:noProof/>
                <w:sz w:val="18"/>
              </w:rPr>
              <w:t>O</w:t>
            </w:r>
          </w:p>
        </w:tc>
        <w:tc>
          <w:tcPr>
            <w:tcW w:w="1078" w:type="dxa"/>
            <w:tcBorders>
              <w:top w:val="single" w:sz="4" w:space="0" w:color="auto"/>
              <w:left w:val="single" w:sz="4" w:space="0" w:color="auto"/>
              <w:bottom w:val="single" w:sz="4" w:space="0" w:color="auto"/>
              <w:right w:val="single" w:sz="4" w:space="0" w:color="auto"/>
            </w:tcBorders>
          </w:tcPr>
          <w:p w14:paraId="62BD3C7F" w14:textId="77777777" w:rsidR="005340A6" w:rsidRPr="007101DA" w:rsidRDefault="005340A6" w:rsidP="00FD1577">
            <w:pPr>
              <w:keepNext/>
              <w:keepLines/>
              <w:spacing w:after="0"/>
              <w:rPr>
                <w:rFonts w:ascii="Arial"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10C6BF96" w14:textId="77777777" w:rsidR="005340A6" w:rsidRPr="007101DA" w:rsidRDefault="005340A6" w:rsidP="00FD1577">
            <w:pPr>
              <w:keepNext/>
              <w:keepLines/>
              <w:spacing w:after="0"/>
              <w:rPr>
                <w:rFonts w:ascii="Arial" w:hAnsi="Arial"/>
                <w:noProof/>
                <w:sz w:val="18"/>
              </w:rPr>
            </w:pPr>
            <w:r w:rsidRPr="00FC301B">
              <w:rPr>
                <w:rFonts w:ascii="Arial" w:hAnsi="Arial"/>
                <w:sz w:val="18"/>
              </w:rPr>
              <w:t>ENUMERATED (</w:t>
            </w:r>
            <w:r>
              <w:rPr>
                <w:rFonts w:ascii="Arial" w:hAnsi="Arial"/>
                <w:sz w:val="18"/>
              </w:rPr>
              <w:t>stopped, ...)</w:t>
            </w:r>
          </w:p>
        </w:tc>
        <w:tc>
          <w:tcPr>
            <w:tcW w:w="1730" w:type="dxa"/>
            <w:tcBorders>
              <w:top w:val="single" w:sz="4" w:space="0" w:color="auto"/>
              <w:left w:val="single" w:sz="4" w:space="0" w:color="auto"/>
              <w:bottom w:val="single" w:sz="4" w:space="0" w:color="auto"/>
              <w:right w:val="single" w:sz="4" w:space="0" w:color="auto"/>
            </w:tcBorders>
          </w:tcPr>
          <w:p w14:paraId="33B0A31A" w14:textId="77777777" w:rsidR="005340A6" w:rsidRPr="007101DA" w:rsidRDefault="005340A6" w:rsidP="00FD1577">
            <w:pPr>
              <w:keepNext/>
              <w:keepLines/>
              <w:spacing w:after="0"/>
              <w:rPr>
                <w:rFonts w:ascii="Arial"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1A6DEC79" w14:textId="77777777" w:rsidR="005340A6" w:rsidRPr="007101DA" w:rsidRDefault="005340A6" w:rsidP="00FD1577">
            <w:pPr>
              <w:keepNext/>
              <w:keepLines/>
              <w:spacing w:after="0"/>
              <w:jc w:val="center"/>
              <w:rPr>
                <w:rFonts w:ascii="Arial" w:hAnsi="Arial"/>
                <w:noProof/>
                <w:sz w:val="18"/>
              </w:rPr>
            </w:pPr>
            <w:r w:rsidRPr="00F65E14">
              <w:rPr>
                <w:rFonts w:ascii="Arial" w:hAnsi="Arial"/>
                <w:noProof/>
                <w:sz w:val="18"/>
              </w:rPr>
              <w:t>YES</w:t>
            </w:r>
          </w:p>
        </w:tc>
        <w:tc>
          <w:tcPr>
            <w:tcW w:w="1078" w:type="dxa"/>
            <w:tcBorders>
              <w:top w:val="single" w:sz="4" w:space="0" w:color="auto"/>
              <w:left w:val="single" w:sz="4" w:space="0" w:color="auto"/>
              <w:bottom w:val="single" w:sz="4" w:space="0" w:color="auto"/>
              <w:right w:val="single" w:sz="4" w:space="0" w:color="auto"/>
            </w:tcBorders>
          </w:tcPr>
          <w:p w14:paraId="06159123" w14:textId="77777777" w:rsidR="005340A6" w:rsidRPr="00783779" w:rsidRDefault="005340A6" w:rsidP="00FD1577">
            <w:pPr>
              <w:keepNext/>
              <w:keepLines/>
              <w:spacing w:after="0"/>
              <w:jc w:val="center"/>
              <w:rPr>
                <w:rFonts w:ascii="Arial" w:hAnsi="Arial"/>
                <w:noProof/>
                <w:sz w:val="18"/>
              </w:rPr>
            </w:pPr>
            <w:r>
              <w:rPr>
                <w:rFonts w:ascii="Arial" w:hAnsi="Arial"/>
                <w:noProof/>
                <w:sz w:val="18"/>
              </w:rPr>
              <w:t>ignore</w:t>
            </w:r>
          </w:p>
        </w:tc>
      </w:tr>
      <w:tr w:rsidR="00CE2C9D" w:rsidRPr="007101DA" w14:paraId="65F1DAB7" w14:textId="77777777" w:rsidTr="00FD1577">
        <w:trPr>
          <w:ins w:id="471" w:author="Huawei" w:date="2023-04-05T16:12:00Z"/>
        </w:trPr>
        <w:tc>
          <w:tcPr>
            <w:tcW w:w="2161" w:type="dxa"/>
            <w:tcBorders>
              <w:top w:val="single" w:sz="4" w:space="0" w:color="auto"/>
              <w:left w:val="single" w:sz="4" w:space="0" w:color="auto"/>
              <w:bottom w:val="single" w:sz="4" w:space="0" w:color="auto"/>
              <w:right w:val="single" w:sz="4" w:space="0" w:color="auto"/>
            </w:tcBorders>
          </w:tcPr>
          <w:p w14:paraId="4F7B9DBC" w14:textId="35ED80E7" w:rsidR="00CE2C9D" w:rsidRPr="00F65E14" w:rsidRDefault="00041075" w:rsidP="00CE2C9D">
            <w:pPr>
              <w:keepNext/>
              <w:keepLines/>
              <w:spacing w:after="0"/>
              <w:rPr>
                <w:ins w:id="472" w:author="Huawei" w:date="2023-04-05T16:12:00Z"/>
                <w:rFonts w:ascii="Arial" w:hAnsi="Arial"/>
                <w:noProof/>
                <w:sz w:val="18"/>
              </w:rPr>
            </w:pPr>
            <w:ins w:id="473" w:author="Huawei_20230329" w:date="2023-04-07T07:08:00Z">
              <w:r w:rsidRPr="00041075">
                <w:rPr>
                  <w:rFonts w:ascii="Arial" w:hAnsi="Arial"/>
                  <w:noProof/>
                  <w:sz w:val="18"/>
                </w:rPr>
                <w:t>Positioning Validity Area Information</w:t>
              </w:r>
            </w:ins>
          </w:p>
        </w:tc>
        <w:tc>
          <w:tcPr>
            <w:tcW w:w="1078" w:type="dxa"/>
            <w:tcBorders>
              <w:top w:val="single" w:sz="4" w:space="0" w:color="auto"/>
              <w:left w:val="single" w:sz="4" w:space="0" w:color="auto"/>
              <w:bottom w:val="single" w:sz="4" w:space="0" w:color="auto"/>
              <w:right w:val="single" w:sz="4" w:space="0" w:color="auto"/>
            </w:tcBorders>
          </w:tcPr>
          <w:p w14:paraId="545F0372" w14:textId="0BBC1E59" w:rsidR="00CE2C9D" w:rsidRPr="00F65E14" w:rsidRDefault="00CE2C9D" w:rsidP="00CE2C9D">
            <w:pPr>
              <w:keepNext/>
              <w:keepLines/>
              <w:spacing w:after="0"/>
              <w:rPr>
                <w:ins w:id="474" w:author="Huawei" w:date="2023-04-05T16:12:00Z"/>
                <w:rFonts w:ascii="Arial" w:hAnsi="Arial"/>
                <w:noProof/>
                <w:sz w:val="18"/>
              </w:rPr>
            </w:pPr>
            <w:ins w:id="475" w:author="Huawei" w:date="2023-04-05T16:12:00Z">
              <w:r w:rsidRPr="006C2E80">
                <w:rPr>
                  <w:rFonts w:ascii="Arial" w:hAnsi="Arial" w:hint="eastAsia"/>
                  <w:noProof/>
                  <w:sz w:val="18"/>
                </w:rPr>
                <w:t>O</w:t>
              </w:r>
            </w:ins>
          </w:p>
        </w:tc>
        <w:tc>
          <w:tcPr>
            <w:tcW w:w="1078" w:type="dxa"/>
            <w:tcBorders>
              <w:top w:val="single" w:sz="4" w:space="0" w:color="auto"/>
              <w:left w:val="single" w:sz="4" w:space="0" w:color="auto"/>
              <w:bottom w:val="single" w:sz="4" w:space="0" w:color="auto"/>
              <w:right w:val="single" w:sz="4" w:space="0" w:color="auto"/>
            </w:tcBorders>
          </w:tcPr>
          <w:p w14:paraId="5C14178F" w14:textId="77777777" w:rsidR="00CE2C9D" w:rsidRPr="007101DA" w:rsidRDefault="00CE2C9D" w:rsidP="00CE2C9D">
            <w:pPr>
              <w:keepNext/>
              <w:keepLines/>
              <w:spacing w:after="0"/>
              <w:rPr>
                <w:ins w:id="476" w:author="Huawei" w:date="2023-04-05T16:12:00Z"/>
                <w:rFonts w:ascii="Arial"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09D8BF6A" w14:textId="7A872772" w:rsidR="00CE2C9D" w:rsidRPr="00FC301B" w:rsidRDefault="00CE2C9D" w:rsidP="00CE2C9D">
            <w:pPr>
              <w:keepNext/>
              <w:keepLines/>
              <w:spacing w:after="0"/>
              <w:rPr>
                <w:ins w:id="477" w:author="Huawei" w:date="2023-04-05T16:12:00Z"/>
                <w:rFonts w:ascii="Arial" w:hAnsi="Arial"/>
                <w:noProof/>
                <w:sz w:val="18"/>
              </w:rPr>
            </w:pPr>
            <w:ins w:id="478" w:author="Huawei" w:date="2023-04-05T16:12:00Z">
              <w:r w:rsidRPr="006C2E80">
                <w:rPr>
                  <w:rFonts w:ascii="Arial" w:hAnsi="Arial" w:hint="eastAsia"/>
                  <w:noProof/>
                  <w:sz w:val="18"/>
                </w:rPr>
                <w:t>9</w:t>
              </w:r>
              <w:r w:rsidRPr="006C2E80">
                <w:rPr>
                  <w:rFonts w:ascii="Arial" w:hAnsi="Arial"/>
                  <w:noProof/>
                  <w:sz w:val="18"/>
                </w:rPr>
                <w:t>.2.</w:t>
              </w:r>
            </w:ins>
            <w:ins w:id="479" w:author="Huawei_20230329" w:date="2023-04-07T07:08:00Z">
              <w:r w:rsidR="00041075">
                <w:rPr>
                  <w:rFonts w:ascii="Arial" w:hAnsi="Arial"/>
                  <w:noProof/>
                  <w:sz w:val="18"/>
                </w:rPr>
                <w:t>z</w:t>
              </w:r>
            </w:ins>
          </w:p>
        </w:tc>
        <w:tc>
          <w:tcPr>
            <w:tcW w:w="1730" w:type="dxa"/>
            <w:tcBorders>
              <w:top w:val="single" w:sz="4" w:space="0" w:color="auto"/>
              <w:left w:val="single" w:sz="4" w:space="0" w:color="auto"/>
              <w:bottom w:val="single" w:sz="4" w:space="0" w:color="auto"/>
              <w:right w:val="single" w:sz="4" w:space="0" w:color="auto"/>
            </w:tcBorders>
          </w:tcPr>
          <w:p w14:paraId="5B33FFA7" w14:textId="77777777" w:rsidR="00CE2C9D" w:rsidRPr="007101DA" w:rsidRDefault="00CE2C9D" w:rsidP="00CE2C9D">
            <w:pPr>
              <w:keepNext/>
              <w:keepLines/>
              <w:spacing w:after="0"/>
              <w:rPr>
                <w:ins w:id="480" w:author="Huawei" w:date="2023-04-05T16:12:00Z"/>
                <w:rFonts w:ascii="Arial"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74E381B5" w14:textId="4AE2149B" w:rsidR="00CE2C9D" w:rsidRPr="00F65E14" w:rsidRDefault="00CE2C9D" w:rsidP="00CE2C9D">
            <w:pPr>
              <w:keepNext/>
              <w:keepLines/>
              <w:spacing w:after="0"/>
              <w:jc w:val="center"/>
              <w:rPr>
                <w:ins w:id="481" w:author="Huawei" w:date="2023-04-05T16:12:00Z"/>
                <w:rFonts w:ascii="Arial" w:hAnsi="Arial"/>
                <w:noProof/>
                <w:sz w:val="18"/>
              </w:rPr>
            </w:pPr>
            <w:ins w:id="482" w:author="Huawei" w:date="2023-04-05T16:12:00Z">
              <w:r w:rsidRPr="006C2E80">
                <w:rPr>
                  <w:rFonts w:ascii="Arial" w:hAnsi="Arial"/>
                  <w:noProof/>
                  <w:sz w:val="18"/>
                </w:rPr>
                <w:t>YES</w:t>
              </w:r>
            </w:ins>
          </w:p>
        </w:tc>
        <w:tc>
          <w:tcPr>
            <w:tcW w:w="1078" w:type="dxa"/>
            <w:tcBorders>
              <w:top w:val="single" w:sz="4" w:space="0" w:color="auto"/>
              <w:left w:val="single" w:sz="4" w:space="0" w:color="auto"/>
              <w:bottom w:val="single" w:sz="4" w:space="0" w:color="auto"/>
              <w:right w:val="single" w:sz="4" w:space="0" w:color="auto"/>
            </w:tcBorders>
          </w:tcPr>
          <w:p w14:paraId="56F3E700" w14:textId="5E3D547A" w:rsidR="00CE2C9D" w:rsidRDefault="00CE2C9D" w:rsidP="00CE2C9D">
            <w:pPr>
              <w:keepNext/>
              <w:keepLines/>
              <w:spacing w:after="0"/>
              <w:jc w:val="center"/>
              <w:rPr>
                <w:ins w:id="483" w:author="Huawei" w:date="2023-04-05T16:12:00Z"/>
                <w:rFonts w:ascii="Arial" w:hAnsi="Arial"/>
                <w:noProof/>
                <w:sz w:val="18"/>
              </w:rPr>
            </w:pPr>
            <w:ins w:id="484" w:author="Huawei" w:date="2023-04-05T16:12:00Z">
              <w:r w:rsidRPr="006C2E80">
                <w:rPr>
                  <w:rFonts w:ascii="Arial" w:hAnsi="Arial"/>
                  <w:noProof/>
                  <w:sz w:val="18"/>
                </w:rPr>
                <w:t>ignore</w:t>
              </w:r>
            </w:ins>
          </w:p>
        </w:tc>
      </w:tr>
    </w:tbl>
    <w:p w14:paraId="1180AAA7" w14:textId="77777777" w:rsidR="005340A6" w:rsidRDefault="005340A6" w:rsidP="00B069CE">
      <w:pPr>
        <w:pStyle w:val="3GPPText"/>
        <w:rPr>
          <w:lang w:val="en-GB" w:eastAsia="zh-CN"/>
        </w:rPr>
      </w:pPr>
    </w:p>
    <w:p w14:paraId="57B05914" w14:textId="77777777" w:rsidR="00B069CE" w:rsidRPr="008C4D3C" w:rsidRDefault="00B069CE" w:rsidP="00B069CE">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14:paraId="3D933115" w14:textId="77777777" w:rsidR="00B16A47" w:rsidRPr="00707B3F" w:rsidRDefault="00B16A47" w:rsidP="00442094">
      <w:pPr>
        <w:pStyle w:val="Heading4"/>
        <w:rPr>
          <w:noProof/>
        </w:rPr>
      </w:pPr>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p>
    <w:p w14:paraId="52CEBCA8" w14:textId="77777777" w:rsidR="00B16A47" w:rsidRPr="00707B3F" w:rsidRDefault="00B16A47" w:rsidP="00B16A47">
      <w:pPr>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6028648D" w14:textId="77777777" w:rsidR="00B16A47" w:rsidRPr="00707B3F" w:rsidRDefault="00B16A47" w:rsidP="00B16A47">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B16A47" w:rsidRPr="00707B3F" w14:paraId="337DE2F6" w14:textId="77777777" w:rsidTr="00415C71">
        <w:tc>
          <w:tcPr>
            <w:tcW w:w="2162" w:type="dxa"/>
          </w:tcPr>
          <w:p w14:paraId="08A6682B" w14:textId="77777777" w:rsidR="00B16A47" w:rsidRPr="00707B3F" w:rsidRDefault="00B16A47" w:rsidP="00415C71">
            <w:pPr>
              <w:pStyle w:val="TAH"/>
              <w:rPr>
                <w:noProof/>
              </w:rPr>
            </w:pPr>
            <w:r w:rsidRPr="00707B3F">
              <w:rPr>
                <w:noProof/>
              </w:rPr>
              <w:lastRenderedPageBreak/>
              <w:t>IE/Group Name</w:t>
            </w:r>
          </w:p>
        </w:tc>
        <w:tc>
          <w:tcPr>
            <w:tcW w:w="1080" w:type="dxa"/>
          </w:tcPr>
          <w:p w14:paraId="72F6DF28" w14:textId="77777777" w:rsidR="00B16A47" w:rsidRPr="00707B3F" w:rsidRDefault="00B16A47" w:rsidP="00415C71">
            <w:pPr>
              <w:pStyle w:val="TAH"/>
              <w:rPr>
                <w:noProof/>
              </w:rPr>
            </w:pPr>
            <w:r w:rsidRPr="00707B3F">
              <w:rPr>
                <w:noProof/>
              </w:rPr>
              <w:t>Presence</w:t>
            </w:r>
          </w:p>
        </w:tc>
        <w:tc>
          <w:tcPr>
            <w:tcW w:w="1077" w:type="dxa"/>
          </w:tcPr>
          <w:p w14:paraId="03DC01D0" w14:textId="77777777" w:rsidR="00B16A47" w:rsidRPr="00707B3F" w:rsidRDefault="00B16A47" w:rsidP="00415C71">
            <w:pPr>
              <w:pStyle w:val="TAH"/>
              <w:rPr>
                <w:noProof/>
              </w:rPr>
            </w:pPr>
            <w:r w:rsidRPr="00707B3F">
              <w:rPr>
                <w:noProof/>
              </w:rPr>
              <w:t>Range</w:t>
            </w:r>
          </w:p>
        </w:tc>
        <w:tc>
          <w:tcPr>
            <w:tcW w:w="1515" w:type="dxa"/>
          </w:tcPr>
          <w:p w14:paraId="2A3E3AD7" w14:textId="77777777" w:rsidR="00B16A47" w:rsidRPr="00707B3F" w:rsidRDefault="00B16A47" w:rsidP="00415C71">
            <w:pPr>
              <w:pStyle w:val="TAH"/>
              <w:rPr>
                <w:noProof/>
              </w:rPr>
            </w:pPr>
            <w:r w:rsidRPr="00707B3F">
              <w:rPr>
                <w:noProof/>
              </w:rPr>
              <w:t>IE type and reference</w:t>
            </w:r>
          </w:p>
        </w:tc>
        <w:tc>
          <w:tcPr>
            <w:tcW w:w="1730" w:type="dxa"/>
          </w:tcPr>
          <w:p w14:paraId="30641F60" w14:textId="77777777" w:rsidR="00B16A47" w:rsidRPr="00707B3F" w:rsidRDefault="00B16A47" w:rsidP="00415C71">
            <w:pPr>
              <w:pStyle w:val="TAH"/>
              <w:rPr>
                <w:noProof/>
              </w:rPr>
            </w:pPr>
            <w:r w:rsidRPr="00707B3F">
              <w:rPr>
                <w:noProof/>
              </w:rPr>
              <w:t>Semantics description</w:t>
            </w:r>
          </w:p>
        </w:tc>
        <w:tc>
          <w:tcPr>
            <w:tcW w:w="1077" w:type="dxa"/>
          </w:tcPr>
          <w:p w14:paraId="0C14747A" w14:textId="77777777" w:rsidR="00B16A47" w:rsidRPr="00707B3F" w:rsidRDefault="00B16A47" w:rsidP="00415C71">
            <w:pPr>
              <w:pStyle w:val="TAH"/>
              <w:rPr>
                <w:b w:val="0"/>
                <w:noProof/>
              </w:rPr>
            </w:pPr>
            <w:r w:rsidRPr="00707B3F">
              <w:rPr>
                <w:noProof/>
              </w:rPr>
              <w:t>Criticality</w:t>
            </w:r>
          </w:p>
        </w:tc>
        <w:tc>
          <w:tcPr>
            <w:tcW w:w="1077" w:type="dxa"/>
          </w:tcPr>
          <w:p w14:paraId="07C5348E" w14:textId="77777777" w:rsidR="00B16A47" w:rsidRPr="00707B3F" w:rsidRDefault="00B16A47" w:rsidP="00415C71">
            <w:pPr>
              <w:pStyle w:val="TAH"/>
              <w:rPr>
                <w:b w:val="0"/>
                <w:noProof/>
              </w:rPr>
            </w:pPr>
            <w:r w:rsidRPr="00707B3F">
              <w:rPr>
                <w:noProof/>
              </w:rPr>
              <w:t>Assigned Criticality</w:t>
            </w:r>
          </w:p>
        </w:tc>
      </w:tr>
      <w:tr w:rsidR="00B16A47" w:rsidRPr="00707B3F" w14:paraId="3C3E7DE2" w14:textId="77777777" w:rsidTr="00415C71">
        <w:tc>
          <w:tcPr>
            <w:tcW w:w="2162" w:type="dxa"/>
          </w:tcPr>
          <w:p w14:paraId="7F78B3C1" w14:textId="77777777" w:rsidR="00B16A47" w:rsidRPr="00707B3F" w:rsidRDefault="00B16A47" w:rsidP="00415C71">
            <w:pPr>
              <w:pStyle w:val="TAL"/>
              <w:rPr>
                <w:noProof/>
              </w:rPr>
            </w:pPr>
            <w:r w:rsidRPr="00707B3F">
              <w:rPr>
                <w:noProof/>
              </w:rPr>
              <w:t>Message Type</w:t>
            </w:r>
          </w:p>
        </w:tc>
        <w:tc>
          <w:tcPr>
            <w:tcW w:w="1080" w:type="dxa"/>
          </w:tcPr>
          <w:p w14:paraId="549502C0" w14:textId="77777777" w:rsidR="00B16A47" w:rsidRPr="00707B3F" w:rsidRDefault="00B16A47" w:rsidP="00415C71">
            <w:pPr>
              <w:pStyle w:val="TAL"/>
              <w:rPr>
                <w:noProof/>
              </w:rPr>
            </w:pPr>
            <w:r w:rsidRPr="00707B3F">
              <w:rPr>
                <w:noProof/>
              </w:rPr>
              <w:t>M</w:t>
            </w:r>
          </w:p>
        </w:tc>
        <w:tc>
          <w:tcPr>
            <w:tcW w:w="1077" w:type="dxa"/>
          </w:tcPr>
          <w:p w14:paraId="73976187" w14:textId="77777777" w:rsidR="00B16A47" w:rsidRPr="00707B3F" w:rsidRDefault="00B16A47" w:rsidP="00415C71">
            <w:pPr>
              <w:pStyle w:val="TAL"/>
              <w:rPr>
                <w:noProof/>
              </w:rPr>
            </w:pPr>
          </w:p>
        </w:tc>
        <w:tc>
          <w:tcPr>
            <w:tcW w:w="1515" w:type="dxa"/>
          </w:tcPr>
          <w:p w14:paraId="118579D2" w14:textId="77777777" w:rsidR="00B16A47" w:rsidRPr="00707B3F" w:rsidRDefault="00B16A47" w:rsidP="00415C71">
            <w:pPr>
              <w:pStyle w:val="TAL"/>
              <w:rPr>
                <w:noProof/>
              </w:rPr>
            </w:pPr>
            <w:r w:rsidRPr="00707B3F">
              <w:rPr>
                <w:noProof/>
              </w:rPr>
              <w:t>9.2.3</w:t>
            </w:r>
          </w:p>
        </w:tc>
        <w:tc>
          <w:tcPr>
            <w:tcW w:w="1730" w:type="dxa"/>
          </w:tcPr>
          <w:p w14:paraId="489F37D8" w14:textId="77777777" w:rsidR="00B16A47" w:rsidRPr="00707B3F" w:rsidRDefault="00B16A47" w:rsidP="00415C71">
            <w:pPr>
              <w:pStyle w:val="TAL"/>
              <w:rPr>
                <w:noProof/>
              </w:rPr>
            </w:pPr>
          </w:p>
        </w:tc>
        <w:tc>
          <w:tcPr>
            <w:tcW w:w="1077" w:type="dxa"/>
          </w:tcPr>
          <w:p w14:paraId="1F2E290C" w14:textId="77777777" w:rsidR="00B16A47" w:rsidRPr="00707B3F" w:rsidRDefault="00B16A47" w:rsidP="00415C71">
            <w:pPr>
              <w:pStyle w:val="TAC"/>
              <w:rPr>
                <w:noProof/>
              </w:rPr>
            </w:pPr>
            <w:r w:rsidRPr="00707B3F">
              <w:rPr>
                <w:noProof/>
              </w:rPr>
              <w:t>YES</w:t>
            </w:r>
          </w:p>
        </w:tc>
        <w:tc>
          <w:tcPr>
            <w:tcW w:w="1077" w:type="dxa"/>
          </w:tcPr>
          <w:p w14:paraId="48E96117" w14:textId="77777777" w:rsidR="00B16A47" w:rsidRPr="00707B3F" w:rsidRDefault="00B16A47" w:rsidP="00415C71">
            <w:pPr>
              <w:pStyle w:val="TAC"/>
              <w:rPr>
                <w:noProof/>
              </w:rPr>
            </w:pPr>
            <w:r w:rsidRPr="00707B3F">
              <w:rPr>
                <w:noProof/>
              </w:rPr>
              <w:t>reject</w:t>
            </w:r>
          </w:p>
        </w:tc>
      </w:tr>
      <w:tr w:rsidR="00B16A47" w:rsidRPr="00707B3F" w14:paraId="64FE1B49" w14:textId="77777777" w:rsidTr="00415C71">
        <w:tc>
          <w:tcPr>
            <w:tcW w:w="2162" w:type="dxa"/>
          </w:tcPr>
          <w:p w14:paraId="4470085D" w14:textId="77777777" w:rsidR="00B16A47" w:rsidRPr="00707B3F" w:rsidRDefault="00B16A47" w:rsidP="00415C71">
            <w:pPr>
              <w:pStyle w:val="TAL"/>
              <w:rPr>
                <w:noProof/>
              </w:rPr>
            </w:pPr>
            <w:r w:rsidRPr="00707B3F">
              <w:rPr>
                <w:noProof/>
              </w:rPr>
              <w:t>NRPPa Transaction ID</w:t>
            </w:r>
          </w:p>
        </w:tc>
        <w:tc>
          <w:tcPr>
            <w:tcW w:w="1080" w:type="dxa"/>
          </w:tcPr>
          <w:p w14:paraId="18FDB9A5" w14:textId="77777777" w:rsidR="00B16A47" w:rsidRPr="00707B3F" w:rsidRDefault="00B16A47" w:rsidP="00415C71">
            <w:pPr>
              <w:pStyle w:val="TAL"/>
              <w:rPr>
                <w:noProof/>
              </w:rPr>
            </w:pPr>
            <w:r w:rsidRPr="00707B3F">
              <w:rPr>
                <w:noProof/>
              </w:rPr>
              <w:t>M</w:t>
            </w:r>
          </w:p>
        </w:tc>
        <w:tc>
          <w:tcPr>
            <w:tcW w:w="1077" w:type="dxa"/>
          </w:tcPr>
          <w:p w14:paraId="58C7AAF5" w14:textId="77777777" w:rsidR="00B16A47" w:rsidRPr="00707B3F" w:rsidRDefault="00B16A47" w:rsidP="00415C71">
            <w:pPr>
              <w:pStyle w:val="TAL"/>
              <w:rPr>
                <w:noProof/>
              </w:rPr>
            </w:pPr>
          </w:p>
        </w:tc>
        <w:tc>
          <w:tcPr>
            <w:tcW w:w="1515" w:type="dxa"/>
          </w:tcPr>
          <w:p w14:paraId="7EF665CC" w14:textId="77777777" w:rsidR="00B16A47" w:rsidRPr="00707B3F" w:rsidRDefault="00B16A47" w:rsidP="00415C71">
            <w:pPr>
              <w:pStyle w:val="TAL"/>
              <w:rPr>
                <w:noProof/>
              </w:rPr>
            </w:pPr>
            <w:r w:rsidRPr="00707B3F">
              <w:rPr>
                <w:noProof/>
              </w:rPr>
              <w:t>9.2.4</w:t>
            </w:r>
          </w:p>
        </w:tc>
        <w:tc>
          <w:tcPr>
            <w:tcW w:w="1730" w:type="dxa"/>
          </w:tcPr>
          <w:p w14:paraId="4DAC396C" w14:textId="77777777" w:rsidR="00B16A47" w:rsidRPr="00707B3F" w:rsidRDefault="00B16A47" w:rsidP="00415C71">
            <w:pPr>
              <w:pStyle w:val="TAL"/>
              <w:rPr>
                <w:noProof/>
              </w:rPr>
            </w:pPr>
          </w:p>
        </w:tc>
        <w:tc>
          <w:tcPr>
            <w:tcW w:w="1077" w:type="dxa"/>
          </w:tcPr>
          <w:p w14:paraId="6323B6E1" w14:textId="77777777" w:rsidR="00B16A47" w:rsidRPr="00707B3F" w:rsidRDefault="00B16A47" w:rsidP="00415C71">
            <w:pPr>
              <w:pStyle w:val="TAC"/>
              <w:rPr>
                <w:noProof/>
              </w:rPr>
            </w:pPr>
            <w:r w:rsidRPr="00707B3F">
              <w:rPr>
                <w:noProof/>
              </w:rPr>
              <w:t>-</w:t>
            </w:r>
          </w:p>
        </w:tc>
        <w:tc>
          <w:tcPr>
            <w:tcW w:w="1077" w:type="dxa"/>
          </w:tcPr>
          <w:p w14:paraId="6C2BBCFD" w14:textId="77777777" w:rsidR="00B16A47" w:rsidRPr="00707B3F" w:rsidRDefault="00B16A47" w:rsidP="00415C71">
            <w:pPr>
              <w:pStyle w:val="TAC"/>
              <w:rPr>
                <w:noProof/>
              </w:rPr>
            </w:pPr>
          </w:p>
        </w:tc>
      </w:tr>
      <w:tr w:rsidR="00B16A47" w:rsidRPr="00707B3F" w14:paraId="7BCE9609" w14:textId="77777777" w:rsidTr="00415C71">
        <w:tc>
          <w:tcPr>
            <w:tcW w:w="2162" w:type="dxa"/>
          </w:tcPr>
          <w:p w14:paraId="0369B696" w14:textId="77777777" w:rsidR="00B16A47" w:rsidRPr="00AF2D8F" w:rsidRDefault="00B16A47" w:rsidP="00415C71">
            <w:pPr>
              <w:pStyle w:val="TAL"/>
              <w:rPr>
                <w:b/>
                <w:bCs/>
                <w:noProof/>
              </w:rPr>
            </w:pPr>
            <w:r w:rsidRPr="00AF2D8F">
              <w:rPr>
                <w:b/>
                <w:bCs/>
              </w:rPr>
              <w:t>TRP List</w:t>
            </w:r>
          </w:p>
        </w:tc>
        <w:tc>
          <w:tcPr>
            <w:tcW w:w="1080" w:type="dxa"/>
          </w:tcPr>
          <w:p w14:paraId="098E3DA9" w14:textId="77777777" w:rsidR="00B16A47" w:rsidRPr="00707B3F" w:rsidRDefault="00B16A47" w:rsidP="00415C71">
            <w:pPr>
              <w:pStyle w:val="TAL"/>
              <w:rPr>
                <w:noProof/>
              </w:rPr>
            </w:pPr>
          </w:p>
        </w:tc>
        <w:tc>
          <w:tcPr>
            <w:tcW w:w="1077" w:type="dxa"/>
          </w:tcPr>
          <w:p w14:paraId="30E03378" w14:textId="77777777" w:rsidR="00B16A47" w:rsidRPr="00707B3F" w:rsidRDefault="00B16A47" w:rsidP="00415C71">
            <w:pPr>
              <w:pStyle w:val="TAL"/>
              <w:rPr>
                <w:noProof/>
              </w:rPr>
            </w:pPr>
            <w:r w:rsidRPr="00FF5905">
              <w:rPr>
                <w:i/>
                <w:iCs/>
              </w:rPr>
              <w:t>0 ..</w:t>
            </w:r>
            <w:r>
              <w:rPr>
                <w:i/>
                <w:iCs/>
              </w:rPr>
              <w:t>1</w:t>
            </w:r>
          </w:p>
        </w:tc>
        <w:tc>
          <w:tcPr>
            <w:tcW w:w="1515" w:type="dxa"/>
          </w:tcPr>
          <w:p w14:paraId="2423497A" w14:textId="77777777" w:rsidR="00B16A47" w:rsidRPr="00707B3F" w:rsidRDefault="00B16A47" w:rsidP="00415C71">
            <w:pPr>
              <w:pStyle w:val="TAL"/>
              <w:rPr>
                <w:noProof/>
              </w:rPr>
            </w:pPr>
          </w:p>
        </w:tc>
        <w:tc>
          <w:tcPr>
            <w:tcW w:w="1730" w:type="dxa"/>
          </w:tcPr>
          <w:p w14:paraId="78C6A0B6" w14:textId="77777777" w:rsidR="00B16A47" w:rsidRPr="00707B3F" w:rsidRDefault="00B16A47" w:rsidP="00415C71">
            <w:pPr>
              <w:pStyle w:val="TAL"/>
              <w:rPr>
                <w:noProof/>
              </w:rPr>
            </w:pPr>
          </w:p>
        </w:tc>
        <w:tc>
          <w:tcPr>
            <w:tcW w:w="1077" w:type="dxa"/>
          </w:tcPr>
          <w:p w14:paraId="77106CAF" w14:textId="77777777" w:rsidR="00B16A47" w:rsidRPr="00707B3F" w:rsidRDefault="00B16A47" w:rsidP="00415C71">
            <w:pPr>
              <w:pStyle w:val="TAC"/>
              <w:rPr>
                <w:noProof/>
              </w:rPr>
            </w:pPr>
            <w:r w:rsidRPr="00E17648">
              <w:rPr>
                <w:noProof/>
              </w:rPr>
              <w:t>YES</w:t>
            </w:r>
          </w:p>
        </w:tc>
        <w:tc>
          <w:tcPr>
            <w:tcW w:w="1077" w:type="dxa"/>
          </w:tcPr>
          <w:p w14:paraId="4C267E78" w14:textId="77777777" w:rsidR="00B16A47" w:rsidRPr="00707B3F" w:rsidRDefault="00B16A47" w:rsidP="00415C71">
            <w:pPr>
              <w:pStyle w:val="TAC"/>
              <w:rPr>
                <w:noProof/>
              </w:rPr>
            </w:pPr>
            <w:r w:rsidRPr="00E17648">
              <w:rPr>
                <w:noProof/>
              </w:rPr>
              <w:t>ignore</w:t>
            </w:r>
          </w:p>
        </w:tc>
      </w:tr>
      <w:tr w:rsidR="00B16A47" w:rsidRPr="00707B3F" w14:paraId="34C00C19" w14:textId="77777777" w:rsidTr="00415C71">
        <w:tc>
          <w:tcPr>
            <w:tcW w:w="2162" w:type="dxa"/>
          </w:tcPr>
          <w:p w14:paraId="3F5ECC4F" w14:textId="77777777" w:rsidR="00B16A47" w:rsidRPr="00AF2D8F" w:rsidRDefault="00B16A47" w:rsidP="00415C71">
            <w:pPr>
              <w:pStyle w:val="TAL"/>
              <w:ind w:left="142"/>
              <w:rPr>
                <w:b/>
                <w:bCs/>
                <w:noProof/>
              </w:rPr>
            </w:pPr>
            <w:r w:rsidRPr="00AF2D8F">
              <w:rPr>
                <w:b/>
                <w:bCs/>
              </w:rPr>
              <w:t>&gt;TRP Item</w:t>
            </w:r>
          </w:p>
        </w:tc>
        <w:tc>
          <w:tcPr>
            <w:tcW w:w="1080" w:type="dxa"/>
          </w:tcPr>
          <w:p w14:paraId="32D0C20D" w14:textId="77777777" w:rsidR="00B16A47" w:rsidRPr="00707B3F" w:rsidRDefault="00B16A47" w:rsidP="00415C71">
            <w:pPr>
              <w:pStyle w:val="TAL"/>
              <w:rPr>
                <w:noProof/>
              </w:rPr>
            </w:pPr>
          </w:p>
        </w:tc>
        <w:tc>
          <w:tcPr>
            <w:tcW w:w="1077" w:type="dxa"/>
          </w:tcPr>
          <w:p w14:paraId="0DB12DEA" w14:textId="77777777" w:rsidR="00B16A47" w:rsidRPr="00FF5905" w:rsidRDefault="00B16A47" w:rsidP="00415C71">
            <w:pPr>
              <w:pStyle w:val="TAL"/>
              <w:rPr>
                <w:i/>
                <w:iCs/>
                <w:noProof/>
              </w:rPr>
            </w:pPr>
            <w:r>
              <w:rPr>
                <w:i/>
                <w:iCs/>
              </w:rPr>
              <w:t>1</w:t>
            </w:r>
            <w:r w:rsidRPr="00FF5905">
              <w:rPr>
                <w:i/>
                <w:iCs/>
              </w:rPr>
              <w:t xml:space="preserve"> .. &lt;maxnoTRPs&gt;</w:t>
            </w:r>
          </w:p>
        </w:tc>
        <w:tc>
          <w:tcPr>
            <w:tcW w:w="1515" w:type="dxa"/>
          </w:tcPr>
          <w:p w14:paraId="613B1E88" w14:textId="77777777" w:rsidR="00B16A47" w:rsidRPr="00707B3F" w:rsidRDefault="00B16A47" w:rsidP="00415C71">
            <w:pPr>
              <w:pStyle w:val="TAL"/>
              <w:rPr>
                <w:noProof/>
              </w:rPr>
            </w:pPr>
          </w:p>
        </w:tc>
        <w:tc>
          <w:tcPr>
            <w:tcW w:w="1730" w:type="dxa"/>
          </w:tcPr>
          <w:p w14:paraId="340F2DE9" w14:textId="77777777" w:rsidR="00B16A47" w:rsidRPr="00707B3F" w:rsidRDefault="00B16A47" w:rsidP="00415C71">
            <w:pPr>
              <w:pStyle w:val="TAL"/>
              <w:rPr>
                <w:noProof/>
              </w:rPr>
            </w:pPr>
          </w:p>
        </w:tc>
        <w:tc>
          <w:tcPr>
            <w:tcW w:w="1077" w:type="dxa"/>
          </w:tcPr>
          <w:p w14:paraId="456109B4" w14:textId="77777777" w:rsidR="00B16A47" w:rsidRPr="00707B3F" w:rsidRDefault="00B16A47" w:rsidP="00415C71">
            <w:pPr>
              <w:pStyle w:val="TAC"/>
              <w:rPr>
                <w:noProof/>
              </w:rPr>
            </w:pPr>
            <w:r w:rsidRPr="00142A04">
              <w:t>EACH</w:t>
            </w:r>
          </w:p>
        </w:tc>
        <w:tc>
          <w:tcPr>
            <w:tcW w:w="1077" w:type="dxa"/>
          </w:tcPr>
          <w:p w14:paraId="36BE11DD" w14:textId="77777777" w:rsidR="00B16A47" w:rsidRPr="00707B3F" w:rsidRDefault="00B16A47" w:rsidP="00415C71">
            <w:pPr>
              <w:pStyle w:val="TAC"/>
              <w:rPr>
                <w:noProof/>
              </w:rPr>
            </w:pPr>
            <w:r w:rsidRPr="00142A04">
              <w:t>ignore</w:t>
            </w:r>
          </w:p>
        </w:tc>
      </w:tr>
      <w:tr w:rsidR="00B16A47" w:rsidRPr="00707B3F" w14:paraId="39214D13" w14:textId="77777777" w:rsidTr="00415C71">
        <w:tc>
          <w:tcPr>
            <w:tcW w:w="2162" w:type="dxa"/>
          </w:tcPr>
          <w:p w14:paraId="469CF97E" w14:textId="77777777" w:rsidR="00B16A47" w:rsidRPr="00707B3F" w:rsidRDefault="00B16A47" w:rsidP="00415C71">
            <w:pPr>
              <w:pStyle w:val="TAL"/>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0F1C2B85" w14:textId="77777777" w:rsidR="00B16A47" w:rsidRPr="00707B3F" w:rsidRDefault="00B16A47" w:rsidP="00415C71">
            <w:pPr>
              <w:pStyle w:val="TAL"/>
              <w:rPr>
                <w:noProof/>
              </w:rPr>
            </w:pPr>
            <w:r w:rsidRPr="00142A04">
              <w:t>M</w:t>
            </w:r>
          </w:p>
        </w:tc>
        <w:tc>
          <w:tcPr>
            <w:tcW w:w="1077" w:type="dxa"/>
          </w:tcPr>
          <w:p w14:paraId="46BE5180" w14:textId="77777777" w:rsidR="00B16A47" w:rsidRPr="00707B3F" w:rsidRDefault="00B16A47" w:rsidP="00415C71">
            <w:pPr>
              <w:pStyle w:val="TAL"/>
              <w:rPr>
                <w:noProof/>
              </w:rPr>
            </w:pPr>
          </w:p>
        </w:tc>
        <w:tc>
          <w:tcPr>
            <w:tcW w:w="1515" w:type="dxa"/>
          </w:tcPr>
          <w:p w14:paraId="0E498095" w14:textId="77777777" w:rsidR="00B16A47" w:rsidRPr="00707B3F" w:rsidRDefault="00B16A47" w:rsidP="00415C71">
            <w:pPr>
              <w:pStyle w:val="TAL"/>
              <w:rPr>
                <w:noProof/>
              </w:rPr>
            </w:pPr>
            <w:r w:rsidRPr="00142A04">
              <w:t>9.2.</w:t>
            </w:r>
            <w:r>
              <w:t>24</w:t>
            </w:r>
          </w:p>
        </w:tc>
        <w:tc>
          <w:tcPr>
            <w:tcW w:w="1730" w:type="dxa"/>
          </w:tcPr>
          <w:p w14:paraId="34D688E1" w14:textId="77777777" w:rsidR="00B16A47" w:rsidRPr="00707B3F" w:rsidRDefault="00B16A47" w:rsidP="00415C71">
            <w:pPr>
              <w:pStyle w:val="TAL"/>
              <w:rPr>
                <w:noProof/>
              </w:rPr>
            </w:pPr>
          </w:p>
        </w:tc>
        <w:tc>
          <w:tcPr>
            <w:tcW w:w="1077" w:type="dxa"/>
          </w:tcPr>
          <w:p w14:paraId="254DF4C9" w14:textId="77777777" w:rsidR="00B16A47" w:rsidRPr="00707B3F" w:rsidRDefault="00B16A47" w:rsidP="00415C71">
            <w:pPr>
              <w:pStyle w:val="TAC"/>
              <w:rPr>
                <w:noProof/>
              </w:rPr>
            </w:pPr>
            <w:r w:rsidRPr="00E17648">
              <w:rPr>
                <w:noProof/>
              </w:rPr>
              <w:t>-</w:t>
            </w:r>
          </w:p>
        </w:tc>
        <w:tc>
          <w:tcPr>
            <w:tcW w:w="1077" w:type="dxa"/>
          </w:tcPr>
          <w:p w14:paraId="3AB47CB7" w14:textId="77777777" w:rsidR="00B16A47" w:rsidRPr="00707B3F" w:rsidRDefault="00B16A47" w:rsidP="00415C71">
            <w:pPr>
              <w:pStyle w:val="TAC"/>
              <w:rPr>
                <w:noProof/>
              </w:rPr>
            </w:pPr>
          </w:p>
        </w:tc>
      </w:tr>
      <w:tr w:rsidR="00B16A47" w:rsidRPr="00707B3F" w14:paraId="5C8FE425" w14:textId="77777777" w:rsidTr="00415C71">
        <w:tc>
          <w:tcPr>
            <w:tcW w:w="2162" w:type="dxa"/>
          </w:tcPr>
          <w:p w14:paraId="4D96AE83" w14:textId="77777777" w:rsidR="00B16A47" w:rsidRPr="00BF44A2" w:rsidRDefault="00B16A47" w:rsidP="00415C71">
            <w:pPr>
              <w:pStyle w:val="TAL"/>
              <w:rPr>
                <w:rFonts w:cs="Arial"/>
                <w:szCs w:val="18"/>
              </w:rPr>
            </w:pPr>
            <w:r w:rsidRPr="00A17DF6">
              <w:rPr>
                <w:b/>
                <w:noProof/>
              </w:rPr>
              <w:t xml:space="preserve">TRP Information </w:t>
            </w:r>
            <w:r>
              <w:rPr>
                <w:b/>
                <w:noProof/>
              </w:rPr>
              <w:t>Type List</w:t>
            </w:r>
          </w:p>
        </w:tc>
        <w:tc>
          <w:tcPr>
            <w:tcW w:w="1080" w:type="dxa"/>
          </w:tcPr>
          <w:p w14:paraId="28B1C4E9" w14:textId="77777777" w:rsidR="00B16A47" w:rsidRPr="00142A04" w:rsidRDefault="00B16A47" w:rsidP="00415C71">
            <w:pPr>
              <w:pStyle w:val="TAL"/>
            </w:pPr>
          </w:p>
        </w:tc>
        <w:tc>
          <w:tcPr>
            <w:tcW w:w="1077" w:type="dxa"/>
          </w:tcPr>
          <w:p w14:paraId="46DBF902" w14:textId="77777777" w:rsidR="00B16A47" w:rsidRPr="00707B3F" w:rsidRDefault="00B16A47" w:rsidP="00415C71">
            <w:pPr>
              <w:pStyle w:val="TAL"/>
              <w:rPr>
                <w:noProof/>
              </w:rPr>
            </w:pPr>
            <w:r w:rsidRPr="00707B3F">
              <w:rPr>
                <w:i/>
                <w:iCs/>
                <w:noProof/>
              </w:rPr>
              <w:t>1</w:t>
            </w:r>
          </w:p>
        </w:tc>
        <w:tc>
          <w:tcPr>
            <w:tcW w:w="1515" w:type="dxa"/>
          </w:tcPr>
          <w:p w14:paraId="7FEC9DCF" w14:textId="77777777" w:rsidR="00B16A47" w:rsidRPr="00142A04" w:rsidRDefault="00B16A47" w:rsidP="00415C71">
            <w:pPr>
              <w:pStyle w:val="TAL"/>
            </w:pPr>
          </w:p>
        </w:tc>
        <w:tc>
          <w:tcPr>
            <w:tcW w:w="1730" w:type="dxa"/>
          </w:tcPr>
          <w:p w14:paraId="336F1778" w14:textId="77777777" w:rsidR="00B16A47" w:rsidRPr="00707B3F" w:rsidRDefault="00B16A47" w:rsidP="00415C71">
            <w:pPr>
              <w:pStyle w:val="TAL"/>
              <w:rPr>
                <w:noProof/>
              </w:rPr>
            </w:pPr>
          </w:p>
        </w:tc>
        <w:tc>
          <w:tcPr>
            <w:tcW w:w="1077" w:type="dxa"/>
          </w:tcPr>
          <w:p w14:paraId="47E42771" w14:textId="77777777" w:rsidR="00B16A47" w:rsidRPr="00707B3F" w:rsidRDefault="00B16A47" w:rsidP="00415C71">
            <w:pPr>
              <w:pStyle w:val="TAC"/>
              <w:rPr>
                <w:noProof/>
              </w:rPr>
            </w:pPr>
          </w:p>
        </w:tc>
        <w:tc>
          <w:tcPr>
            <w:tcW w:w="1077" w:type="dxa"/>
          </w:tcPr>
          <w:p w14:paraId="16C9F385" w14:textId="77777777" w:rsidR="00B16A47" w:rsidRPr="00707B3F" w:rsidRDefault="00B16A47" w:rsidP="00415C71">
            <w:pPr>
              <w:pStyle w:val="TAC"/>
              <w:rPr>
                <w:noProof/>
              </w:rPr>
            </w:pPr>
          </w:p>
        </w:tc>
      </w:tr>
      <w:tr w:rsidR="00B16A47" w:rsidRPr="00707B3F" w14:paraId="2E0DAC80" w14:textId="77777777" w:rsidTr="00415C71">
        <w:tc>
          <w:tcPr>
            <w:tcW w:w="2162" w:type="dxa"/>
          </w:tcPr>
          <w:p w14:paraId="17304D70" w14:textId="77777777" w:rsidR="00B16A47" w:rsidRPr="00A17DF6" w:rsidRDefault="00B16A47" w:rsidP="00415C71">
            <w:pPr>
              <w:pStyle w:val="TAL"/>
              <w:ind w:left="142"/>
              <w:rPr>
                <w:b/>
                <w:noProof/>
              </w:rPr>
            </w:pPr>
            <w:r>
              <w:rPr>
                <w:b/>
                <w:bCs/>
              </w:rPr>
              <w:t>&gt;</w:t>
            </w:r>
            <w:r w:rsidRPr="00AF2D8F">
              <w:rPr>
                <w:b/>
                <w:bCs/>
              </w:rPr>
              <w:t xml:space="preserve">TRP Information Type </w:t>
            </w:r>
            <w:r>
              <w:rPr>
                <w:b/>
                <w:bCs/>
              </w:rPr>
              <w:t>Item</w:t>
            </w:r>
          </w:p>
        </w:tc>
        <w:tc>
          <w:tcPr>
            <w:tcW w:w="1080" w:type="dxa"/>
          </w:tcPr>
          <w:p w14:paraId="33178E0A" w14:textId="77777777" w:rsidR="00B16A47" w:rsidRPr="00707B3F" w:rsidRDefault="00B16A47" w:rsidP="00415C71">
            <w:pPr>
              <w:pStyle w:val="TAL"/>
              <w:rPr>
                <w:noProof/>
              </w:rPr>
            </w:pPr>
          </w:p>
        </w:tc>
        <w:tc>
          <w:tcPr>
            <w:tcW w:w="1077" w:type="dxa"/>
          </w:tcPr>
          <w:p w14:paraId="29B0F2FF" w14:textId="77777777" w:rsidR="00B16A47" w:rsidRPr="00707B3F" w:rsidRDefault="00B16A47" w:rsidP="00415C71">
            <w:pPr>
              <w:pStyle w:val="TAL"/>
              <w:rPr>
                <w:noProof/>
              </w:rPr>
            </w:pPr>
            <w:r w:rsidRPr="00707B3F">
              <w:rPr>
                <w:i/>
                <w:iCs/>
                <w:noProof/>
              </w:rPr>
              <w:t>1 .. &lt;maxno</w:t>
            </w:r>
            <w:r>
              <w:rPr>
                <w:i/>
                <w:iCs/>
                <w:noProof/>
              </w:rPr>
              <w:t>TRPInfoTypes</w:t>
            </w:r>
            <w:r w:rsidRPr="00707B3F">
              <w:rPr>
                <w:i/>
                <w:iCs/>
                <w:noProof/>
              </w:rPr>
              <w:t>&gt;</w:t>
            </w:r>
          </w:p>
        </w:tc>
        <w:tc>
          <w:tcPr>
            <w:tcW w:w="1515" w:type="dxa"/>
          </w:tcPr>
          <w:p w14:paraId="0466E08E" w14:textId="77777777" w:rsidR="00B16A47" w:rsidRPr="00707B3F" w:rsidRDefault="00B16A47" w:rsidP="00415C71">
            <w:pPr>
              <w:pStyle w:val="TAL"/>
              <w:rPr>
                <w:noProof/>
              </w:rPr>
            </w:pPr>
          </w:p>
        </w:tc>
        <w:tc>
          <w:tcPr>
            <w:tcW w:w="1730" w:type="dxa"/>
          </w:tcPr>
          <w:p w14:paraId="79C158BC" w14:textId="77777777" w:rsidR="00B16A47" w:rsidRPr="00707B3F" w:rsidRDefault="00B16A47" w:rsidP="00415C71">
            <w:pPr>
              <w:pStyle w:val="TAL"/>
              <w:rPr>
                <w:noProof/>
              </w:rPr>
            </w:pPr>
          </w:p>
        </w:tc>
        <w:tc>
          <w:tcPr>
            <w:tcW w:w="1077" w:type="dxa"/>
          </w:tcPr>
          <w:p w14:paraId="09762A7F" w14:textId="77777777" w:rsidR="00B16A47" w:rsidRPr="00707B3F" w:rsidRDefault="00B16A47" w:rsidP="00415C71">
            <w:pPr>
              <w:pStyle w:val="TAC"/>
              <w:rPr>
                <w:noProof/>
              </w:rPr>
            </w:pPr>
            <w:r>
              <w:rPr>
                <w:noProof/>
              </w:rPr>
              <w:t>EACH</w:t>
            </w:r>
          </w:p>
        </w:tc>
        <w:tc>
          <w:tcPr>
            <w:tcW w:w="1077" w:type="dxa"/>
          </w:tcPr>
          <w:p w14:paraId="154909E7" w14:textId="77777777" w:rsidR="00B16A47" w:rsidRPr="00707B3F" w:rsidRDefault="00B16A47" w:rsidP="00415C71">
            <w:pPr>
              <w:pStyle w:val="TAC"/>
              <w:rPr>
                <w:noProof/>
              </w:rPr>
            </w:pPr>
            <w:r>
              <w:rPr>
                <w:noProof/>
              </w:rPr>
              <w:t>reject</w:t>
            </w:r>
          </w:p>
        </w:tc>
      </w:tr>
      <w:tr w:rsidR="00B16A47" w:rsidRPr="00707B3F" w14:paraId="72A5604D" w14:textId="77777777" w:rsidTr="00415C71">
        <w:tc>
          <w:tcPr>
            <w:tcW w:w="2162" w:type="dxa"/>
          </w:tcPr>
          <w:p w14:paraId="5D9F6C36" w14:textId="77777777" w:rsidR="00B16A47" w:rsidRPr="00A17DF6" w:rsidRDefault="00B16A47" w:rsidP="00415C71">
            <w:pPr>
              <w:pStyle w:val="TAL"/>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480738EC" w14:textId="77777777" w:rsidR="00B16A47" w:rsidRPr="00A17DF6" w:rsidRDefault="00B16A47" w:rsidP="00415C71">
            <w:pPr>
              <w:pStyle w:val="TAL"/>
              <w:rPr>
                <w:noProof/>
              </w:rPr>
            </w:pPr>
            <w:r>
              <w:rPr>
                <w:noProof/>
              </w:rPr>
              <w:t>M</w:t>
            </w:r>
          </w:p>
        </w:tc>
        <w:tc>
          <w:tcPr>
            <w:tcW w:w="1077" w:type="dxa"/>
          </w:tcPr>
          <w:p w14:paraId="581F7F63" w14:textId="77777777" w:rsidR="00B16A47" w:rsidRPr="00707B3F" w:rsidRDefault="00B16A47" w:rsidP="00415C71">
            <w:pPr>
              <w:pStyle w:val="TAL"/>
              <w:rPr>
                <w:noProof/>
              </w:rPr>
            </w:pPr>
          </w:p>
        </w:tc>
        <w:tc>
          <w:tcPr>
            <w:tcW w:w="1515" w:type="dxa"/>
          </w:tcPr>
          <w:p w14:paraId="4B66E802" w14:textId="1CDD0499" w:rsidR="00B16A47" w:rsidRPr="00707B3F" w:rsidRDefault="00B16A47" w:rsidP="00415C71">
            <w:pPr>
              <w:pStyle w:val="TAL"/>
              <w:rPr>
                <w:noProof/>
              </w:rPr>
            </w:pPr>
            <w:r>
              <w:rPr>
                <w:noProof/>
              </w:rPr>
              <w:t>ENUMERATED (</w:t>
            </w:r>
            <w:r w:rsidRPr="00311909">
              <w:rPr>
                <w:noProof/>
              </w:rPr>
              <w:t>nr pci, ng-ran cgi, nr arfcn, prs config, ssb config, sfn init time, spatial direction info, geo-coordinates, …</w:t>
            </w:r>
            <w:r>
              <w:rPr>
                <w:noProof/>
              </w:rPr>
              <w:t>, trp type,</w:t>
            </w:r>
            <w:r w:rsidRPr="003C2DCA">
              <w:rPr>
                <w:noProof/>
              </w:rPr>
              <w:t xml:space="preserve"> on-demand </w:t>
            </w:r>
            <w:r>
              <w:t>prs</w:t>
            </w:r>
            <w:r>
              <w:rPr>
                <w:noProof/>
              </w:rPr>
              <w:t>, trp tx teg, beam antenna info</w:t>
            </w:r>
            <w:ins w:id="485" w:author="Huawei" w:date="2023-04-04T22:04:00Z">
              <w:r w:rsidR="008B1566">
                <w:rPr>
                  <w:noProof/>
                </w:rPr>
                <w:t>, sr</w:t>
              </w:r>
            </w:ins>
            <w:ins w:id="486" w:author="Huawei" w:date="2023-04-04T22:05:00Z">
              <w:r w:rsidR="008B1566">
                <w:rPr>
                  <w:noProof/>
                </w:rPr>
                <w:t>s config</w:t>
              </w:r>
            </w:ins>
            <w:r w:rsidRPr="00311909">
              <w:rPr>
                <w:noProof/>
              </w:rPr>
              <w:t xml:space="preserve">) </w:t>
            </w:r>
          </w:p>
        </w:tc>
        <w:tc>
          <w:tcPr>
            <w:tcW w:w="1730" w:type="dxa"/>
          </w:tcPr>
          <w:p w14:paraId="45DF75E9" w14:textId="77777777" w:rsidR="00B16A47" w:rsidRPr="00707B3F" w:rsidRDefault="00B16A47" w:rsidP="00415C71">
            <w:pPr>
              <w:pStyle w:val="TAL"/>
              <w:rPr>
                <w:noProof/>
              </w:rPr>
            </w:pPr>
          </w:p>
        </w:tc>
        <w:tc>
          <w:tcPr>
            <w:tcW w:w="1077" w:type="dxa"/>
          </w:tcPr>
          <w:p w14:paraId="28BB35AD" w14:textId="77777777" w:rsidR="00B16A47" w:rsidRPr="00707B3F" w:rsidRDefault="00B16A47" w:rsidP="00415C71">
            <w:pPr>
              <w:pStyle w:val="TAC"/>
              <w:rPr>
                <w:noProof/>
              </w:rPr>
            </w:pPr>
          </w:p>
        </w:tc>
        <w:tc>
          <w:tcPr>
            <w:tcW w:w="1077" w:type="dxa"/>
          </w:tcPr>
          <w:p w14:paraId="3106F302" w14:textId="77777777" w:rsidR="00B16A47" w:rsidRPr="00707B3F" w:rsidRDefault="00B16A47" w:rsidP="00415C71">
            <w:pPr>
              <w:pStyle w:val="TAC"/>
              <w:rPr>
                <w:noProof/>
              </w:rPr>
            </w:pPr>
          </w:p>
        </w:tc>
      </w:tr>
    </w:tbl>
    <w:p w14:paraId="4D6C5C3D" w14:textId="77777777" w:rsidR="00B16A47" w:rsidRPr="003663ED" w:rsidRDefault="00B16A47" w:rsidP="00B16A4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16A47" w:rsidRPr="00707B3F" w14:paraId="34299AA8" w14:textId="77777777" w:rsidTr="00415C71">
        <w:tc>
          <w:tcPr>
            <w:tcW w:w="3686" w:type="dxa"/>
          </w:tcPr>
          <w:p w14:paraId="511B6A26" w14:textId="77777777" w:rsidR="00B16A47" w:rsidRPr="00707B3F" w:rsidRDefault="00B16A47" w:rsidP="00415C71">
            <w:pPr>
              <w:pStyle w:val="TAH"/>
              <w:rPr>
                <w:noProof/>
              </w:rPr>
            </w:pPr>
            <w:r w:rsidRPr="00707B3F">
              <w:rPr>
                <w:noProof/>
              </w:rPr>
              <w:t>Range bound</w:t>
            </w:r>
          </w:p>
        </w:tc>
        <w:tc>
          <w:tcPr>
            <w:tcW w:w="5670" w:type="dxa"/>
          </w:tcPr>
          <w:p w14:paraId="23C4136A" w14:textId="77777777" w:rsidR="00B16A47" w:rsidRPr="00707B3F" w:rsidRDefault="00B16A47" w:rsidP="00415C71">
            <w:pPr>
              <w:pStyle w:val="TAH"/>
              <w:rPr>
                <w:noProof/>
              </w:rPr>
            </w:pPr>
            <w:r w:rsidRPr="00707B3F">
              <w:rPr>
                <w:noProof/>
              </w:rPr>
              <w:t>Explanation</w:t>
            </w:r>
          </w:p>
        </w:tc>
      </w:tr>
      <w:tr w:rsidR="00B16A47" w:rsidRPr="00707B3F" w14:paraId="32619CD2" w14:textId="77777777" w:rsidTr="00415C71">
        <w:tc>
          <w:tcPr>
            <w:tcW w:w="3686" w:type="dxa"/>
          </w:tcPr>
          <w:p w14:paraId="3B1EEE02" w14:textId="77777777" w:rsidR="00B16A47" w:rsidRPr="00A17DF6" w:rsidRDefault="00B16A47" w:rsidP="00415C71">
            <w:pPr>
              <w:pStyle w:val="TAL"/>
              <w:rPr>
                <w:noProof/>
              </w:rPr>
            </w:pPr>
            <w:r>
              <w:rPr>
                <w:noProof/>
              </w:rPr>
              <w:t>maxnoTRPs</w:t>
            </w:r>
          </w:p>
        </w:tc>
        <w:tc>
          <w:tcPr>
            <w:tcW w:w="5670" w:type="dxa"/>
          </w:tcPr>
          <w:p w14:paraId="2C9D8770" w14:textId="77777777" w:rsidR="00B16A47" w:rsidRDefault="00B16A47" w:rsidP="00415C71">
            <w:pPr>
              <w:pStyle w:val="TAL"/>
              <w:rPr>
                <w:noProof/>
              </w:rPr>
            </w:pPr>
            <w:r>
              <w:rPr>
                <w:noProof/>
              </w:rPr>
              <w:t>Maximum no. of TRPs in a NG-RAN node. Value is 65535</w:t>
            </w:r>
          </w:p>
        </w:tc>
      </w:tr>
      <w:tr w:rsidR="00B16A47" w:rsidRPr="00707B3F" w14:paraId="1C723A06" w14:textId="77777777" w:rsidTr="00415C71">
        <w:tc>
          <w:tcPr>
            <w:tcW w:w="3686" w:type="dxa"/>
          </w:tcPr>
          <w:p w14:paraId="65C9E28D" w14:textId="77777777" w:rsidR="00B16A47" w:rsidRPr="00707B3F" w:rsidRDefault="00B16A47" w:rsidP="00415C71">
            <w:pPr>
              <w:pStyle w:val="TAL"/>
              <w:rPr>
                <w:noProof/>
              </w:rPr>
            </w:pPr>
            <w:r w:rsidRPr="00A17DF6">
              <w:rPr>
                <w:noProof/>
              </w:rPr>
              <w:t>maxno</w:t>
            </w:r>
            <w:r>
              <w:rPr>
                <w:noProof/>
              </w:rPr>
              <w:t>TRP</w:t>
            </w:r>
            <w:r w:rsidRPr="00A17DF6">
              <w:rPr>
                <w:noProof/>
              </w:rPr>
              <w:t>InfoTypes</w:t>
            </w:r>
          </w:p>
        </w:tc>
        <w:tc>
          <w:tcPr>
            <w:tcW w:w="5670" w:type="dxa"/>
          </w:tcPr>
          <w:p w14:paraId="0D053941" w14:textId="77777777" w:rsidR="00B16A47" w:rsidRPr="00A17DF6" w:rsidRDefault="00B16A47" w:rsidP="00415C71">
            <w:pPr>
              <w:pStyle w:val="TAL"/>
              <w:rPr>
                <w:noProof/>
              </w:rPr>
            </w:pPr>
            <w:r>
              <w:rPr>
                <w:noProof/>
              </w:rPr>
              <w:t>Maximum no of TRP information types that can be requested and reported with one message. Value is 64.</w:t>
            </w:r>
          </w:p>
        </w:tc>
      </w:tr>
    </w:tbl>
    <w:p w14:paraId="6528AFA0" w14:textId="77777777" w:rsidR="00B16A47" w:rsidRDefault="00B16A47" w:rsidP="00B16A47">
      <w:pPr>
        <w:rPr>
          <w:noProof/>
        </w:rPr>
      </w:pPr>
    </w:p>
    <w:p w14:paraId="1BAA16C4" w14:textId="73BF5A8C" w:rsidR="00B16A47" w:rsidRDefault="00EC19A2" w:rsidP="00EC19A2">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E44F164" w14:textId="3BDE102B" w:rsidR="00EB04B5" w:rsidRPr="00A05F82" w:rsidRDefault="00EB04B5" w:rsidP="00EB04B5">
      <w:pPr>
        <w:pStyle w:val="Heading4"/>
        <w:rPr>
          <w:ins w:id="487" w:author="Huawei" w:date="2023-04-05T15:42:00Z"/>
        </w:rPr>
      </w:pPr>
      <w:bookmarkStart w:id="488" w:name="_Toc99056227"/>
      <w:bookmarkStart w:id="489" w:name="_Toc99959160"/>
      <w:bookmarkStart w:id="490" w:name="_Toc105612346"/>
      <w:bookmarkStart w:id="491" w:name="_Toc106109562"/>
      <w:bookmarkStart w:id="492" w:name="_Toc112766454"/>
      <w:bookmarkStart w:id="493" w:name="_Toc113379370"/>
      <w:bookmarkStart w:id="494" w:name="_Toc120091923"/>
      <w:bookmarkStart w:id="495" w:name="_Toc120534840"/>
      <w:ins w:id="496" w:author="Huawei" w:date="2023-04-05T15:42:00Z">
        <w:r w:rsidRPr="00A05F82">
          <w:t>9.1.1.</w:t>
        </w:r>
      </w:ins>
      <w:ins w:id="497" w:author="Huawei" w:date="2023-04-05T18:44:00Z">
        <w:r w:rsidR="00247591">
          <w:t>y</w:t>
        </w:r>
      </w:ins>
      <w:ins w:id="498" w:author="Huawei" w:date="2023-04-05T15:43:00Z">
        <w:r w:rsidR="003F5FBC">
          <w:t>1</w:t>
        </w:r>
      </w:ins>
      <w:ins w:id="499" w:author="Huawei" w:date="2023-04-05T15:42:00Z">
        <w:r w:rsidRPr="00A05F82">
          <w:tab/>
        </w:r>
      </w:ins>
      <w:bookmarkEnd w:id="488"/>
      <w:bookmarkEnd w:id="489"/>
      <w:bookmarkEnd w:id="490"/>
      <w:bookmarkEnd w:id="491"/>
      <w:bookmarkEnd w:id="492"/>
      <w:bookmarkEnd w:id="493"/>
      <w:bookmarkEnd w:id="494"/>
      <w:bookmarkEnd w:id="495"/>
      <w:ins w:id="500" w:author="Huawei" w:date="2023-04-05T15:54:00Z">
        <w:r w:rsidR="00AE5610">
          <w:t>POSITIONING RESOURCE RESERVATION</w:t>
        </w:r>
      </w:ins>
      <w:ins w:id="501" w:author="Huawei" w:date="2023-04-05T15:57:00Z">
        <w:r w:rsidR="00B86BFD">
          <w:t xml:space="preserve"> REQUEST</w:t>
        </w:r>
      </w:ins>
    </w:p>
    <w:p w14:paraId="45ED5934" w14:textId="1A150195" w:rsidR="00EB04B5" w:rsidRPr="00A05F82" w:rsidRDefault="00EB04B5" w:rsidP="00EB04B5">
      <w:pPr>
        <w:rPr>
          <w:ins w:id="502" w:author="Huawei" w:date="2023-04-05T15:42:00Z"/>
        </w:rPr>
      </w:pPr>
      <w:ins w:id="503" w:author="Huawei" w:date="2023-04-05T15:42:00Z">
        <w:r w:rsidRPr="00A05F82">
          <w:t xml:space="preserve">This message is sent by </w:t>
        </w:r>
        <w:r>
          <w:t xml:space="preserve">the </w:t>
        </w:r>
        <w:r w:rsidRPr="00A05F82">
          <w:t xml:space="preserve">LMF to request </w:t>
        </w:r>
        <w:r>
          <w:t xml:space="preserve">the NG-RAN node to </w:t>
        </w:r>
      </w:ins>
      <w:ins w:id="504" w:author="Huawei" w:date="2023-04-05T15:54:00Z">
        <w:r w:rsidR="00AE5610">
          <w:t xml:space="preserve">reserve </w:t>
        </w:r>
      </w:ins>
      <w:ins w:id="505" w:author="Huawei" w:date="2023-04-05T15:58:00Z">
        <w:r w:rsidR="00B86BFD">
          <w:t xml:space="preserve">or release </w:t>
        </w:r>
      </w:ins>
      <w:ins w:id="506" w:author="Huawei" w:date="2023-04-05T15:54:00Z">
        <w:r w:rsidR="00AE5610">
          <w:t>SRS re</w:t>
        </w:r>
        <w:r w:rsidR="00B86BFD">
          <w:t>sources</w:t>
        </w:r>
      </w:ins>
      <w:ins w:id="507" w:author="Huawei" w:date="2023-04-05T15:42:00Z">
        <w:r w:rsidRPr="00A05F82">
          <w:t>.</w:t>
        </w:r>
      </w:ins>
    </w:p>
    <w:p w14:paraId="3D83EB7E" w14:textId="77777777" w:rsidR="00EB04B5" w:rsidRPr="00A05F82" w:rsidRDefault="00EB04B5" w:rsidP="00EB04B5">
      <w:pPr>
        <w:rPr>
          <w:ins w:id="508" w:author="Huawei" w:date="2023-04-05T15:42:00Z"/>
        </w:rPr>
      </w:pPr>
      <w:ins w:id="509" w:author="Huawei" w:date="2023-04-05T15:42:00Z">
        <w:r w:rsidRPr="00A05F82">
          <w:t xml:space="preserve">Direction: LMF </w:t>
        </w:r>
        <w:r w:rsidRPr="00A05F82">
          <w:sym w:font="Symbol" w:char="F0AE"/>
        </w:r>
        <w:r w:rsidRPr="00A05F82">
          <w:t xml:space="preserve"> NG-RAN node.</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EB04B5" w:rsidRPr="00A05F82" w14:paraId="5AD10D71" w14:textId="77777777" w:rsidTr="00FD1577">
        <w:trPr>
          <w:ins w:id="510" w:author="Huawei" w:date="2023-04-05T15:42:00Z"/>
        </w:trPr>
        <w:tc>
          <w:tcPr>
            <w:tcW w:w="2162" w:type="dxa"/>
          </w:tcPr>
          <w:p w14:paraId="08EE252E" w14:textId="77777777" w:rsidR="00EB04B5" w:rsidRPr="00A05F82" w:rsidRDefault="00EB04B5" w:rsidP="00FD1577">
            <w:pPr>
              <w:pStyle w:val="TAH"/>
              <w:rPr>
                <w:ins w:id="511" w:author="Huawei" w:date="2023-04-05T15:42:00Z"/>
              </w:rPr>
            </w:pPr>
            <w:ins w:id="512" w:author="Huawei" w:date="2023-04-05T15:42:00Z">
              <w:r w:rsidRPr="00A05F82">
                <w:t>IE/Group Name</w:t>
              </w:r>
            </w:ins>
          </w:p>
        </w:tc>
        <w:tc>
          <w:tcPr>
            <w:tcW w:w="1078" w:type="dxa"/>
          </w:tcPr>
          <w:p w14:paraId="33151879" w14:textId="77777777" w:rsidR="00EB04B5" w:rsidRPr="00A05F82" w:rsidRDefault="00EB04B5" w:rsidP="00FD1577">
            <w:pPr>
              <w:pStyle w:val="TAH"/>
              <w:rPr>
                <w:ins w:id="513" w:author="Huawei" w:date="2023-04-05T15:42:00Z"/>
              </w:rPr>
            </w:pPr>
            <w:ins w:id="514" w:author="Huawei" w:date="2023-04-05T15:42:00Z">
              <w:r w:rsidRPr="00A05F82">
                <w:t>Presence</w:t>
              </w:r>
            </w:ins>
          </w:p>
        </w:tc>
        <w:tc>
          <w:tcPr>
            <w:tcW w:w="1078" w:type="dxa"/>
          </w:tcPr>
          <w:p w14:paraId="4B58ADBA" w14:textId="77777777" w:rsidR="00EB04B5" w:rsidRPr="00A05F82" w:rsidRDefault="00EB04B5" w:rsidP="00FD1577">
            <w:pPr>
              <w:pStyle w:val="TAH"/>
              <w:rPr>
                <w:ins w:id="515" w:author="Huawei" w:date="2023-04-05T15:42:00Z"/>
              </w:rPr>
            </w:pPr>
            <w:ins w:id="516" w:author="Huawei" w:date="2023-04-05T15:42:00Z">
              <w:r w:rsidRPr="00A05F82">
                <w:t>Range</w:t>
              </w:r>
            </w:ins>
          </w:p>
        </w:tc>
        <w:tc>
          <w:tcPr>
            <w:tcW w:w="1515" w:type="dxa"/>
          </w:tcPr>
          <w:p w14:paraId="240D9542" w14:textId="77777777" w:rsidR="00EB04B5" w:rsidRPr="00A05F82" w:rsidRDefault="00EB04B5" w:rsidP="00FD1577">
            <w:pPr>
              <w:pStyle w:val="TAH"/>
              <w:rPr>
                <w:ins w:id="517" w:author="Huawei" w:date="2023-04-05T15:42:00Z"/>
              </w:rPr>
            </w:pPr>
            <w:ins w:id="518" w:author="Huawei" w:date="2023-04-05T15:42:00Z">
              <w:r w:rsidRPr="00A05F82">
                <w:t>IE type and reference</w:t>
              </w:r>
            </w:ins>
          </w:p>
        </w:tc>
        <w:tc>
          <w:tcPr>
            <w:tcW w:w="1731" w:type="dxa"/>
          </w:tcPr>
          <w:p w14:paraId="3823D2E7" w14:textId="77777777" w:rsidR="00EB04B5" w:rsidRPr="00A05F82" w:rsidRDefault="00EB04B5" w:rsidP="00FD1577">
            <w:pPr>
              <w:pStyle w:val="TAH"/>
              <w:rPr>
                <w:ins w:id="519" w:author="Huawei" w:date="2023-04-05T15:42:00Z"/>
              </w:rPr>
            </w:pPr>
            <w:ins w:id="520" w:author="Huawei" w:date="2023-04-05T15:42:00Z">
              <w:r w:rsidRPr="00A05F82">
                <w:t>Semantics description</w:t>
              </w:r>
            </w:ins>
          </w:p>
        </w:tc>
        <w:tc>
          <w:tcPr>
            <w:tcW w:w="1078" w:type="dxa"/>
          </w:tcPr>
          <w:p w14:paraId="515EBE29" w14:textId="77777777" w:rsidR="00EB04B5" w:rsidRPr="00A05F82" w:rsidRDefault="00EB04B5" w:rsidP="00FD1577">
            <w:pPr>
              <w:pStyle w:val="TAH"/>
              <w:rPr>
                <w:ins w:id="521" w:author="Huawei" w:date="2023-04-05T15:42:00Z"/>
              </w:rPr>
            </w:pPr>
            <w:ins w:id="522" w:author="Huawei" w:date="2023-04-05T15:42:00Z">
              <w:r w:rsidRPr="00A05F82">
                <w:t>Criticality</w:t>
              </w:r>
            </w:ins>
          </w:p>
        </w:tc>
        <w:tc>
          <w:tcPr>
            <w:tcW w:w="1078" w:type="dxa"/>
          </w:tcPr>
          <w:p w14:paraId="3AB2075B" w14:textId="77777777" w:rsidR="00EB04B5" w:rsidRPr="00A05F82" w:rsidRDefault="00EB04B5" w:rsidP="00FD1577">
            <w:pPr>
              <w:pStyle w:val="TAH"/>
              <w:rPr>
                <w:ins w:id="523" w:author="Huawei" w:date="2023-04-05T15:42:00Z"/>
              </w:rPr>
            </w:pPr>
            <w:ins w:id="524" w:author="Huawei" w:date="2023-04-05T15:42:00Z">
              <w:r w:rsidRPr="00A05F82">
                <w:t>Assigned Criticality</w:t>
              </w:r>
            </w:ins>
          </w:p>
        </w:tc>
      </w:tr>
      <w:tr w:rsidR="00EB04B5" w:rsidRPr="00A05F82" w14:paraId="0DFB391E" w14:textId="77777777" w:rsidTr="00FD1577">
        <w:trPr>
          <w:ins w:id="525" w:author="Huawei" w:date="2023-04-05T15:42:00Z"/>
        </w:trPr>
        <w:tc>
          <w:tcPr>
            <w:tcW w:w="2162" w:type="dxa"/>
          </w:tcPr>
          <w:p w14:paraId="20FD8AA9" w14:textId="77777777" w:rsidR="00EB04B5" w:rsidRPr="00A05F82" w:rsidRDefault="00EB04B5" w:rsidP="00FD1577">
            <w:pPr>
              <w:pStyle w:val="TAL"/>
              <w:rPr>
                <w:ins w:id="526" w:author="Huawei" w:date="2023-04-05T15:42:00Z"/>
              </w:rPr>
            </w:pPr>
            <w:ins w:id="527" w:author="Huawei" w:date="2023-04-05T15:42:00Z">
              <w:r w:rsidRPr="00A05F82">
                <w:t>Message Type</w:t>
              </w:r>
            </w:ins>
          </w:p>
        </w:tc>
        <w:tc>
          <w:tcPr>
            <w:tcW w:w="1078" w:type="dxa"/>
          </w:tcPr>
          <w:p w14:paraId="39BD2A5F" w14:textId="77777777" w:rsidR="00EB04B5" w:rsidRPr="00A05F82" w:rsidRDefault="00EB04B5" w:rsidP="00FD1577">
            <w:pPr>
              <w:pStyle w:val="TAL"/>
              <w:rPr>
                <w:ins w:id="528" w:author="Huawei" w:date="2023-04-05T15:42:00Z"/>
              </w:rPr>
            </w:pPr>
            <w:ins w:id="529" w:author="Huawei" w:date="2023-04-05T15:42:00Z">
              <w:r w:rsidRPr="00A05F82">
                <w:t>M</w:t>
              </w:r>
            </w:ins>
          </w:p>
        </w:tc>
        <w:tc>
          <w:tcPr>
            <w:tcW w:w="1078" w:type="dxa"/>
          </w:tcPr>
          <w:p w14:paraId="290F4219" w14:textId="77777777" w:rsidR="00EB04B5" w:rsidRPr="00A05F82" w:rsidRDefault="00EB04B5" w:rsidP="00FD1577">
            <w:pPr>
              <w:pStyle w:val="TAL"/>
              <w:rPr>
                <w:ins w:id="530" w:author="Huawei" w:date="2023-04-05T15:42:00Z"/>
              </w:rPr>
            </w:pPr>
          </w:p>
        </w:tc>
        <w:tc>
          <w:tcPr>
            <w:tcW w:w="1515" w:type="dxa"/>
          </w:tcPr>
          <w:p w14:paraId="49678CC7" w14:textId="77777777" w:rsidR="00EB04B5" w:rsidRPr="00A05F82" w:rsidRDefault="00EB04B5" w:rsidP="00FD1577">
            <w:pPr>
              <w:pStyle w:val="TAL"/>
              <w:rPr>
                <w:ins w:id="531" w:author="Huawei" w:date="2023-04-05T15:42:00Z"/>
              </w:rPr>
            </w:pPr>
            <w:ins w:id="532" w:author="Huawei" w:date="2023-04-05T15:42:00Z">
              <w:r w:rsidRPr="00A05F82">
                <w:t>9.2.3</w:t>
              </w:r>
            </w:ins>
          </w:p>
        </w:tc>
        <w:tc>
          <w:tcPr>
            <w:tcW w:w="1731" w:type="dxa"/>
          </w:tcPr>
          <w:p w14:paraId="24908403" w14:textId="77777777" w:rsidR="00EB04B5" w:rsidRPr="00A05F82" w:rsidRDefault="00EB04B5" w:rsidP="00FD1577">
            <w:pPr>
              <w:pStyle w:val="TAL"/>
              <w:rPr>
                <w:ins w:id="533" w:author="Huawei" w:date="2023-04-05T15:42:00Z"/>
              </w:rPr>
            </w:pPr>
          </w:p>
        </w:tc>
        <w:tc>
          <w:tcPr>
            <w:tcW w:w="1078" w:type="dxa"/>
          </w:tcPr>
          <w:p w14:paraId="57253923" w14:textId="77777777" w:rsidR="00EB04B5" w:rsidRPr="00A05F82" w:rsidRDefault="00EB04B5" w:rsidP="00FD1577">
            <w:pPr>
              <w:pStyle w:val="TAC"/>
              <w:rPr>
                <w:ins w:id="534" w:author="Huawei" w:date="2023-04-05T15:42:00Z"/>
              </w:rPr>
            </w:pPr>
            <w:ins w:id="535" w:author="Huawei" w:date="2023-04-05T15:42:00Z">
              <w:r w:rsidRPr="00A05F82">
                <w:t>YES</w:t>
              </w:r>
            </w:ins>
          </w:p>
        </w:tc>
        <w:tc>
          <w:tcPr>
            <w:tcW w:w="1078" w:type="dxa"/>
          </w:tcPr>
          <w:p w14:paraId="4A0DC995" w14:textId="77777777" w:rsidR="00EB04B5" w:rsidRPr="00A05F82" w:rsidRDefault="00EB04B5" w:rsidP="00FD1577">
            <w:pPr>
              <w:pStyle w:val="TAC"/>
              <w:rPr>
                <w:ins w:id="536" w:author="Huawei" w:date="2023-04-05T15:42:00Z"/>
              </w:rPr>
            </w:pPr>
            <w:ins w:id="537" w:author="Huawei" w:date="2023-04-05T15:42:00Z">
              <w:r w:rsidRPr="00A05F82">
                <w:t>reject</w:t>
              </w:r>
            </w:ins>
          </w:p>
        </w:tc>
      </w:tr>
      <w:tr w:rsidR="00EB04B5" w:rsidRPr="00A05F82" w14:paraId="0907C818" w14:textId="77777777" w:rsidTr="00FD1577">
        <w:trPr>
          <w:ins w:id="538" w:author="Huawei" w:date="2023-04-05T15:42:00Z"/>
        </w:trPr>
        <w:tc>
          <w:tcPr>
            <w:tcW w:w="2162" w:type="dxa"/>
          </w:tcPr>
          <w:p w14:paraId="79CADB28" w14:textId="77777777" w:rsidR="00EB04B5" w:rsidRPr="00A05F82" w:rsidRDefault="00EB04B5" w:rsidP="00FD1577">
            <w:pPr>
              <w:pStyle w:val="TAL"/>
              <w:rPr>
                <w:ins w:id="539" w:author="Huawei" w:date="2023-04-05T15:42:00Z"/>
              </w:rPr>
            </w:pPr>
            <w:ins w:id="540" w:author="Huawei" w:date="2023-04-05T15:42:00Z">
              <w:r w:rsidRPr="00A05F82">
                <w:t>NRPPa Transaction ID</w:t>
              </w:r>
            </w:ins>
          </w:p>
        </w:tc>
        <w:tc>
          <w:tcPr>
            <w:tcW w:w="1078" w:type="dxa"/>
          </w:tcPr>
          <w:p w14:paraId="764694A0" w14:textId="77777777" w:rsidR="00EB04B5" w:rsidRPr="00A05F82" w:rsidRDefault="00EB04B5" w:rsidP="00FD1577">
            <w:pPr>
              <w:pStyle w:val="TAL"/>
              <w:rPr>
                <w:ins w:id="541" w:author="Huawei" w:date="2023-04-05T15:42:00Z"/>
              </w:rPr>
            </w:pPr>
            <w:ins w:id="542" w:author="Huawei" w:date="2023-04-05T15:42:00Z">
              <w:r w:rsidRPr="00A05F82">
                <w:t>M</w:t>
              </w:r>
            </w:ins>
          </w:p>
        </w:tc>
        <w:tc>
          <w:tcPr>
            <w:tcW w:w="1078" w:type="dxa"/>
          </w:tcPr>
          <w:p w14:paraId="0CC0AB26" w14:textId="77777777" w:rsidR="00EB04B5" w:rsidRPr="00A05F82" w:rsidRDefault="00EB04B5" w:rsidP="00FD1577">
            <w:pPr>
              <w:pStyle w:val="TAL"/>
              <w:rPr>
                <w:ins w:id="543" w:author="Huawei" w:date="2023-04-05T15:42:00Z"/>
              </w:rPr>
            </w:pPr>
          </w:p>
        </w:tc>
        <w:tc>
          <w:tcPr>
            <w:tcW w:w="1515" w:type="dxa"/>
          </w:tcPr>
          <w:p w14:paraId="56728F5E" w14:textId="77777777" w:rsidR="00EB04B5" w:rsidRPr="00A05F82" w:rsidRDefault="00EB04B5" w:rsidP="00FD1577">
            <w:pPr>
              <w:pStyle w:val="TAL"/>
              <w:rPr>
                <w:ins w:id="544" w:author="Huawei" w:date="2023-04-05T15:42:00Z"/>
              </w:rPr>
            </w:pPr>
            <w:ins w:id="545" w:author="Huawei" w:date="2023-04-05T15:42:00Z">
              <w:r w:rsidRPr="00A05F82">
                <w:t>9.2.4</w:t>
              </w:r>
            </w:ins>
          </w:p>
        </w:tc>
        <w:tc>
          <w:tcPr>
            <w:tcW w:w="1731" w:type="dxa"/>
          </w:tcPr>
          <w:p w14:paraId="03F2FCB1" w14:textId="77777777" w:rsidR="00EB04B5" w:rsidRPr="00A05F82" w:rsidRDefault="00EB04B5" w:rsidP="00FD1577">
            <w:pPr>
              <w:pStyle w:val="TAL"/>
              <w:rPr>
                <w:ins w:id="546" w:author="Huawei" w:date="2023-04-05T15:42:00Z"/>
              </w:rPr>
            </w:pPr>
          </w:p>
        </w:tc>
        <w:tc>
          <w:tcPr>
            <w:tcW w:w="1078" w:type="dxa"/>
          </w:tcPr>
          <w:p w14:paraId="1BD4C93A" w14:textId="77777777" w:rsidR="00EB04B5" w:rsidRPr="00A05F82" w:rsidRDefault="00EB04B5" w:rsidP="00FD1577">
            <w:pPr>
              <w:pStyle w:val="TAC"/>
              <w:rPr>
                <w:ins w:id="547" w:author="Huawei" w:date="2023-04-05T15:42:00Z"/>
              </w:rPr>
            </w:pPr>
            <w:ins w:id="548" w:author="Huawei" w:date="2023-04-05T15:42:00Z">
              <w:r w:rsidRPr="00A05F82">
                <w:t>-</w:t>
              </w:r>
            </w:ins>
          </w:p>
        </w:tc>
        <w:tc>
          <w:tcPr>
            <w:tcW w:w="1078" w:type="dxa"/>
          </w:tcPr>
          <w:p w14:paraId="4D386F04" w14:textId="77777777" w:rsidR="00EB04B5" w:rsidRPr="00A05F82" w:rsidRDefault="00EB04B5" w:rsidP="00FD1577">
            <w:pPr>
              <w:pStyle w:val="TAC"/>
              <w:rPr>
                <w:ins w:id="549" w:author="Huawei" w:date="2023-04-05T15:42:00Z"/>
              </w:rPr>
            </w:pPr>
          </w:p>
        </w:tc>
      </w:tr>
      <w:tr w:rsidR="00EB04B5" w:rsidRPr="00A05F82" w14:paraId="79064CBD" w14:textId="77777777" w:rsidTr="00FD1577">
        <w:trPr>
          <w:ins w:id="550" w:author="Huawei" w:date="2023-04-05T15:42:00Z"/>
        </w:trPr>
        <w:tc>
          <w:tcPr>
            <w:tcW w:w="2162" w:type="dxa"/>
          </w:tcPr>
          <w:p w14:paraId="0A93F9D1" w14:textId="6C896CBD" w:rsidR="00EB04B5" w:rsidRPr="00FA3CCD" w:rsidRDefault="00FA3CCD" w:rsidP="00FD1577">
            <w:pPr>
              <w:pStyle w:val="TAL"/>
              <w:rPr>
                <w:ins w:id="551" w:author="Huawei" w:date="2023-04-05T15:42:00Z"/>
                <w:rFonts w:eastAsiaTheme="minorEastAsia"/>
                <w:lang w:eastAsia="zh-CN"/>
              </w:rPr>
            </w:pPr>
            <w:ins w:id="552" w:author="Huawei" w:date="2023-04-05T15:44:00Z">
              <w:r>
                <w:rPr>
                  <w:rFonts w:eastAsiaTheme="minorEastAsia" w:hint="eastAsia"/>
                  <w:lang w:eastAsia="zh-CN"/>
                </w:rPr>
                <w:t>F</w:t>
              </w:r>
              <w:r>
                <w:rPr>
                  <w:rFonts w:eastAsiaTheme="minorEastAsia"/>
                  <w:lang w:eastAsia="zh-CN"/>
                </w:rPr>
                <w:t>FS</w:t>
              </w:r>
            </w:ins>
          </w:p>
        </w:tc>
        <w:tc>
          <w:tcPr>
            <w:tcW w:w="1078" w:type="dxa"/>
          </w:tcPr>
          <w:p w14:paraId="69E38A22" w14:textId="0958E141" w:rsidR="00EB04B5" w:rsidRPr="003B3053" w:rsidRDefault="00EB04B5" w:rsidP="00FD1577">
            <w:pPr>
              <w:pStyle w:val="TAL"/>
              <w:rPr>
                <w:ins w:id="553" w:author="Huawei" w:date="2023-04-05T15:42:00Z"/>
              </w:rPr>
            </w:pPr>
          </w:p>
        </w:tc>
        <w:tc>
          <w:tcPr>
            <w:tcW w:w="1078" w:type="dxa"/>
          </w:tcPr>
          <w:p w14:paraId="593737EE" w14:textId="77777777" w:rsidR="00EB04B5" w:rsidRPr="003B3053" w:rsidRDefault="00EB04B5" w:rsidP="00FD1577">
            <w:pPr>
              <w:pStyle w:val="TAL"/>
              <w:rPr>
                <w:ins w:id="554" w:author="Huawei" w:date="2023-04-05T15:42:00Z"/>
              </w:rPr>
            </w:pPr>
          </w:p>
        </w:tc>
        <w:tc>
          <w:tcPr>
            <w:tcW w:w="1515" w:type="dxa"/>
          </w:tcPr>
          <w:p w14:paraId="36698FC9" w14:textId="0F429B9F" w:rsidR="00EB04B5" w:rsidRPr="003B3053" w:rsidRDefault="00EB04B5" w:rsidP="00FD1577">
            <w:pPr>
              <w:pStyle w:val="TAL"/>
              <w:rPr>
                <w:ins w:id="555" w:author="Huawei" w:date="2023-04-05T15:42:00Z"/>
              </w:rPr>
            </w:pPr>
          </w:p>
        </w:tc>
        <w:tc>
          <w:tcPr>
            <w:tcW w:w="1731" w:type="dxa"/>
          </w:tcPr>
          <w:p w14:paraId="0ABDE232" w14:textId="77777777" w:rsidR="00EB04B5" w:rsidRPr="003B3053" w:rsidRDefault="00EB04B5" w:rsidP="00FD1577">
            <w:pPr>
              <w:pStyle w:val="TAL"/>
              <w:rPr>
                <w:ins w:id="556" w:author="Huawei" w:date="2023-04-05T15:42:00Z"/>
              </w:rPr>
            </w:pPr>
          </w:p>
        </w:tc>
        <w:tc>
          <w:tcPr>
            <w:tcW w:w="1078" w:type="dxa"/>
          </w:tcPr>
          <w:p w14:paraId="319B5947" w14:textId="1E932D6E" w:rsidR="00EB04B5" w:rsidRPr="003B3053" w:rsidRDefault="00EB04B5" w:rsidP="00FD1577">
            <w:pPr>
              <w:pStyle w:val="TAC"/>
              <w:rPr>
                <w:ins w:id="557" w:author="Huawei" w:date="2023-04-05T15:42:00Z"/>
              </w:rPr>
            </w:pPr>
          </w:p>
        </w:tc>
        <w:tc>
          <w:tcPr>
            <w:tcW w:w="1078" w:type="dxa"/>
          </w:tcPr>
          <w:p w14:paraId="2FBCCCB7" w14:textId="6E2F105A" w:rsidR="00EB04B5" w:rsidRPr="003B3053" w:rsidRDefault="00EB04B5" w:rsidP="00FD1577">
            <w:pPr>
              <w:pStyle w:val="TAC"/>
              <w:rPr>
                <w:ins w:id="558" w:author="Huawei" w:date="2023-04-05T15:42:00Z"/>
              </w:rPr>
            </w:pPr>
          </w:p>
        </w:tc>
      </w:tr>
    </w:tbl>
    <w:p w14:paraId="4C5E1793" w14:textId="77777777" w:rsidR="00EB04B5" w:rsidRPr="00A05F82" w:rsidRDefault="00EB04B5" w:rsidP="00EB04B5">
      <w:pPr>
        <w:rPr>
          <w:ins w:id="559" w:author="Huawei" w:date="2023-04-05T15:42:00Z"/>
        </w:rPr>
      </w:pPr>
    </w:p>
    <w:p w14:paraId="50BB4B9A" w14:textId="3175EF27" w:rsidR="00EB04B5" w:rsidRPr="00A05F82" w:rsidRDefault="00EB04B5" w:rsidP="00F6276A">
      <w:pPr>
        <w:pStyle w:val="Heading4"/>
        <w:rPr>
          <w:ins w:id="560" w:author="Huawei" w:date="2023-04-05T15:42:00Z"/>
        </w:rPr>
      </w:pPr>
      <w:bookmarkStart w:id="561" w:name="_Toc99056228"/>
      <w:bookmarkStart w:id="562" w:name="_Toc99959161"/>
      <w:bookmarkStart w:id="563" w:name="_Toc105612347"/>
      <w:bookmarkStart w:id="564" w:name="_Toc106109563"/>
      <w:bookmarkStart w:id="565" w:name="_Toc112766455"/>
      <w:bookmarkStart w:id="566" w:name="_Toc113379371"/>
      <w:bookmarkStart w:id="567" w:name="_Toc120091924"/>
      <w:bookmarkStart w:id="568" w:name="_Toc120534841"/>
      <w:ins w:id="569" w:author="Huawei" w:date="2023-04-05T15:42:00Z">
        <w:r w:rsidRPr="00A05F82">
          <w:t>9.1.1.</w:t>
        </w:r>
      </w:ins>
      <w:ins w:id="570" w:author="Huawei" w:date="2023-04-05T18:44:00Z">
        <w:r w:rsidR="00247591">
          <w:t>y</w:t>
        </w:r>
      </w:ins>
      <w:ins w:id="571" w:author="Huawei" w:date="2023-04-05T15:44:00Z">
        <w:r w:rsidR="003F5FBC">
          <w:t>2</w:t>
        </w:r>
      </w:ins>
      <w:ins w:id="572" w:author="Huawei" w:date="2023-04-05T15:42:00Z">
        <w:r w:rsidRPr="00A05F82">
          <w:tab/>
        </w:r>
      </w:ins>
      <w:bookmarkEnd w:id="561"/>
      <w:bookmarkEnd w:id="562"/>
      <w:bookmarkEnd w:id="563"/>
      <w:bookmarkEnd w:id="564"/>
      <w:bookmarkEnd w:id="565"/>
      <w:bookmarkEnd w:id="566"/>
      <w:bookmarkEnd w:id="567"/>
      <w:bookmarkEnd w:id="568"/>
      <w:ins w:id="573" w:author="Huawei" w:date="2023-04-05T15:54:00Z">
        <w:r w:rsidR="00F6276A">
          <w:t>POSITIONING RESOURCE RESERVATION</w:t>
        </w:r>
      </w:ins>
      <w:ins w:id="574" w:author="Huawei" w:date="2023-04-05T15:57:00Z">
        <w:r w:rsidR="00F6276A">
          <w:t xml:space="preserve"> RE</w:t>
        </w:r>
      </w:ins>
      <w:ins w:id="575" w:author="Huawei" w:date="2023-04-05T17:06:00Z">
        <w:r w:rsidR="00F6276A">
          <w:t>SPONSE</w:t>
        </w:r>
      </w:ins>
    </w:p>
    <w:p w14:paraId="3C502DAF" w14:textId="40DF67EB" w:rsidR="00EB04B5" w:rsidRPr="00A05F82" w:rsidRDefault="00EB04B5" w:rsidP="00EB04B5">
      <w:pPr>
        <w:rPr>
          <w:ins w:id="576" w:author="Huawei" w:date="2023-04-05T15:42:00Z"/>
        </w:rPr>
      </w:pPr>
      <w:ins w:id="577" w:author="Huawei" w:date="2023-04-05T15:42:00Z">
        <w:r w:rsidRPr="00A05F82">
          <w:t xml:space="preserve">This message is sent by </w:t>
        </w:r>
        <w:r>
          <w:t xml:space="preserve">the </w:t>
        </w:r>
        <w:r w:rsidRPr="00A05F82">
          <w:t>NG-RAN node to acknowledge</w:t>
        </w:r>
      </w:ins>
      <w:ins w:id="578" w:author="Huawei" w:date="2023-04-05T15:58:00Z">
        <w:r w:rsidR="00B86BFD">
          <w:t xml:space="preserve"> the SRS resources are reserved or released</w:t>
        </w:r>
      </w:ins>
      <w:ins w:id="579" w:author="Huawei" w:date="2023-04-05T15:42:00Z">
        <w:r w:rsidRPr="00A05F82">
          <w:t>.</w:t>
        </w:r>
      </w:ins>
    </w:p>
    <w:p w14:paraId="6AF56B23" w14:textId="77777777" w:rsidR="00EB04B5" w:rsidRPr="00A05F82" w:rsidRDefault="00EB04B5" w:rsidP="00EB04B5">
      <w:pPr>
        <w:rPr>
          <w:ins w:id="580" w:author="Huawei" w:date="2023-04-05T15:42:00Z"/>
        </w:rPr>
      </w:pPr>
      <w:ins w:id="581" w:author="Huawei" w:date="2023-04-05T15:42:00Z">
        <w:r w:rsidRPr="00A05F82">
          <w:t xml:space="preserve">Direction: NG-RAN node </w:t>
        </w:r>
        <w:r w:rsidRPr="00A05F82">
          <w:sym w:font="Symbol" w:char="F0AE"/>
        </w:r>
        <w:r w:rsidRPr="00A05F82">
          <w:t xml:space="preserve"> LMF.</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FA3CCD" w:rsidRPr="00A05F82" w14:paraId="29AE2625" w14:textId="77777777" w:rsidTr="00FD1577">
        <w:trPr>
          <w:ins w:id="582" w:author="Huawei" w:date="2023-04-05T15:44:00Z"/>
        </w:trPr>
        <w:tc>
          <w:tcPr>
            <w:tcW w:w="2162" w:type="dxa"/>
          </w:tcPr>
          <w:p w14:paraId="2CD41221" w14:textId="77777777" w:rsidR="00FA3CCD" w:rsidRPr="00A05F82" w:rsidRDefault="00FA3CCD" w:rsidP="00FD1577">
            <w:pPr>
              <w:pStyle w:val="TAH"/>
              <w:rPr>
                <w:ins w:id="583" w:author="Huawei" w:date="2023-04-05T15:44:00Z"/>
              </w:rPr>
            </w:pPr>
            <w:ins w:id="584" w:author="Huawei" w:date="2023-04-05T15:44:00Z">
              <w:r w:rsidRPr="00A05F82">
                <w:t>IE/Group Name</w:t>
              </w:r>
            </w:ins>
          </w:p>
        </w:tc>
        <w:tc>
          <w:tcPr>
            <w:tcW w:w="1078" w:type="dxa"/>
          </w:tcPr>
          <w:p w14:paraId="5EC834EF" w14:textId="77777777" w:rsidR="00FA3CCD" w:rsidRPr="00A05F82" w:rsidRDefault="00FA3CCD" w:rsidP="00FD1577">
            <w:pPr>
              <w:pStyle w:val="TAH"/>
              <w:rPr>
                <w:ins w:id="585" w:author="Huawei" w:date="2023-04-05T15:44:00Z"/>
              </w:rPr>
            </w:pPr>
            <w:ins w:id="586" w:author="Huawei" w:date="2023-04-05T15:44:00Z">
              <w:r w:rsidRPr="00A05F82">
                <w:t>Presence</w:t>
              </w:r>
            </w:ins>
          </w:p>
        </w:tc>
        <w:tc>
          <w:tcPr>
            <w:tcW w:w="1078" w:type="dxa"/>
          </w:tcPr>
          <w:p w14:paraId="41A39076" w14:textId="77777777" w:rsidR="00FA3CCD" w:rsidRPr="00A05F82" w:rsidRDefault="00FA3CCD" w:rsidP="00FD1577">
            <w:pPr>
              <w:pStyle w:val="TAH"/>
              <w:rPr>
                <w:ins w:id="587" w:author="Huawei" w:date="2023-04-05T15:44:00Z"/>
              </w:rPr>
            </w:pPr>
            <w:ins w:id="588" w:author="Huawei" w:date="2023-04-05T15:44:00Z">
              <w:r w:rsidRPr="00A05F82">
                <w:t>Range</w:t>
              </w:r>
            </w:ins>
          </w:p>
        </w:tc>
        <w:tc>
          <w:tcPr>
            <w:tcW w:w="1515" w:type="dxa"/>
          </w:tcPr>
          <w:p w14:paraId="3AE9DE54" w14:textId="77777777" w:rsidR="00FA3CCD" w:rsidRPr="00A05F82" w:rsidRDefault="00FA3CCD" w:rsidP="00FD1577">
            <w:pPr>
              <w:pStyle w:val="TAH"/>
              <w:rPr>
                <w:ins w:id="589" w:author="Huawei" w:date="2023-04-05T15:44:00Z"/>
              </w:rPr>
            </w:pPr>
            <w:ins w:id="590" w:author="Huawei" w:date="2023-04-05T15:44:00Z">
              <w:r w:rsidRPr="00A05F82">
                <w:t>IE type and reference</w:t>
              </w:r>
            </w:ins>
          </w:p>
        </w:tc>
        <w:tc>
          <w:tcPr>
            <w:tcW w:w="1731" w:type="dxa"/>
          </w:tcPr>
          <w:p w14:paraId="3902FFBA" w14:textId="77777777" w:rsidR="00FA3CCD" w:rsidRPr="00A05F82" w:rsidRDefault="00FA3CCD" w:rsidP="00FD1577">
            <w:pPr>
              <w:pStyle w:val="TAH"/>
              <w:rPr>
                <w:ins w:id="591" w:author="Huawei" w:date="2023-04-05T15:44:00Z"/>
              </w:rPr>
            </w:pPr>
            <w:ins w:id="592" w:author="Huawei" w:date="2023-04-05T15:44:00Z">
              <w:r w:rsidRPr="00A05F82">
                <w:t>Semantics description</w:t>
              </w:r>
            </w:ins>
          </w:p>
        </w:tc>
        <w:tc>
          <w:tcPr>
            <w:tcW w:w="1078" w:type="dxa"/>
          </w:tcPr>
          <w:p w14:paraId="431959C9" w14:textId="77777777" w:rsidR="00FA3CCD" w:rsidRPr="00A05F82" w:rsidRDefault="00FA3CCD" w:rsidP="00FD1577">
            <w:pPr>
              <w:pStyle w:val="TAH"/>
              <w:rPr>
                <w:ins w:id="593" w:author="Huawei" w:date="2023-04-05T15:44:00Z"/>
              </w:rPr>
            </w:pPr>
            <w:ins w:id="594" w:author="Huawei" w:date="2023-04-05T15:44:00Z">
              <w:r w:rsidRPr="00A05F82">
                <w:t>Criticality</w:t>
              </w:r>
            </w:ins>
          </w:p>
        </w:tc>
        <w:tc>
          <w:tcPr>
            <w:tcW w:w="1078" w:type="dxa"/>
          </w:tcPr>
          <w:p w14:paraId="3E965E58" w14:textId="77777777" w:rsidR="00FA3CCD" w:rsidRPr="00A05F82" w:rsidRDefault="00FA3CCD" w:rsidP="00FD1577">
            <w:pPr>
              <w:pStyle w:val="TAH"/>
              <w:rPr>
                <w:ins w:id="595" w:author="Huawei" w:date="2023-04-05T15:44:00Z"/>
              </w:rPr>
            </w:pPr>
            <w:ins w:id="596" w:author="Huawei" w:date="2023-04-05T15:44:00Z">
              <w:r w:rsidRPr="00A05F82">
                <w:t>Assigned Criticality</w:t>
              </w:r>
            </w:ins>
          </w:p>
        </w:tc>
      </w:tr>
      <w:tr w:rsidR="00FA3CCD" w:rsidRPr="00A05F82" w14:paraId="0614B1B1" w14:textId="77777777" w:rsidTr="00FD1577">
        <w:trPr>
          <w:ins w:id="597" w:author="Huawei" w:date="2023-04-05T15:44:00Z"/>
        </w:trPr>
        <w:tc>
          <w:tcPr>
            <w:tcW w:w="2162" w:type="dxa"/>
          </w:tcPr>
          <w:p w14:paraId="18FA1A8F" w14:textId="77777777" w:rsidR="00FA3CCD" w:rsidRPr="00A05F82" w:rsidRDefault="00FA3CCD" w:rsidP="00FD1577">
            <w:pPr>
              <w:pStyle w:val="TAL"/>
              <w:rPr>
                <w:ins w:id="598" w:author="Huawei" w:date="2023-04-05T15:44:00Z"/>
              </w:rPr>
            </w:pPr>
            <w:ins w:id="599" w:author="Huawei" w:date="2023-04-05T15:44:00Z">
              <w:r w:rsidRPr="00A05F82">
                <w:t>Message Type</w:t>
              </w:r>
            </w:ins>
          </w:p>
        </w:tc>
        <w:tc>
          <w:tcPr>
            <w:tcW w:w="1078" w:type="dxa"/>
          </w:tcPr>
          <w:p w14:paraId="4DD98D81" w14:textId="77777777" w:rsidR="00FA3CCD" w:rsidRPr="00A05F82" w:rsidRDefault="00FA3CCD" w:rsidP="00FD1577">
            <w:pPr>
              <w:pStyle w:val="TAL"/>
              <w:rPr>
                <w:ins w:id="600" w:author="Huawei" w:date="2023-04-05T15:44:00Z"/>
              </w:rPr>
            </w:pPr>
            <w:ins w:id="601" w:author="Huawei" w:date="2023-04-05T15:44:00Z">
              <w:r w:rsidRPr="00A05F82">
                <w:t>M</w:t>
              </w:r>
            </w:ins>
          </w:p>
        </w:tc>
        <w:tc>
          <w:tcPr>
            <w:tcW w:w="1078" w:type="dxa"/>
          </w:tcPr>
          <w:p w14:paraId="2E16787D" w14:textId="77777777" w:rsidR="00FA3CCD" w:rsidRPr="00A05F82" w:rsidRDefault="00FA3CCD" w:rsidP="00FD1577">
            <w:pPr>
              <w:pStyle w:val="TAL"/>
              <w:rPr>
                <w:ins w:id="602" w:author="Huawei" w:date="2023-04-05T15:44:00Z"/>
              </w:rPr>
            </w:pPr>
          </w:p>
        </w:tc>
        <w:tc>
          <w:tcPr>
            <w:tcW w:w="1515" w:type="dxa"/>
          </w:tcPr>
          <w:p w14:paraId="2F191918" w14:textId="77777777" w:rsidR="00FA3CCD" w:rsidRPr="00A05F82" w:rsidRDefault="00FA3CCD" w:rsidP="00FD1577">
            <w:pPr>
              <w:pStyle w:val="TAL"/>
              <w:rPr>
                <w:ins w:id="603" w:author="Huawei" w:date="2023-04-05T15:44:00Z"/>
              </w:rPr>
            </w:pPr>
            <w:ins w:id="604" w:author="Huawei" w:date="2023-04-05T15:44:00Z">
              <w:r w:rsidRPr="00A05F82">
                <w:t>9.2.3</w:t>
              </w:r>
            </w:ins>
          </w:p>
        </w:tc>
        <w:tc>
          <w:tcPr>
            <w:tcW w:w="1731" w:type="dxa"/>
          </w:tcPr>
          <w:p w14:paraId="70E484B5" w14:textId="77777777" w:rsidR="00FA3CCD" w:rsidRPr="00A05F82" w:rsidRDefault="00FA3CCD" w:rsidP="00FD1577">
            <w:pPr>
              <w:pStyle w:val="TAL"/>
              <w:rPr>
                <w:ins w:id="605" w:author="Huawei" w:date="2023-04-05T15:44:00Z"/>
              </w:rPr>
            </w:pPr>
          </w:p>
        </w:tc>
        <w:tc>
          <w:tcPr>
            <w:tcW w:w="1078" w:type="dxa"/>
          </w:tcPr>
          <w:p w14:paraId="09C40F8A" w14:textId="77777777" w:rsidR="00FA3CCD" w:rsidRPr="00A05F82" w:rsidRDefault="00FA3CCD" w:rsidP="00FD1577">
            <w:pPr>
              <w:pStyle w:val="TAC"/>
              <w:rPr>
                <w:ins w:id="606" w:author="Huawei" w:date="2023-04-05T15:44:00Z"/>
              </w:rPr>
            </w:pPr>
            <w:ins w:id="607" w:author="Huawei" w:date="2023-04-05T15:44:00Z">
              <w:r w:rsidRPr="00A05F82">
                <w:t>YES</w:t>
              </w:r>
            </w:ins>
          </w:p>
        </w:tc>
        <w:tc>
          <w:tcPr>
            <w:tcW w:w="1078" w:type="dxa"/>
          </w:tcPr>
          <w:p w14:paraId="4194D74E" w14:textId="77777777" w:rsidR="00FA3CCD" w:rsidRPr="00A05F82" w:rsidRDefault="00FA3CCD" w:rsidP="00FD1577">
            <w:pPr>
              <w:pStyle w:val="TAC"/>
              <w:rPr>
                <w:ins w:id="608" w:author="Huawei" w:date="2023-04-05T15:44:00Z"/>
              </w:rPr>
            </w:pPr>
            <w:ins w:id="609" w:author="Huawei" w:date="2023-04-05T15:44:00Z">
              <w:r w:rsidRPr="00A05F82">
                <w:t>reject</w:t>
              </w:r>
            </w:ins>
          </w:p>
        </w:tc>
      </w:tr>
      <w:tr w:rsidR="00FA3CCD" w:rsidRPr="00A05F82" w14:paraId="773C265E" w14:textId="77777777" w:rsidTr="00FD1577">
        <w:trPr>
          <w:ins w:id="610" w:author="Huawei" w:date="2023-04-05T15:44:00Z"/>
        </w:trPr>
        <w:tc>
          <w:tcPr>
            <w:tcW w:w="2162" w:type="dxa"/>
          </w:tcPr>
          <w:p w14:paraId="62F18B6C" w14:textId="77777777" w:rsidR="00FA3CCD" w:rsidRPr="00A05F82" w:rsidRDefault="00FA3CCD" w:rsidP="00FD1577">
            <w:pPr>
              <w:pStyle w:val="TAL"/>
              <w:rPr>
                <w:ins w:id="611" w:author="Huawei" w:date="2023-04-05T15:44:00Z"/>
              </w:rPr>
            </w:pPr>
            <w:ins w:id="612" w:author="Huawei" w:date="2023-04-05T15:44:00Z">
              <w:r w:rsidRPr="00A05F82">
                <w:t>NRPPa Transaction ID</w:t>
              </w:r>
            </w:ins>
          </w:p>
        </w:tc>
        <w:tc>
          <w:tcPr>
            <w:tcW w:w="1078" w:type="dxa"/>
          </w:tcPr>
          <w:p w14:paraId="677E89F2" w14:textId="77777777" w:rsidR="00FA3CCD" w:rsidRPr="00A05F82" w:rsidRDefault="00FA3CCD" w:rsidP="00FD1577">
            <w:pPr>
              <w:pStyle w:val="TAL"/>
              <w:rPr>
                <w:ins w:id="613" w:author="Huawei" w:date="2023-04-05T15:44:00Z"/>
              </w:rPr>
            </w:pPr>
            <w:ins w:id="614" w:author="Huawei" w:date="2023-04-05T15:44:00Z">
              <w:r w:rsidRPr="00A05F82">
                <w:t>M</w:t>
              </w:r>
            </w:ins>
          </w:p>
        </w:tc>
        <w:tc>
          <w:tcPr>
            <w:tcW w:w="1078" w:type="dxa"/>
          </w:tcPr>
          <w:p w14:paraId="7C7EEF56" w14:textId="77777777" w:rsidR="00FA3CCD" w:rsidRPr="00A05F82" w:rsidRDefault="00FA3CCD" w:rsidP="00FD1577">
            <w:pPr>
              <w:pStyle w:val="TAL"/>
              <w:rPr>
                <w:ins w:id="615" w:author="Huawei" w:date="2023-04-05T15:44:00Z"/>
              </w:rPr>
            </w:pPr>
          </w:p>
        </w:tc>
        <w:tc>
          <w:tcPr>
            <w:tcW w:w="1515" w:type="dxa"/>
          </w:tcPr>
          <w:p w14:paraId="2CB0C20F" w14:textId="77777777" w:rsidR="00FA3CCD" w:rsidRPr="00A05F82" w:rsidRDefault="00FA3CCD" w:rsidP="00FD1577">
            <w:pPr>
              <w:pStyle w:val="TAL"/>
              <w:rPr>
                <w:ins w:id="616" w:author="Huawei" w:date="2023-04-05T15:44:00Z"/>
              </w:rPr>
            </w:pPr>
            <w:ins w:id="617" w:author="Huawei" w:date="2023-04-05T15:44:00Z">
              <w:r w:rsidRPr="00A05F82">
                <w:t>9.2.4</w:t>
              </w:r>
            </w:ins>
          </w:p>
        </w:tc>
        <w:tc>
          <w:tcPr>
            <w:tcW w:w="1731" w:type="dxa"/>
          </w:tcPr>
          <w:p w14:paraId="14119131" w14:textId="77777777" w:rsidR="00FA3CCD" w:rsidRPr="00A05F82" w:rsidRDefault="00FA3CCD" w:rsidP="00FD1577">
            <w:pPr>
              <w:pStyle w:val="TAL"/>
              <w:rPr>
                <w:ins w:id="618" w:author="Huawei" w:date="2023-04-05T15:44:00Z"/>
              </w:rPr>
            </w:pPr>
          </w:p>
        </w:tc>
        <w:tc>
          <w:tcPr>
            <w:tcW w:w="1078" w:type="dxa"/>
          </w:tcPr>
          <w:p w14:paraId="00FBD32E" w14:textId="77777777" w:rsidR="00FA3CCD" w:rsidRPr="00A05F82" w:rsidRDefault="00FA3CCD" w:rsidP="00FD1577">
            <w:pPr>
              <w:pStyle w:val="TAC"/>
              <w:rPr>
                <w:ins w:id="619" w:author="Huawei" w:date="2023-04-05T15:44:00Z"/>
              </w:rPr>
            </w:pPr>
            <w:ins w:id="620" w:author="Huawei" w:date="2023-04-05T15:44:00Z">
              <w:r w:rsidRPr="00A05F82">
                <w:t>-</w:t>
              </w:r>
            </w:ins>
          </w:p>
        </w:tc>
        <w:tc>
          <w:tcPr>
            <w:tcW w:w="1078" w:type="dxa"/>
          </w:tcPr>
          <w:p w14:paraId="57E13F09" w14:textId="77777777" w:rsidR="00FA3CCD" w:rsidRPr="00A05F82" w:rsidRDefault="00FA3CCD" w:rsidP="00FD1577">
            <w:pPr>
              <w:pStyle w:val="TAC"/>
              <w:rPr>
                <w:ins w:id="621" w:author="Huawei" w:date="2023-04-05T15:44:00Z"/>
              </w:rPr>
            </w:pPr>
          </w:p>
        </w:tc>
      </w:tr>
      <w:tr w:rsidR="00FA3CCD" w:rsidRPr="003B3053" w14:paraId="34556F66" w14:textId="77777777" w:rsidTr="00FD1577">
        <w:trPr>
          <w:ins w:id="622" w:author="Huawei" w:date="2023-04-05T15:44:00Z"/>
        </w:trPr>
        <w:tc>
          <w:tcPr>
            <w:tcW w:w="2162" w:type="dxa"/>
          </w:tcPr>
          <w:p w14:paraId="5998D13E" w14:textId="77777777" w:rsidR="00FA3CCD" w:rsidRPr="00FA3CCD" w:rsidRDefault="00FA3CCD" w:rsidP="00FD1577">
            <w:pPr>
              <w:pStyle w:val="TAL"/>
              <w:rPr>
                <w:ins w:id="623" w:author="Huawei" w:date="2023-04-05T15:44:00Z"/>
                <w:rFonts w:eastAsiaTheme="minorEastAsia"/>
                <w:lang w:eastAsia="zh-CN"/>
              </w:rPr>
            </w:pPr>
            <w:ins w:id="624" w:author="Huawei" w:date="2023-04-05T15:44:00Z">
              <w:r>
                <w:rPr>
                  <w:rFonts w:eastAsiaTheme="minorEastAsia" w:hint="eastAsia"/>
                  <w:lang w:eastAsia="zh-CN"/>
                </w:rPr>
                <w:t>F</w:t>
              </w:r>
              <w:r>
                <w:rPr>
                  <w:rFonts w:eastAsiaTheme="minorEastAsia"/>
                  <w:lang w:eastAsia="zh-CN"/>
                </w:rPr>
                <w:t>FS</w:t>
              </w:r>
            </w:ins>
          </w:p>
        </w:tc>
        <w:tc>
          <w:tcPr>
            <w:tcW w:w="1078" w:type="dxa"/>
          </w:tcPr>
          <w:p w14:paraId="56A02358" w14:textId="77777777" w:rsidR="00FA3CCD" w:rsidRPr="003B3053" w:rsidRDefault="00FA3CCD" w:rsidP="00FD1577">
            <w:pPr>
              <w:pStyle w:val="TAL"/>
              <w:rPr>
                <w:ins w:id="625" w:author="Huawei" w:date="2023-04-05T15:44:00Z"/>
              </w:rPr>
            </w:pPr>
          </w:p>
        </w:tc>
        <w:tc>
          <w:tcPr>
            <w:tcW w:w="1078" w:type="dxa"/>
          </w:tcPr>
          <w:p w14:paraId="5878CF6B" w14:textId="77777777" w:rsidR="00FA3CCD" w:rsidRPr="003B3053" w:rsidRDefault="00FA3CCD" w:rsidP="00FD1577">
            <w:pPr>
              <w:pStyle w:val="TAL"/>
              <w:rPr>
                <w:ins w:id="626" w:author="Huawei" w:date="2023-04-05T15:44:00Z"/>
              </w:rPr>
            </w:pPr>
          </w:p>
        </w:tc>
        <w:tc>
          <w:tcPr>
            <w:tcW w:w="1515" w:type="dxa"/>
          </w:tcPr>
          <w:p w14:paraId="2DBA1DA7" w14:textId="77777777" w:rsidR="00FA3CCD" w:rsidRPr="003B3053" w:rsidRDefault="00FA3CCD" w:rsidP="00FD1577">
            <w:pPr>
              <w:pStyle w:val="TAL"/>
              <w:rPr>
                <w:ins w:id="627" w:author="Huawei" w:date="2023-04-05T15:44:00Z"/>
              </w:rPr>
            </w:pPr>
          </w:p>
        </w:tc>
        <w:tc>
          <w:tcPr>
            <w:tcW w:w="1731" w:type="dxa"/>
          </w:tcPr>
          <w:p w14:paraId="58106B14" w14:textId="77777777" w:rsidR="00FA3CCD" w:rsidRPr="003B3053" w:rsidRDefault="00FA3CCD" w:rsidP="00FD1577">
            <w:pPr>
              <w:pStyle w:val="TAL"/>
              <w:rPr>
                <w:ins w:id="628" w:author="Huawei" w:date="2023-04-05T15:44:00Z"/>
              </w:rPr>
            </w:pPr>
          </w:p>
        </w:tc>
        <w:tc>
          <w:tcPr>
            <w:tcW w:w="1078" w:type="dxa"/>
          </w:tcPr>
          <w:p w14:paraId="08E8CF30" w14:textId="77777777" w:rsidR="00FA3CCD" w:rsidRPr="003B3053" w:rsidRDefault="00FA3CCD" w:rsidP="00FD1577">
            <w:pPr>
              <w:pStyle w:val="TAC"/>
              <w:rPr>
                <w:ins w:id="629" w:author="Huawei" w:date="2023-04-05T15:44:00Z"/>
              </w:rPr>
            </w:pPr>
          </w:p>
        </w:tc>
        <w:tc>
          <w:tcPr>
            <w:tcW w:w="1078" w:type="dxa"/>
          </w:tcPr>
          <w:p w14:paraId="66610DA5" w14:textId="77777777" w:rsidR="00FA3CCD" w:rsidRPr="003B3053" w:rsidRDefault="00FA3CCD" w:rsidP="00FD1577">
            <w:pPr>
              <w:pStyle w:val="TAC"/>
              <w:rPr>
                <w:ins w:id="630" w:author="Huawei" w:date="2023-04-05T15:44:00Z"/>
              </w:rPr>
            </w:pPr>
          </w:p>
        </w:tc>
      </w:tr>
    </w:tbl>
    <w:p w14:paraId="795FDA79" w14:textId="77777777" w:rsidR="00EB04B5" w:rsidRPr="00A05F82" w:rsidRDefault="00EB04B5" w:rsidP="00EB04B5">
      <w:pPr>
        <w:rPr>
          <w:ins w:id="631" w:author="Huawei" w:date="2023-04-05T15:42:00Z"/>
        </w:rPr>
      </w:pPr>
    </w:p>
    <w:p w14:paraId="6D4D5E6C" w14:textId="6D63E583" w:rsidR="00EB04B5" w:rsidRPr="00A05F82" w:rsidRDefault="00EB04B5" w:rsidP="00F6276A">
      <w:pPr>
        <w:pStyle w:val="Heading4"/>
        <w:rPr>
          <w:ins w:id="632" w:author="Huawei" w:date="2023-04-05T15:42:00Z"/>
        </w:rPr>
      </w:pPr>
      <w:bookmarkStart w:id="633" w:name="_Toc99056229"/>
      <w:bookmarkStart w:id="634" w:name="_Toc99959162"/>
      <w:bookmarkStart w:id="635" w:name="_Toc105612348"/>
      <w:bookmarkStart w:id="636" w:name="_Toc106109564"/>
      <w:bookmarkStart w:id="637" w:name="_Toc112766456"/>
      <w:bookmarkStart w:id="638" w:name="_Toc113379372"/>
      <w:bookmarkStart w:id="639" w:name="_Toc120091925"/>
      <w:bookmarkStart w:id="640" w:name="_Toc120534842"/>
      <w:ins w:id="641" w:author="Huawei" w:date="2023-04-05T15:42:00Z">
        <w:r w:rsidRPr="00A05F82">
          <w:lastRenderedPageBreak/>
          <w:t>9.1.1.</w:t>
        </w:r>
      </w:ins>
      <w:ins w:id="642" w:author="Huawei" w:date="2023-04-05T18:44:00Z">
        <w:r w:rsidR="00247591">
          <w:t>y</w:t>
        </w:r>
      </w:ins>
      <w:ins w:id="643" w:author="Huawei" w:date="2023-04-05T15:44:00Z">
        <w:r w:rsidR="003F5FBC">
          <w:t>3</w:t>
        </w:r>
      </w:ins>
      <w:ins w:id="644" w:author="Huawei" w:date="2023-04-05T15:42:00Z">
        <w:r w:rsidRPr="00A05F82">
          <w:tab/>
        </w:r>
      </w:ins>
      <w:ins w:id="645" w:author="Huawei" w:date="2023-04-05T17:07:00Z">
        <w:r w:rsidR="00F6276A">
          <w:t>POSITIONING RESOURCE RESERVATION</w:t>
        </w:r>
      </w:ins>
      <w:ins w:id="646" w:author="Huawei" w:date="2023-04-05T15:42:00Z">
        <w:r w:rsidRPr="00A05F82">
          <w:t xml:space="preserve"> FAILURE</w:t>
        </w:r>
        <w:bookmarkEnd w:id="633"/>
        <w:bookmarkEnd w:id="634"/>
        <w:bookmarkEnd w:id="635"/>
        <w:bookmarkEnd w:id="636"/>
        <w:bookmarkEnd w:id="637"/>
        <w:bookmarkEnd w:id="638"/>
        <w:bookmarkEnd w:id="639"/>
        <w:bookmarkEnd w:id="640"/>
      </w:ins>
    </w:p>
    <w:p w14:paraId="4C2C48D9" w14:textId="1282A42D" w:rsidR="00EB04B5" w:rsidRPr="00A05F82" w:rsidRDefault="00EB04B5" w:rsidP="00EB04B5">
      <w:pPr>
        <w:rPr>
          <w:ins w:id="647" w:author="Huawei" w:date="2023-04-05T15:42:00Z"/>
        </w:rPr>
      </w:pPr>
      <w:ins w:id="648" w:author="Huawei" w:date="2023-04-05T15:42:00Z">
        <w:r w:rsidRPr="00A05F82">
          <w:t xml:space="preserve">This message is sent by </w:t>
        </w:r>
        <w:r>
          <w:t xml:space="preserve">the </w:t>
        </w:r>
        <w:r w:rsidRPr="00A05F82">
          <w:t xml:space="preserve">NG-RAN node to indicate that it cannot </w:t>
        </w:r>
      </w:ins>
      <w:ins w:id="649" w:author="Huawei" w:date="2023-04-05T15:59:00Z">
        <w:r w:rsidR="00FB7A96">
          <w:t>reserve the requested SRS resources</w:t>
        </w:r>
      </w:ins>
      <w:ins w:id="650" w:author="Huawei" w:date="2023-04-05T15:42:00Z">
        <w:r w:rsidRPr="00A05F82">
          <w:t>.</w:t>
        </w:r>
      </w:ins>
    </w:p>
    <w:p w14:paraId="59F39129" w14:textId="77777777" w:rsidR="00EB04B5" w:rsidRPr="00A05F82" w:rsidRDefault="00EB04B5" w:rsidP="00EB04B5">
      <w:pPr>
        <w:rPr>
          <w:ins w:id="651" w:author="Huawei" w:date="2023-04-05T15:42:00Z"/>
        </w:rPr>
      </w:pPr>
      <w:ins w:id="652" w:author="Huawei" w:date="2023-04-05T15:42:00Z">
        <w:r w:rsidRPr="00A05F82">
          <w:t xml:space="preserve">Direction: NG-RAN node </w:t>
        </w:r>
        <w:r w:rsidRPr="00A05F82">
          <w:sym w:font="Symbol" w:char="F0AE"/>
        </w:r>
        <w:r w:rsidRPr="00A05F82">
          <w:t xml:space="preserve"> LMF.</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6C2E80" w:rsidRPr="00A05F82" w14:paraId="451A6B3A" w14:textId="77777777" w:rsidTr="0013191B">
        <w:trPr>
          <w:ins w:id="653" w:author="Huawei" w:date="2023-04-05T19:00:00Z"/>
        </w:trPr>
        <w:tc>
          <w:tcPr>
            <w:tcW w:w="2162" w:type="dxa"/>
          </w:tcPr>
          <w:p w14:paraId="4961C3CA" w14:textId="77777777" w:rsidR="006C2E80" w:rsidRPr="00A05F82" w:rsidRDefault="006C2E80" w:rsidP="0013191B">
            <w:pPr>
              <w:pStyle w:val="TAH"/>
              <w:rPr>
                <w:ins w:id="654" w:author="Huawei" w:date="2023-04-05T19:00:00Z"/>
              </w:rPr>
            </w:pPr>
            <w:ins w:id="655" w:author="Huawei" w:date="2023-04-05T19:00:00Z">
              <w:r w:rsidRPr="00A05F82">
                <w:t>IE/Group Name</w:t>
              </w:r>
            </w:ins>
          </w:p>
        </w:tc>
        <w:tc>
          <w:tcPr>
            <w:tcW w:w="1078" w:type="dxa"/>
          </w:tcPr>
          <w:p w14:paraId="46A0F9D1" w14:textId="77777777" w:rsidR="006C2E80" w:rsidRPr="00A05F82" w:rsidRDefault="006C2E80" w:rsidP="0013191B">
            <w:pPr>
              <w:pStyle w:val="TAH"/>
              <w:rPr>
                <w:ins w:id="656" w:author="Huawei" w:date="2023-04-05T19:00:00Z"/>
              </w:rPr>
            </w:pPr>
            <w:ins w:id="657" w:author="Huawei" w:date="2023-04-05T19:00:00Z">
              <w:r w:rsidRPr="00A05F82">
                <w:t>Presence</w:t>
              </w:r>
            </w:ins>
          </w:p>
        </w:tc>
        <w:tc>
          <w:tcPr>
            <w:tcW w:w="1078" w:type="dxa"/>
          </w:tcPr>
          <w:p w14:paraId="289CB42C" w14:textId="77777777" w:rsidR="006C2E80" w:rsidRPr="00A05F82" w:rsidRDefault="006C2E80" w:rsidP="0013191B">
            <w:pPr>
              <w:pStyle w:val="TAH"/>
              <w:rPr>
                <w:ins w:id="658" w:author="Huawei" w:date="2023-04-05T19:00:00Z"/>
              </w:rPr>
            </w:pPr>
            <w:ins w:id="659" w:author="Huawei" w:date="2023-04-05T19:00:00Z">
              <w:r w:rsidRPr="00A05F82">
                <w:t>Range</w:t>
              </w:r>
            </w:ins>
          </w:p>
        </w:tc>
        <w:tc>
          <w:tcPr>
            <w:tcW w:w="1515" w:type="dxa"/>
          </w:tcPr>
          <w:p w14:paraId="1EB8CF62" w14:textId="77777777" w:rsidR="006C2E80" w:rsidRPr="00A05F82" w:rsidRDefault="006C2E80" w:rsidP="0013191B">
            <w:pPr>
              <w:pStyle w:val="TAH"/>
              <w:rPr>
                <w:ins w:id="660" w:author="Huawei" w:date="2023-04-05T19:00:00Z"/>
              </w:rPr>
            </w:pPr>
            <w:ins w:id="661" w:author="Huawei" w:date="2023-04-05T19:00:00Z">
              <w:r w:rsidRPr="00A05F82">
                <w:t>IE type and reference</w:t>
              </w:r>
            </w:ins>
          </w:p>
        </w:tc>
        <w:tc>
          <w:tcPr>
            <w:tcW w:w="1731" w:type="dxa"/>
          </w:tcPr>
          <w:p w14:paraId="32F89C73" w14:textId="77777777" w:rsidR="006C2E80" w:rsidRPr="00A05F82" w:rsidRDefault="006C2E80" w:rsidP="0013191B">
            <w:pPr>
              <w:pStyle w:val="TAH"/>
              <w:rPr>
                <w:ins w:id="662" w:author="Huawei" w:date="2023-04-05T19:00:00Z"/>
              </w:rPr>
            </w:pPr>
            <w:ins w:id="663" w:author="Huawei" w:date="2023-04-05T19:00:00Z">
              <w:r w:rsidRPr="00A05F82">
                <w:t>Semantics description</w:t>
              </w:r>
            </w:ins>
          </w:p>
        </w:tc>
        <w:tc>
          <w:tcPr>
            <w:tcW w:w="1078" w:type="dxa"/>
          </w:tcPr>
          <w:p w14:paraId="0696A3F3" w14:textId="77777777" w:rsidR="006C2E80" w:rsidRPr="00A05F82" w:rsidRDefault="006C2E80" w:rsidP="0013191B">
            <w:pPr>
              <w:pStyle w:val="TAH"/>
              <w:rPr>
                <w:ins w:id="664" w:author="Huawei" w:date="2023-04-05T19:00:00Z"/>
              </w:rPr>
            </w:pPr>
            <w:ins w:id="665" w:author="Huawei" w:date="2023-04-05T19:00:00Z">
              <w:r w:rsidRPr="00A05F82">
                <w:t>Criticality</w:t>
              </w:r>
            </w:ins>
          </w:p>
        </w:tc>
        <w:tc>
          <w:tcPr>
            <w:tcW w:w="1078" w:type="dxa"/>
          </w:tcPr>
          <w:p w14:paraId="5C1C4F48" w14:textId="77777777" w:rsidR="006C2E80" w:rsidRPr="00A05F82" w:rsidRDefault="006C2E80" w:rsidP="0013191B">
            <w:pPr>
              <w:pStyle w:val="TAH"/>
              <w:rPr>
                <w:ins w:id="666" w:author="Huawei" w:date="2023-04-05T19:00:00Z"/>
              </w:rPr>
            </w:pPr>
            <w:ins w:id="667" w:author="Huawei" w:date="2023-04-05T19:00:00Z">
              <w:r w:rsidRPr="00A05F82">
                <w:t>Assigned Criticality</w:t>
              </w:r>
            </w:ins>
          </w:p>
        </w:tc>
      </w:tr>
      <w:tr w:rsidR="006C2E80" w:rsidRPr="00A05F82" w14:paraId="6EA6E014" w14:textId="77777777" w:rsidTr="0013191B">
        <w:trPr>
          <w:ins w:id="668" w:author="Huawei" w:date="2023-04-05T19:00:00Z"/>
        </w:trPr>
        <w:tc>
          <w:tcPr>
            <w:tcW w:w="2162" w:type="dxa"/>
          </w:tcPr>
          <w:p w14:paraId="21906365" w14:textId="77777777" w:rsidR="006C2E80" w:rsidRPr="00A05F82" w:rsidRDefault="006C2E80" w:rsidP="0013191B">
            <w:pPr>
              <w:pStyle w:val="TAL"/>
              <w:rPr>
                <w:ins w:id="669" w:author="Huawei" w:date="2023-04-05T19:00:00Z"/>
              </w:rPr>
            </w:pPr>
            <w:ins w:id="670" w:author="Huawei" w:date="2023-04-05T19:00:00Z">
              <w:r w:rsidRPr="00A05F82">
                <w:t>Message Type</w:t>
              </w:r>
            </w:ins>
          </w:p>
        </w:tc>
        <w:tc>
          <w:tcPr>
            <w:tcW w:w="1078" w:type="dxa"/>
          </w:tcPr>
          <w:p w14:paraId="3B41CC91" w14:textId="77777777" w:rsidR="006C2E80" w:rsidRPr="00A05F82" w:rsidRDefault="006C2E80" w:rsidP="0013191B">
            <w:pPr>
              <w:pStyle w:val="TAL"/>
              <w:rPr>
                <w:ins w:id="671" w:author="Huawei" w:date="2023-04-05T19:00:00Z"/>
              </w:rPr>
            </w:pPr>
            <w:ins w:id="672" w:author="Huawei" w:date="2023-04-05T19:00:00Z">
              <w:r w:rsidRPr="00A05F82">
                <w:t>M</w:t>
              </w:r>
            </w:ins>
          </w:p>
        </w:tc>
        <w:tc>
          <w:tcPr>
            <w:tcW w:w="1078" w:type="dxa"/>
          </w:tcPr>
          <w:p w14:paraId="6651BD53" w14:textId="77777777" w:rsidR="006C2E80" w:rsidRPr="00A05F82" w:rsidRDefault="006C2E80" w:rsidP="0013191B">
            <w:pPr>
              <w:pStyle w:val="TAL"/>
              <w:rPr>
                <w:ins w:id="673" w:author="Huawei" w:date="2023-04-05T19:00:00Z"/>
              </w:rPr>
            </w:pPr>
          </w:p>
        </w:tc>
        <w:tc>
          <w:tcPr>
            <w:tcW w:w="1515" w:type="dxa"/>
          </w:tcPr>
          <w:p w14:paraId="68D91382" w14:textId="77777777" w:rsidR="006C2E80" w:rsidRPr="00A05F82" w:rsidRDefault="006C2E80" w:rsidP="0013191B">
            <w:pPr>
              <w:pStyle w:val="TAL"/>
              <w:rPr>
                <w:ins w:id="674" w:author="Huawei" w:date="2023-04-05T19:00:00Z"/>
              </w:rPr>
            </w:pPr>
            <w:ins w:id="675" w:author="Huawei" w:date="2023-04-05T19:00:00Z">
              <w:r w:rsidRPr="00A05F82">
                <w:t>9.2.3</w:t>
              </w:r>
            </w:ins>
          </w:p>
        </w:tc>
        <w:tc>
          <w:tcPr>
            <w:tcW w:w="1731" w:type="dxa"/>
          </w:tcPr>
          <w:p w14:paraId="6ACE53D1" w14:textId="77777777" w:rsidR="006C2E80" w:rsidRPr="00A05F82" w:rsidRDefault="006C2E80" w:rsidP="0013191B">
            <w:pPr>
              <w:pStyle w:val="TAL"/>
              <w:rPr>
                <w:ins w:id="676" w:author="Huawei" w:date="2023-04-05T19:00:00Z"/>
              </w:rPr>
            </w:pPr>
          </w:p>
        </w:tc>
        <w:tc>
          <w:tcPr>
            <w:tcW w:w="1078" w:type="dxa"/>
          </w:tcPr>
          <w:p w14:paraId="087260DB" w14:textId="77777777" w:rsidR="006C2E80" w:rsidRPr="00A05F82" w:rsidRDefault="006C2E80" w:rsidP="0013191B">
            <w:pPr>
              <w:pStyle w:val="TAC"/>
              <w:rPr>
                <w:ins w:id="677" w:author="Huawei" w:date="2023-04-05T19:00:00Z"/>
              </w:rPr>
            </w:pPr>
            <w:ins w:id="678" w:author="Huawei" w:date="2023-04-05T19:00:00Z">
              <w:r w:rsidRPr="00A05F82">
                <w:t>YES</w:t>
              </w:r>
            </w:ins>
          </w:p>
        </w:tc>
        <w:tc>
          <w:tcPr>
            <w:tcW w:w="1078" w:type="dxa"/>
          </w:tcPr>
          <w:p w14:paraId="26FA62A3" w14:textId="77777777" w:rsidR="006C2E80" w:rsidRPr="00A05F82" w:rsidRDefault="006C2E80" w:rsidP="0013191B">
            <w:pPr>
              <w:pStyle w:val="TAC"/>
              <w:rPr>
                <w:ins w:id="679" w:author="Huawei" w:date="2023-04-05T19:00:00Z"/>
              </w:rPr>
            </w:pPr>
            <w:ins w:id="680" w:author="Huawei" w:date="2023-04-05T19:00:00Z">
              <w:r w:rsidRPr="00A05F82">
                <w:t>reject</w:t>
              </w:r>
            </w:ins>
          </w:p>
        </w:tc>
      </w:tr>
      <w:tr w:rsidR="006C2E80" w:rsidRPr="00A05F82" w14:paraId="79B9221B" w14:textId="77777777" w:rsidTr="0013191B">
        <w:trPr>
          <w:ins w:id="681" w:author="Huawei" w:date="2023-04-05T19:00:00Z"/>
        </w:trPr>
        <w:tc>
          <w:tcPr>
            <w:tcW w:w="2162" w:type="dxa"/>
          </w:tcPr>
          <w:p w14:paraId="12EF4971" w14:textId="77777777" w:rsidR="006C2E80" w:rsidRPr="00A05F82" w:rsidRDefault="006C2E80" w:rsidP="0013191B">
            <w:pPr>
              <w:pStyle w:val="TAL"/>
              <w:rPr>
                <w:ins w:id="682" w:author="Huawei" w:date="2023-04-05T19:00:00Z"/>
              </w:rPr>
            </w:pPr>
            <w:ins w:id="683" w:author="Huawei" w:date="2023-04-05T19:00:00Z">
              <w:r w:rsidRPr="00A05F82">
                <w:t>NRPPa Transaction ID</w:t>
              </w:r>
            </w:ins>
          </w:p>
        </w:tc>
        <w:tc>
          <w:tcPr>
            <w:tcW w:w="1078" w:type="dxa"/>
          </w:tcPr>
          <w:p w14:paraId="00E1365E" w14:textId="77777777" w:rsidR="006C2E80" w:rsidRPr="00A05F82" w:rsidRDefault="006C2E80" w:rsidP="0013191B">
            <w:pPr>
              <w:pStyle w:val="TAL"/>
              <w:rPr>
                <w:ins w:id="684" w:author="Huawei" w:date="2023-04-05T19:00:00Z"/>
              </w:rPr>
            </w:pPr>
            <w:ins w:id="685" w:author="Huawei" w:date="2023-04-05T19:00:00Z">
              <w:r w:rsidRPr="00A05F82">
                <w:t>M</w:t>
              </w:r>
            </w:ins>
          </w:p>
        </w:tc>
        <w:tc>
          <w:tcPr>
            <w:tcW w:w="1078" w:type="dxa"/>
          </w:tcPr>
          <w:p w14:paraId="5AEF5E1B" w14:textId="77777777" w:rsidR="006C2E80" w:rsidRPr="00A05F82" w:rsidRDefault="006C2E80" w:rsidP="0013191B">
            <w:pPr>
              <w:pStyle w:val="TAL"/>
              <w:rPr>
                <w:ins w:id="686" w:author="Huawei" w:date="2023-04-05T19:00:00Z"/>
              </w:rPr>
            </w:pPr>
          </w:p>
        </w:tc>
        <w:tc>
          <w:tcPr>
            <w:tcW w:w="1515" w:type="dxa"/>
          </w:tcPr>
          <w:p w14:paraId="2BFA2739" w14:textId="77777777" w:rsidR="006C2E80" w:rsidRPr="00A05F82" w:rsidRDefault="006C2E80" w:rsidP="0013191B">
            <w:pPr>
              <w:pStyle w:val="TAL"/>
              <w:rPr>
                <w:ins w:id="687" w:author="Huawei" w:date="2023-04-05T19:00:00Z"/>
              </w:rPr>
            </w:pPr>
            <w:ins w:id="688" w:author="Huawei" w:date="2023-04-05T19:00:00Z">
              <w:r w:rsidRPr="00A05F82">
                <w:t>9.2.4</w:t>
              </w:r>
            </w:ins>
          </w:p>
        </w:tc>
        <w:tc>
          <w:tcPr>
            <w:tcW w:w="1731" w:type="dxa"/>
          </w:tcPr>
          <w:p w14:paraId="36BF8CD9" w14:textId="77777777" w:rsidR="006C2E80" w:rsidRPr="00A05F82" w:rsidRDefault="006C2E80" w:rsidP="0013191B">
            <w:pPr>
              <w:pStyle w:val="TAL"/>
              <w:rPr>
                <w:ins w:id="689" w:author="Huawei" w:date="2023-04-05T19:00:00Z"/>
              </w:rPr>
            </w:pPr>
          </w:p>
        </w:tc>
        <w:tc>
          <w:tcPr>
            <w:tcW w:w="1078" w:type="dxa"/>
          </w:tcPr>
          <w:p w14:paraId="6D8B442F" w14:textId="77777777" w:rsidR="006C2E80" w:rsidRPr="00A05F82" w:rsidRDefault="006C2E80" w:rsidP="0013191B">
            <w:pPr>
              <w:pStyle w:val="TAC"/>
              <w:rPr>
                <w:ins w:id="690" w:author="Huawei" w:date="2023-04-05T19:00:00Z"/>
              </w:rPr>
            </w:pPr>
            <w:ins w:id="691" w:author="Huawei" w:date="2023-04-05T19:00:00Z">
              <w:r w:rsidRPr="00A05F82">
                <w:t>-</w:t>
              </w:r>
            </w:ins>
          </w:p>
        </w:tc>
        <w:tc>
          <w:tcPr>
            <w:tcW w:w="1078" w:type="dxa"/>
          </w:tcPr>
          <w:p w14:paraId="12C3B9BC" w14:textId="77777777" w:rsidR="006C2E80" w:rsidRPr="00A05F82" w:rsidRDefault="006C2E80" w:rsidP="0013191B">
            <w:pPr>
              <w:pStyle w:val="TAC"/>
              <w:rPr>
                <w:ins w:id="692" w:author="Huawei" w:date="2023-04-05T19:00:00Z"/>
              </w:rPr>
            </w:pPr>
          </w:p>
        </w:tc>
      </w:tr>
      <w:tr w:rsidR="006C2E80" w:rsidRPr="003B3053" w14:paraId="679E2B2D" w14:textId="77777777" w:rsidTr="0013191B">
        <w:trPr>
          <w:ins w:id="693" w:author="Huawei" w:date="2023-04-05T19:00:00Z"/>
        </w:trPr>
        <w:tc>
          <w:tcPr>
            <w:tcW w:w="2162" w:type="dxa"/>
          </w:tcPr>
          <w:p w14:paraId="4E5E6A95" w14:textId="77777777" w:rsidR="006C2E80" w:rsidRPr="00FA3CCD" w:rsidRDefault="006C2E80" w:rsidP="0013191B">
            <w:pPr>
              <w:pStyle w:val="TAL"/>
              <w:rPr>
                <w:ins w:id="694" w:author="Huawei" w:date="2023-04-05T19:00:00Z"/>
                <w:rFonts w:eastAsiaTheme="minorEastAsia"/>
                <w:lang w:eastAsia="zh-CN"/>
              </w:rPr>
            </w:pPr>
            <w:ins w:id="695" w:author="Huawei" w:date="2023-04-05T19:00:00Z">
              <w:r>
                <w:rPr>
                  <w:rFonts w:eastAsiaTheme="minorEastAsia" w:hint="eastAsia"/>
                  <w:lang w:eastAsia="zh-CN"/>
                </w:rPr>
                <w:t>F</w:t>
              </w:r>
              <w:r>
                <w:rPr>
                  <w:rFonts w:eastAsiaTheme="minorEastAsia"/>
                  <w:lang w:eastAsia="zh-CN"/>
                </w:rPr>
                <w:t>FS</w:t>
              </w:r>
            </w:ins>
          </w:p>
        </w:tc>
        <w:tc>
          <w:tcPr>
            <w:tcW w:w="1078" w:type="dxa"/>
          </w:tcPr>
          <w:p w14:paraId="172BAAE0" w14:textId="77777777" w:rsidR="006C2E80" w:rsidRPr="003B3053" w:rsidRDefault="006C2E80" w:rsidP="0013191B">
            <w:pPr>
              <w:pStyle w:val="TAL"/>
              <w:rPr>
                <w:ins w:id="696" w:author="Huawei" w:date="2023-04-05T19:00:00Z"/>
              </w:rPr>
            </w:pPr>
          </w:p>
        </w:tc>
        <w:tc>
          <w:tcPr>
            <w:tcW w:w="1078" w:type="dxa"/>
          </w:tcPr>
          <w:p w14:paraId="01471790" w14:textId="77777777" w:rsidR="006C2E80" w:rsidRPr="003B3053" w:rsidRDefault="006C2E80" w:rsidP="0013191B">
            <w:pPr>
              <w:pStyle w:val="TAL"/>
              <w:rPr>
                <w:ins w:id="697" w:author="Huawei" w:date="2023-04-05T19:00:00Z"/>
              </w:rPr>
            </w:pPr>
          </w:p>
        </w:tc>
        <w:tc>
          <w:tcPr>
            <w:tcW w:w="1515" w:type="dxa"/>
          </w:tcPr>
          <w:p w14:paraId="1F5FAE08" w14:textId="77777777" w:rsidR="006C2E80" w:rsidRPr="003B3053" w:rsidRDefault="006C2E80" w:rsidP="0013191B">
            <w:pPr>
              <w:pStyle w:val="TAL"/>
              <w:rPr>
                <w:ins w:id="698" w:author="Huawei" w:date="2023-04-05T19:00:00Z"/>
              </w:rPr>
            </w:pPr>
          </w:p>
        </w:tc>
        <w:tc>
          <w:tcPr>
            <w:tcW w:w="1731" w:type="dxa"/>
          </w:tcPr>
          <w:p w14:paraId="34A41DA8" w14:textId="77777777" w:rsidR="006C2E80" w:rsidRPr="003B3053" w:rsidRDefault="006C2E80" w:rsidP="0013191B">
            <w:pPr>
              <w:pStyle w:val="TAL"/>
              <w:rPr>
                <w:ins w:id="699" w:author="Huawei" w:date="2023-04-05T19:00:00Z"/>
              </w:rPr>
            </w:pPr>
          </w:p>
        </w:tc>
        <w:tc>
          <w:tcPr>
            <w:tcW w:w="1078" w:type="dxa"/>
          </w:tcPr>
          <w:p w14:paraId="17129694" w14:textId="77777777" w:rsidR="006C2E80" w:rsidRPr="003B3053" w:rsidRDefault="006C2E80" w:rsidP="0013191B">
            <w:pPr>
              <w:pStyle w:val="TAC"/>
              <w:rPr>
                <w:ins w:id="700" w:author="Huawei" w:date="2023-04-05T19:00:00Z"/>
              </w:rPr>
            </w:pPr>
          </w:p>
        </w:tc>
        <w:tc>
          <w:tcPr>
            <w:tcW w:w="1078" w:type="dxa"/>
          </w:tcPr>
          <w:p w14:paraId="3F27741C" w14:textId="77777777" w:rsidR="006C2E80" w:rsidRPr="003B3053" w:rsidRDefault="006C2E80" w:rsidP="0013191B">
            <w:pPr>
              <w:pStyle w:val="TAC"/>
              <w:rPr>
                <w:ins w:id="701" w:author="Huawei" w:date="2023-04-05T19:00:00Z"/>
              </w:rPr>
            </w:pPr>
          </w:p>
        </w:tc>
      </w:tr>
    </w:tbl>
    <w:p w14:paraId="0F01AC8A" w14:textId="77777777" w:rsidR="00EB04B5" w:rsidRPr="00EC19A2" w:rsidRDefault="00EB04B5" w:rsidP="00EC19A2">
      <w:pPr>
        <w:ind w:left="432"/>
        <w:jc w:val="center"/>
        <w:rPr>
          <w:rFonts w:eastAsia="DengXian"/>
          <w:color w:val="FF0000"/>
          <w:highlight w:val="yellow"/>
        </w:rPr>
      </w:pPr>
    </w:p>
    <w:p w14:paraId="101ED376" w14:textId="42E9B17C" w:rsidR="00EC19A2" w:rsidRDefault="00EC19A2" w:rsidP="00EB04B5">
      <w:pPr>
        <w:pStyle w:val="Heading2"/>
        <w:rPr>
          <w:noProof/>
        </w:rPr>
      </w:pPr>
      <w:bookmarkStart w:id="702" w:name="_Toc51776018"/>
      <w:bookmarkStart w:id="703" w:name="_Toc56773040"/>
      <w:bookmarkStart w:id="704" w:name="_Toc64447669"/>
      <w:bookmarkStart w:id="705" w:name="_Toc74152325"/>
      <w:bookmarkStart w:id="706" w:name="_Toc88654178"/>
      <w:bookmarkStart w:id="707" w:name="_Toc99056247"/>
      <w:bookmarkStart w:id="708" w:name="_Toc99959180"/>
      <w:bookmarkStart w:id="709" w:name="_Toc105612366"/>
      <w:bookmarkStart w:id="710" w:name="_Toc106109582"/>
      <w:bookmarkStart w:id="711" w:name="_Toc112766474"/>
      <w:bookmarkStart w:id="712" w:name="_Toc113379390"/>
      <w:bookmarkStart w:id="713" w:name="_Toc120091943"/>
      <w:bookmarkStart w:id="714" w:name="_Toc120534860"/>
      <w:r w:rsidRPr="00707B3F">
        <w:rPr>
          <w:noProof/>
        </w:rPr>
        <w:t>9.2</w:t>
      </w:r>
      <w:r w:rsidRPr="00707B3F">
        <w:rPr>
          <w:noProof/>
        </w:rPr>
        <w:tab/>
        <w:t>Information Element definitions</w:t>
      </w:r>
      <w:bookmarkEnd w:id="702"/>
      <w:bookmarkEnd w:id="703"/>
      <w:bookmarkEnd w:id="704"/>
      <w:bookmarkEnd w:id="705"/>
      <w:bookmarkEnd w:id="706"/>
      <w:bookmarkEnd w:id="707"/>
      <w:bookmarkEnd w:id="708"/>
      <w:bookmarkEnd w:id="709"/>
      <w:bookmarkEnd w:id="710"/>
      <w:bookmarkEnd w:id="711"/>
      <w:bookmarkEnd w:id="712"/>
      <w:bookmarkEnd w:id="713"/>
      <w:bookmarkEnd w:id="714"/>
    </w:p>
    <w:p w14:paraId="5727E96C" w14:textId="77777777" w:rsidR="00B16A47" w:rsidRPr="008C4D3C" w:rsidRDefault="00B16A47" w:rsidP="00B16A47">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E6C76E7" w14:textId="77777777" w:rsidR="003A1166" w:rsidRPr="002571EA" w:rsidRDefault="003A1166" w:rsidP="003A1166">
      <w:pPr>
        <w:pStyle w:val="Heading3"/>
      </w:pPr>
      <w:bookmarkStart w:id="715" w:name="_Toc51776044"/>
      <w:bookmarkStart w:id="716" w:name="_Toc56773066"/>
      <w:bookmarkStart w:id="717" w:name="_Toc64447695"/>
      <w:bookmarkStart w:id="718" w:name="_Toc74152351"/>
      <w:bookmarkStart w:id="719" w:name="_Toc88654204"/>
      <w:bookmarkStart w:id="720" w:name="_Toc99056273"/>
      <w:bookmarkStart w:id="721" w:name="_Toc99959206"/>
      <w:bookmarkStart w:id="722" w:name="_Toc105612392"/>
      <w:bookmarkStart w:id="723" w:name="_Toc106109608"/>
      <w:bookmarkStart w:id="724" w:name="_Toc112766500"/>
      <w:bookmarkStart w:id="725" w:name="_Toc113379416"/>
      <w:bookmarkStart w:id="726" w:name="_Toc120091969"/>
      <w:bookmarkStart w:id="727" w:name="_Toc120534886"/>
      <w:r w:rsidRPr="002571EA">
        <w:t>9.2.</w:t>
      </w:r>
      <w:r>
        <w:t>25</w:t>
      </w:r>
      <w:r w:rsidRPr="002571EA">
        <w:tab/>
      </w:r>
      <w:r>
        <w:t>TRP Information</w:t>
      </w:r>
      <w:bookmarkEnd w:id="715"/>
      <w:bookmarkEnd w:id="716"/>
      <w:bookmarkEnd w:id="717"/>
      <w:bookmarkEnd w:id="718"/>
      <w:bookmarkEnd w:id="719"/>
      <w:bookmarkEnd w:id="720"/>
      <w:bookmarkEnd w:id="721"/>
      <w:bookmarkEnd w:id="722"/>
      <w:bookmarkEnd w:id="723"/>
      <w:bookmarkEnd w:id="724"/>
      <w:bookmarkEnd w:id="725"/>
      <w:bookmarkEnd w:id="726"/>
      <w:bookmarkEnd w:id="727"/>
    </w:p>
    <w:p w14:paraId="321A5396" w14:textId="77777777" w:rsidR="003A1166" w:rsidRPr="002571EA" w:rsidRDefault="003A1166" w:rsidP="003A1166">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A1166" w:rsidRPr="002571EA" w14:paraId="34E25B4C" w14:textId="77777777" w:rsidTr="00415C71">
        <w:tc>
          <w:tcPr>
            <w:tcW w:w="2161" w:type="dxa"/>
          </w:tcPr>
          <w:p w14:paraId="370568E6" w14:textId="77777777" w:rsidR="003A1166" w:rsidRPr="002571EA" w:rsidRDefault="003A1166" w:rsidP="00415C71">
            <w:pPr>
              <w:pStyle w:val="TAH"/>
            </w:pPr>
            <w:r w:rsidRPr="002571EA">
              <w:t>IE/Group Name</w:t>
            </w:r>
          </w:p>
        </w:tc>
        <w:tc>
          <w:tcPr>
            <w:tcW w:w="1078" w:type="dxa"/>
          </w:tcPr>
          <w:p w14:paraId="65961D5D" w14:textId="77777777" w:rsidR="003A1166" w:rsidRPr="002571EA" w:rsidRDefault="003A1166" w:rsidP="00415C71">
            <w:pPr>
              <w:pStyle w:val="TAH"/>
            </w:pPr>
            <w:r w:rsidRPr="002571EA">
              <w:t>Presence</w:t>
            </w:r>
          </w:p>
        </w:tc>
        <w:tc>
          <w:tcPr>
            <w:tcW w:w="1078" w:type="dxa"/>
          </w:tcPr>
          <w:p w14:paraId="4AF16282" w14:textId="77777777" w:rsidR="003A1166" w:rsidRPr="002571EA" w:rsidRDefault="003A1166" w:rsidP="00415C71">
            <w:pPr>
              <w:pStyle w:val="TAH"/>
            </w:pPr>
            <w:r w:rsidRPr="002571EA">
              <w:t>Range</w:t>
            </w:r>
          </w:p>
        </w:tc>
        <w:tc>
          <w:tcPr>
            <w:tcW w:w="1515" w:type="dxa"/>
          </w:tcPr>
          <w:p w14:paraId="295CFA62" w14:textId="77777777" w:rsidR="003A1166" w:rsidRPr="002571EA" w:rsidRDefault="003A1166" w:rsidP="00415C71">
            <w:pPr>
              <w:pStyle w:val="TAH"/>
            </w:pPr>
            <w:r w:rsidRPr="002571EA">
              <w:t>IE Type and Reference</w:t>
            </w:r>
          </w:p>
        </w:tc>
        <w:tc>
          <w:tcPr>
            <w:tcW w:w="1730" w:type="dxa"/>
          </w:tcPr>
          <w:p w14:paraId="6EFE3D51" w14:textId="77777777" w:rsidR="003A1166" w:rsidRPr="002571EA" w:rsidRDefault="003A1166" w:rsidP="00415C71">
            <w:pPr>
              <w:pStyle w:val="TAH"/>
            </w:pPr>
            <w:r w:rsidRPr="002571EA">
              <w:t>Semantics Description</w:t>
            </w:r>
          </w:p>
        </w:tc>
        <w:tc>
          <w:tcPr>
            <w:tcW w:w="1078" w:type="dxa"/>
          </w:tcPr>
          <w:p w14:paraId="2A8343B7" w14:textId="77777777" w:rsidR="003A1166" w:rsidRPr="00D85DFE" w:rsidRDefault="003A1166" w:rsidP="00415C71">
            <w:pPr>
              <w:pStyle w:val="TAH"/>
              <w:rPr>
                <w:rFonts w:cs="Arial"/>
                <w:bCs/>
                <w:szCs w:val="18"/>
                <w:lang w:eastAsia="ja-JP"/>
              </w:rPr>
            </w:pPr>
            <w:r w:rsidRPr="00D85DFE">
              <w:rPr>
                <w:rFonts w:cs="Arial"/>
                <w:bCs/>
                <w:szCs w:val="18"/>
                <w:lang w:eastAsia="ja-JP"/>
              </w:rPr>
              <w:t>Criticality</w:t>
            </w:r>
          </w:p>
        </w:tc>
        <w:tc>
          <w:tcPr>
            <w:tcW w:w="1078" w:type="dxa"/>
          </w:tcPr>
          <w:p w14:paraId="08C97D8E" w14:textId="77777777" w:rsidR="003A1166" w:rsidRPr="00D85DFE" w:rsidRDefault="003A1166" w:rsidP="00415C71">
            <w:pPr>
              <w:pStyle w:val="TAH"/>
              <w:rPr>
                <w:rFonts w:cs="Arial"/>
                <w:bCs/>
                <w:szCs w:val="18"/>
                <w:lang w:eastAsia="ja-JP"/>
              </w:rPr>
            </w:pPr>
            <w:r w:rsidRPr="00D85DFE">
              <w:rPr>
                <w:rFonts w:cs="Arial"/>
                <w:bCs/>
                <w:szCs w:val="18"/>
                <w:lang w:eastAsia="ja-JP"/>
              </w:rPr>
              <w:t>Assigned Criticality</w:t>
            </w:r>
          </w:p>
        </w:tc>
      </w:tr>
      <w:tr w:rsidR="003A1166" w:rsidRPr="002571EA" w14:paraId="528CCC8C" w14:textId="77777777" w:rsidTr="00415C71">
        <w:tc>
          <w:tcPr>
            <w:tcW w:w="2161" w:type="dxa"/>
          </w:tcPr>
          <w:p w14:paraId="6AD53A9D" w14:textId="77777777" w:rsidR="003A1166" w:rsidRPr="0054226D" w:rsidRDefault="003A1166" w:rsidP="00415C71">
            <w:pPr>
              <w:pStyle w:val="TAL"/>
            </w:pPr>
            <w:r>
              <w:t>TRP ID</w:t>
            </w:r>
          </w:p>
        </w:tc>
        <w:tc>
          <w:tcPr>
            <w:tcW w:w="1078" w:type="dxa"/>
          </w:tcPr>
          <w:p w14:paraId="1136883B" w14:textId="77777777" w:rsidR="003A1166" w:rsidRPr="0054226D" w:rsidRDefault="003A1166" w:rsidP="00415C71">
            <w:pPr>
              <w:pStyle w:val="TAL"/>
            </w:pPr>
            <w:r>
              <w:t>M</w:t>
            </w:r>
          </w:p>
        </w:tc>
        <w:tc>
          <w:tcPr>
            <w:tcW w:w="1078" w:type="dxa"/>
          </w:tcPr>
          <w:p w14:paraId="74150830" w14:textId="77777777" w:rsidR="003A1166" w:rsidRPr="005E73B8" w:rsidRDefault="003A1166" w:rsidP="00415C71">
            <w:pPr>
              <w:pStyle w:val="TAL"/>
            </w:pPr>
          </w:p>
        </w:tc>
        <w:tc>
          <w:tcPr>
            <w:tcW w:w="1515" w:type="dxa"/>
          </w:tcPr>
          <w:p w14:paraId="65E80196" w14:textId="77777777" w:rsidR="003A1166" w:rsidRPr="0054226D" w:rsidRDefault="003A1166" w:rsidP="00415C71">
            <w:pPr>
              <w:pStyle w:val="TAL"/>
            </w:pPr>
            <w:r>
              <w:t>9.2.24</w:t>
            </w:r>
          </w:p>
        </w:tc>
        <w:tc>
          <w:tcPr>
            <w:tcW w:w="1730" w:type="dxa"/>
          </w:tcPr>
          <w:p w14:paraId="1091C3EB" w14:textId="77777777" w:rsidR="003A1166" w:rsidRPr="0054226D" w:rsidRDefault="003A1166" w:rsidP="00415C71">
            <w:pPr>
              <w:pStyle w:val="TAL"/>
            </w:pPr>
          </w:p>
        </w:tc>
        <w:tc>
          <w:tcPr>
            <w:tcW w:w="1078" w:type="dxa"/>
          </w:tcPr>
          <w:p w14:paraId="4315BB7A" w14:textId="77777777" w:rsidR="003A1166" w:rsidRPr="0054226D" w:rsidRDefault="003A1166" w:rsidP="00415C71">
            <w:pPr>
              <w:pStyle w:val="TAC"/>
            </w:pPr>
            <w:r w:rsidRPr="00E17648">
              <w:t>-</w:t>
            </w:r>
          </w:p>
        </w:tc>
        <w:tc>
          <w:tcPr>
            <w:tcW w:w="1078" w:type="dxa"/>
          </w:tcPr>
          <w:p w14:paraId="33C61E7F" w14:textId="77777777" w:rsidR="003A1166" w:rsidRPr="0054226D" w:rsidRDefault="003A1166" w:rsidP="00415C71">
            <w:pPr>
              <w:pStyle w:val="TAC"/>
            </w:pPr>
          </w:p>
        </w:tc>
      </w:tr>
      <w:tr w:rsidR="003A1166" w:rsidRPr="002571EA" w14:paraId="52C99780" w14:textId="77777777" w:rsidTr="00415C71">
        <w:tc>
          <w:tcPr>
            <w:tcW w:w="2161" w:type="dxa"/>
          </w:tcPr>
          <w:p w14:paraId="7E8FEB9A" w14:textId="77777777" w:rsidR="003A1166" w:rsidRPr="002571EA" w:rsidRDefault="003A1166" w:rsidP="00415C71">
            <w:pPr>
              <w:pStyle w:val="TAL"/>
            </w:pPr>
            <w:r w:rsidRPr="00A17DF6">
              <w:rPr>
                <w:b/>
                <w:noProof/>
              </w:rPr>
              <w:t xml:space="preserve">TRP Information </w:t>
            </w:r>
            <w:r>
              <w:rPr>
                <w:b/>
                <w:noProof/>
              </w:rPr>
              <w:t>Type</w:t>
            </w:r>
          </w:p>
        </w:tc>
        <w:tc>
          <w:tcPr>
            <w:tcW w:w="1078" w:type="dxa"/>
          </w:tcPr>
          <w:p w14:paraId="724E5D7E" w14:textId="77777777" w:rsidR="003A1166" w:rsidRPr="002571EA" w:rsidRDefault="003A1166" w:rsidP="00415C71">
            <w:pPr>
              <w:pStyle w:val="TAL"/>
            </w:pPr>
          </w:p>
        </w:tc>
        <w:tc>
          <w:tcPr>
            <w:tcW w:w="1078" w:type="dxa"/>
          </w:tcPr>
          <w:p w14:paraId="43659000" w14:textId="77777777" w:rsidR="003A1166" w:rsidRPr="005E73B8" w:rsidRDefault="003A1166" w:rsidP="00415C71">
            <w:pPr>
              <w:pStyle w:val="TAL"/>
            </w:pPr>
            <w:r w:rsidRPr="00707B3F">
              <w:rPr>
                <w:i/>
                <w:iCs/>
                <w:noProof/>
              </w:rPr>
              <w:t>1 .. &lt;maxno</w:t>
            </w:r>
            <w:r>
              <w:rPr>
                <w:i/>
                <w:iCs/>
                <w:noProof/>
              </w:rPr>
              <w:t>TRPInfoTypes</w:t>
            </w:r>
            <w:r w:rsidRPr="00707B3F">
              <w:rPr>
                <w:i/>
                <w:iCs/>
                <w:noProof/>
              </w:rPr>
              <w:t>&gt;</w:t>
            </w:r>
          </w:p>
        </w:tc>
        <w:tc>
          <w:tcPr>
            <w:tcW w:w="1515" w:type="dxa"/>
          </w:tcPr>
          <w:p w14:paraId="2A523920" w14:textId="77777777" w:rsidR="003A1166" w:rsidRPr="002571EA" w:rsidRDefault="003A1166" w:rsidP="00415C71">
            <w:pPr>
              <w:pStyle w:val="TAL"/>
            </w:pPr>
          </w:p>
        </w:tc>
        <w:tc>
          <w:tcPr>
            <w:tcW w:w="1730" w:type="dxa"/>
          </w:tcPr>
          <w:p w14:paraId="2F665465" w14:textId="77777777" w:rsidR="003A1166" w:rsidRPr="0073234B" w:rsidRDefault="003A1166" w:rsidP="00415C71">
            <w:pPr>
              <w:pStyle w:val="TAL"/>
            </w:pPr>
          </w:p>
        </w:tc>
        <w:tc>
          <w:tcPr>
            <w:tcW w:w="1078" w:type="dxa"/>
          </w:tcPr>
          <w:p w14:paraId="03C08362" w14:textId="77777777" w:rsidR="003A1166" w:rsidRPr="0073234B" w:rsidRDefault="003A1166" w:rsidP="00415C71">
            <w:pPr>
              <w:pStyle w:val="TAC"/>
            </w:pPr>
            <w:r w:rsidRPr="00E17648">
              <w:t>-</w:t>
            </w:r>
          </w:p>
        </w:tc>
        <w:tc>
          <w:tcPr>
            <w:tcW w:w="1078" w:type="dxa"/>
          </w:tcPr>
          <w:p w14:paraId="0B7CEE2B" w14:textId="77777777" w:rsidR="003A1166" w:rsidRPr="0073234B" w:rsidRDefault="003A1166" w:rsidP="00415C71">
            <w:pPr>
              <w:pStyle w:val="TAC"/>
            </w:pPr>
          </w:p>
        </w:tc>
      </w:tr>
      <w:tr w:rsidR="003A1166" w:rsidRPr="002571EA" w14:paraId="7AF850D9" w14:textId="77777777" w:rsidTr="00415C71">
        <w:tc>
          <w:tcPr>
            <w:tcW w:w="2161" w:type="dxa"/>
          </w:tcPr>
          <w:p w14:paraId="1AC5E5F7" w14:textId="77777777" w:rsidR="003A1166" w:rsidRPr="00C33E1A" w:rsidRDefault="003A1166" w:rsidP="00415C71">
            <w:pPr>
              <w:pStyle w:val="TAL"/>
              <w:ind w:left="142"/>
              <w:rPr>
                <w:b/>
                <w:iCs/>
              </w:rPr>
            </w:pPr>
            <w:r w:rsidRPr="00A02497">
              <w:t xml:space="preserve">&gt;CHOICE </w:t>
            </w:r>
            <w:r w:rsidRPr="003D7EB6">
              <w:rPr>
                <w:i/>
              </w:rPr>
              <w:t xml:space="preserve">TRP </w:t>
            </w:r>
            <w:r w:rsidRPr="00831389">
              <w:rPr>
                <w:i/>
              </w:rPr>
              <w:t>Information Item</w:t>
            </w:r>
          </w:p>
        </w:tc>
        <w:tc>
          <w:tcPr>
            <w:tcW w:w="1078" w:type="dxa"/>
          </w:tcPr>
          <w:p w14:paraId="3513EDC0" w14:textId="77777777" w:rsidR="003A1166" w:rsidRPr="00C33E1A" w:rsidRDefault="003A1166" w:rsidP="00415C71">
            <w:pPr>
              <w:pStyle w:val="TAL"/>
            </w:pPr>
            <w:r w:rsidRPr="00A02497">
              <w:t>M</w:t>
            </w:r>
          </w:p>
        </w:tc>
        <w:tc>
          <w:tcPr>
            <w:tcW w:w="1078" w:type="dxa"/>
          </w:tcPr>
          <w:p w14:paraId="5894C15B" w14:textId="77777777" w:rsidR="003A1166" w:rsidRPr="002571EA" w:rsidRDefault="003A1166" w:rsidP="00415C71">
            <w:pPr>
              <w:pStyle w:val="TAL"/>
            </w:pPr>
          </w:p>
        </w:tc>
        <w:tc>
          <w:tcPr>
            <w:tcW w:w="1515" w:type="dxa"/>
          </w:tcPr>
          <w:p w14:paraId="5DCA9B65" w14:textId="77777777" w:rsidR="003A1166" w:rsidRPr="0073234B" w:rsidRDefault="003A1166" w:rsidP="00415C71">
            <w:pPr>
              <w:pStyle w:val="TAL"/>
            </w:pPr>
          </w:p>
        </w:tc>
        <w:tc>
          <w:tcPr>
            <w:tcW w:w="1730" w:type="dxa"/>
          </w:tcPr>
          <w:p w14:paraId="40B85BA4" w14:textId="77777777" w:rsidR="003A1166" w:rsidRPr="0073234B" w:rsidRDefault="003A1166" w:rsidP="00415C71">
            <w:pPr>
              <w:pStyle w:val="TAL"/>
            </w:pPr>
          </w:p>
        </w:tc>
        <w:tc>
          <w:tcPr>
            <w:tcW w:w="1078" w:type="dxa"/>
          </w:tcPr>
          <w:p w14:paraId="7BA07645" w14:textId="77777777" w:rsidR="003A1166" w:rsidRPr="0073234B" w:rsidRDefault="003A1166" w:rsidP="00415C71">
            <w:pPr>
              <w:pStyle w:val="TAC"/>
            </w:pPr>
            <w:r w:rsidRPr="00E17648">
              <w:t>-</w:t>
            </w:r>
          </w:p>
        </w:tc>
        <w:tc>
          <w:tcPr>
            <w:tcW w:w="1078" w:type="dxa"/>
          </w:tcPr>
          <w:p w14:paraId="55E63126" w14:textId="77777777" w:rsidR="003A1166" w:rsidRPr="0073234B" w:rsidRDefault="003A1166" w:rsidP="00415C71">
            <w:pPr>
              <w:pStyle w:val="TAC"/>
            </w:pPr>
          </w:p>
        </w:tc>
      </w:tr>
      <w:tr w:rsidR="003A1166" w:rsidRPr="002571EA" w14:paraId="2BCEE188" w14:textId="77777777" w:rsidTr="00415C71">
        <w:tc>
          <w:tcPr>
            <w:tcW w:w="2161" w:type="dxa"/>
          </w:tcPr>
          <w:p w14:paraId="23429111" w14:textId="77777777" w:rsidR="003A1166" w:rsidRPr="00A02497" w:rsidRDefault="003A1166" w:rsidP="00415C71">
            <w:pPr>
              <w:pStyle w:val="TAL"/>
              <w:ind w:left="283"/>
            </w:pPr>
            <w:r>
              <w:t>&gt;&gt;NR PCI</w:t>
            </w:r>
          </w:p>
        </w:tc>
        <w:tc>
          <w:tcPr>
            <w:tcW w:w="1078" w:type="dxa"/>
          </w:tcPr>
          <w:p w14:paraId="4BC3F2F2" w14:textId="77777777" w:rsidR="003A1166" w:rsidRPr="00A02497" w:rsidRDefault="003A1166" w:rsidP="00415C71">
            <w:pPr>
              <w:pStyle w:val="TAL"/>
            </w:pPr>
            <w:r>
              <w:t>M</w:t>
            </w:r>
          </w:p>
        </w:tc>
        <w:tc>
          <w:tcPr>
            <w:tcW w:w="1078" w:type="dxa"/>
          </w:tcPr>
          <w:p w14:paraId="374C097A" w14:textId="77777777" w:rsidR="003A1166" w:rsidRPr="002571EA" w:rsidRDefault="003A1166" w:rsidP="00415C71">
            <w:pPr>
              <w:pStyle w:val="TAL"/>
            </w:pPr>
          </w:p>
        </w:tc>
        <w:tc>
          <w:tcPr>
            <w:tcW w:w="1515" w:type="dxa"/>
          </w:tcPr>
          <w:p w14:paraId="7B1465CF" w14:textId="77777777" w:rsidR="003A1166" w:rsidRPr="0073234B" w:rsidRDefault="003A1166" w:rsidP="00415C71">
            <w:pPr>
              <w:pStyle w:val="TAL"/>
            </w:pPr>
            <w:r>
              <w:t>INTEGER (0..1007)</w:t>
            </w:r>
          </w:p>
        </w:tc>
        <w:tc>
          <w:tcPr>
            <w:tcW w:w="1730" w:type="dxa"/>
          </w:tcPr>
          <w:p w14:paraId="5892A3E5" w14:textId="77777777" w:rsidR="003A1166" w:rsidRPr="0073234B" w:rsidRDefault="003A1166" w:rsidP="00415C71">
            <w:pPr>
              <w:pStyle w:val="TAL"/>
            </w:pPr>
            <w:r w:rsidRPr="00283AA6">
              <w:rPr>
                <w:rFonts w:cs="Arial"/>
                <w:lang w:eastAsia="ja-JP"/>
              </w:rPr>
              <w:t>NR Physical Cell ID</w:t>
            </w:r>
          </w:p>
        </w:tc>
        <w:tc>
          <w:tcPr>
            <w:tcW w:w="1078" w:type="dxa"/>
          </w:tcPr>
          <w:p w14:paraId="0CA65F09" w14:textId="77777777" w:rsidR="003A1166" w:rsidRPr="00283AA6" w:rsidRDefault="003A1166" w:rsidP="00415C71">
            <w:pPr>
              <w:pStyle w:val="TAC"/>
              <w:rPr>
                <w:rFonts w:cs="Arial"/>
                <w:lang w:eastAsia="ja-JP"/>
              </w:rPr>
            </w:pPr>
            <w:r w:rsidRPr="00E17648">
              <w:t>-</w:t>
            </w:r>
          </w:p>
        </w:tc>
        <w:tc>
          <w:tcPr>
            <w:tcW w:w="1078" w:type="dxa"/>
          </w:tcPr>
          <w:p w14:paraId="6598A3C0" w14:textId="77777777" w:rsidR="003A1166" w:rsidRPr="00283AA6" w:rsidRDefault="003A1166" w:rsidP="00415C71">
            <w:pPr>
              <w:pStyle w:val="TAC"/>
              <w:rPr>
                <w:rFonts w:cs="Arial"/>
                <w:lang w:eastAsia="ja-JP"/>
              </w:rPr>
            </w:pPr>
          </w:p>
        </w:tc>
      </w:tr>
      <w:tr w:rsidR="003A1166" w:rsidRPr="002571EA" w14:paraId="48A92FDF" w14:textId="77777777" w:rsidTr="00415C71">
        <w:tc>
          <w:tcPr>
            <w:tcW w:w="2161" w:type="dxa"/>
          </w:tcPr>
          <w:p w14:paraId="3AAEDDA5" w14:textId="77777777" w:rsidR="003A1166" w:rsidRPr="00A02497" w:rsidRDefault="003A1166" w:rsidP="00415C71">
            <w:pPr>
              <w:pStyle w:val="TAL"/>
              <w:ind w:left="283"/>
            </w:pPr>
            <w:r>
              <w:t>&gt;&gt;</w:t>
            </w:r>
            <w:r w:rsidRPr="00E17648">
              <w:rPr>
                <w:lang w:val="en-US"/>
              </w:rPr>
              <w:t>NR</w:t>
            </w:r>
            <w:r>
              <w:t xml:space="preserve"> CGI</w:t>
            </w:r>
          </w:p>
        </w:tc>
        <w:tc>
          <w:tcPr>
            <w:tcW w:w="1078" w:type="dxa"/>
          </w:tcPr>
          <w:p w14:paraId="6179E878" w14:textId="77777777" w:rsidR="003A1166" w:rsidRPr="00A02497" w:rsidRDefault="003A1166" w:rsidP="00415C71">
            <w:pPr>
              <w:pStyle w:val="TAL"/>
            </w:pPr>
            <w:r>
              <w:t>M</w:t>
            </w:r>
          </w:p>
        </w:tc>
        <w:tc>
          <w:tcPr>
            <w:tcW w:w="1078" w:type="dxa"/>
          </w:tcPr>
          <w:p w14:paraId="1CD82228" w14:textId="77777777" w:rsidR="003A1166" w:rsidRPr="002571EA" w:rsidRDefault="003A1166" w:rsidP="00415C71">
            <w:pPr>
              <w:pStyle w:val="TAL"/>
            </w:pPr>
          </w:p>
        </w:tc>
        <w:tc>
          <w:tcPr>
            <w:tcW w:w="1515" w:type="dxa"/>
          </w:tcPr>
          <w:p w14:paraId="2AA314DA" w14:textId="77777777" w:rsidR="003A1166" w:rsidRPr="0073234B" w:rsidRDefault="003A1166" w:rsidP="00415C71">
            <w:pPr>
              <w:pStyle w:val="TAL"/>
            </w:pPr>
            <w:r>
              <w:t>9.2.9</w:t>
            </w:r>
          </w:p>
        </w:tc>
        <w:tc>
          <w:tcPr>
            <w:tcW w:w="1730" w:type="dxa"/>
          </w:tcPr>
          <w:p w14:paraId="4D63AB23" w14:textId="77777777" w:rsidR="003A1166" w:rsidRPr="0073234B" w:rsidRDefault="003A1166" w:rsidP="00415C71">
            <w:pPr>
              <w:pStyle w:val="TAL"/>
            </w:pPr>
          </w:p>
        </w:tc>
        <w:tc>
          <w:tcPr>
            <w:tcW w:w="1078" w:type="dxa"/>
          </w:tcPr>
          <w:p w14:paraId="03A9438C" w14:textId="77777777" w:rsidR="003A1166" w:rsidRPr="0073234B" w:rsidRDefault="003A1166" w:rsidP="00415C71">
            <w:pPr>
              <w:pStyle w:val="TAC"/>
            </w:pPr>
            <w:r w:rsidRPr="00E17648">
              <w:t>-</w:t>
            </w:r>
          </w:p>
        </w:tc>
        <w:tc>
          <w:tcPr>
            <w:tcW w:w="1078" w:type="dxa"/>
          </w:tcPr>
          <w:p w14:paraId="0F90FF92" w14:textId="77777777" w:rsidR="003A1166" w:rsidRPr="0073234B" w:rsidRDefault="003A1166" w:rsidP="00415C71">
            <w:pPr>
              <w:pStyle w:val="TAC"/>
            </w:pPr>
          </w:p>
        </w:tc>
      </w:tr>
      <w:tr w:rsidR="003A1166" w:rsidRPr="002571EA" w14:paraId="7B2E7F0F" w14:textId="77777777" w:rsidTr="00415C71">
        <w:tc>
          <w:tcPr>
            <w:tcW w:w="2161" w:type="dxa"/>
          </w:tcPr>
          <w:p w14:paraId="1D9E61D2" w14:textId="77777777" w:rsidR="003A1166" w:rsidRPr="0054226D" w:rsidRDefault="003A1166" w:rsidP="00415C71">
            <w:pPr>
              <w:pStyle w:val="TAL"/>
              <w:ind w:left="283"/>
            </w:pPr>
            <w:r w:rsidRPr="0054226D">
              <w:t>&gt;&gt;</w:t>
            </w:r>
            <w:r>
              <w:t xml:space="preserve">NR </w:t>
            </w:r>
            <w:r w:rsidRPr="0054226D">
              <w:t>ARFCN</w:t>
            </w:r>
          </w:p>
        </w:tc>
        <w:tc>
          <w:tcPr>
            <w:tcW w:w="1078" w:type="dxa"/>
          </w:tcPr>
          <w:p w14:paraId="601B66AA" w14:textId="77777777" w:rsidR="003A1166" w:rsidRPr="0054226D" w:rsidRDefault="003A1166" w:rsidP="00415C71">
            <w:pPr>
              <w:pStyle w:val="TAL"/>
            </w:pPr>
            <w:r w:rsidRPr="0054226D">
              <w:t>M</w:t>
            </w:r>
          </w:p>
        </w:tc>
        <w:tc>
          <w:tcPr>
            <w:tcW w:w="1078" w:type="dxa"/>
          </w:tcPr>
          <w:p w14:paraId="163E7C80" w14:textId="77777777" w:rsidR="003A1166" w:rsidRPr="002571EA" w:rsidRDefault="003A1166" w:rsidP="00415C71">
            <w:pPr>
              <w:pStyle w:val="TAL"/>
            </w:pPr>
          </w:p>
        </w:tc>
        <w:tc>
          <w:tcPr>
            <w:tcW w:w="1515" w:type="dxa"/>
          </w:tcPr>
          <w:p w14:paraId="763AEDD3" w14:textId="77777777" w:rsidR="003A1166" w:rsidRPr="0054226D" w:rsidRDefault="003A1166" w:rsidP="00415C71">
            <w:pPr>
              <w:pStyle w:val="TAL"/>
            </w:pPr>
            <w:r w:rsidRPr="003F28AC">
              <w:t>INTEGER (0..3279165)</w:t>
            </w:r>
          </w:p>
        </w:tc>
        <w:tc>
          <w:tcPr>
            <w:tcW w:w="1730" w:type="dxa"/>
          </w:tcPr>
          <w:p w14:paraId="4DC2A1C0" w14:textId="77777777" w:rsidR="003A1166" w:rsidRPr="0054226D" w:rsidRDefault="003A1166" w:rsidP="00415C71">
            <w:pPr>
              <w:pStyle w:val="TAL"/>
            </w:pPr>
          </w:p>
        </w:tc>
        <w:tc>
          <w:tcPr>
            <w:tcW w:w="1078" w:type="dxa"/>
          </w:tcPr>
          <w:p w14:paraId="3EC42462" w14:textId="77777777" w:rsidR="003A1166" w:rsidRPr="0054226D" w:rsidRDefault="003A1166" w:rsidP="00415C71">
            <w:pPr>
              <w:pStyle w:val="TAC"/>
            </w:pPr>
            <w:r w:rsidRPr="00E17648">
              <w:t>-</w:t>
            </w:r>
          </w:p>
        </w:tc>
        <w:tc>
          <w:tcPr>
            <w:tcW w:w="1078" w:type="dxa"/>
          </w:tcPr>
          <w:p w14:paraId="05B49115" w14:textId="77777777" w:rsidR="003A1166" w:rsidRPr="0054226D" w:rsidRDefault="003A1166" w:rsidP="00415C71">
            <w:pPr>
              <w:pStyle w:val="TAC"/>
            </w:pPr>
          </w:p>
        </w:tc>
      </w:tr>
      <w:tr w:rsidR="003A1166" w:rsidRPr="002571EA" w14:paraId="26FF1105" w14:textId="77777777" w:rsidTr="00415C71">
        <w:tc>
          <w:tcPr>
            <w:tcW w:w="2161" w:type="dxa"/>
          </w:tcPr>
          <w:p w14:paraId="41CD57A3" w14:textId="77777777" w:rsidR="003A1166" w:rsidRPr="0054226D" w:rsidRDefault="003A1166" w:rsidP="00415C71">
            <w:pPr>
              <w:pStyle w:val="TAL"/>
              <w:ind w:left="283"/>
            </w:pPr>
            <w:r>
              <w:rPr>
                <w:lang w:eastAsia="zh-CN"/>
              </w:rPr>
              <w:t>&gt;&gt;</w:t>
            </w:r>
            <w:r>
              <w:rPr>
                <w:rFonts w:hint="eastAsia"/>
                <w:lang w:eastAsia="zh-CN"/>
              </w:rPr>
              <w:t>P</w:t>
            </w:r>
            <w:r>
              <w:rPr>
                <w:lang w:eastAsia="zh-CN"/>
              </w:rPr>
              <w:t>RS Configuration</w:t>
            </w:r>
          </w:p>
        </w:tc>
        <w:tc>
          <w:tcPr>
            <w:tcW w:w="1078" w:type="dxa"/>
          </w:tcPr>
          <w:p w14:paraId="7DA7E559" w14:textId="77777777" w:rsidR="003A1166" w:rsidRPr="0054226D" w:rsidRDefault="003A1166" w:rsidP="00415C71">
            <w:pPr>
              <w:pStyle w:val="TAL"/>
            </w:pPr>
            <w:r>
              <w:rPr>
                <w:lang w:eastAsia="zh-CN"/>
              </w:rPr>
              <w:t>M</w:t>
            </w:r>
          </w:p>
        </w:tc>
        <w:tc>
          <w:tcPr>
            <w:tcW w:w="1078" w:type="dxa"/>
          </w:tcPr>
          <w:p w14:paraId="2D167F12" w14:textId="77777777" w:rsidR="003A1166" w:rsidRPr="002571EA" w:rsidRDefault="003A1166" w:rsidP="00415C71">
            <w:pPr>
              <w:pStyle w:val="TAL"/>
            </w:pPr>
          </w:p>
        </w:tc>
        <w:tc>
          <w:tcPr>
            <w:tcW w:w="1515" w:type="dxa"/>
          </w:tcPr>
          <w:p w14:paraId="53159334" w14:textId="77777777" w:rsidR="003A1166" w:rsidRPr="003F28AC" w:rsidRDefault="003A1166" w:rsidP="00415C71">
            <w:pPr>
              <w:pStyle w:val="TAL"/>
            </w:pPr>
            <w:r>
              <w:rPr>
                <w:rFonts w:hint="eastAsia"/>
                <w:lang w:eastAsia="zh-CN"/>
              </w:rPr>
              <w:t>9</w:t>
            </w:r>
            <w:r>
              <w:rPr>
                <w:lang w:eastAsia="zh-CN"/>
              </w:rPr>
              <w:t>.2.44</w:t>
            </w:r>
          </w:p>
        </w:tc>
        <w:tc>
          <w:tcPr>
            <w:tcW w:w="1730" w:type="dxa"/>
          </w:tcPr>
          <w:p w14:paraId="7DBD1E89" w14:textId="77777777" w:rsidR="003A1166" w:rsidRPr="0054226D" w:rsidRDefault="003A1166" w:rsidP="00415C71">
            <w:pPr>
              <w:pStyle w:val="TAL"/>
            </w:pPr>
          </w:p>
        </w:tc>
        <w:tc>
          <w:tcPr>
            <w:tcW w:w="1078" w:type="dxa"/>
          </w:tcPr>
          <w:p w14:paraId="5B495625" w14:textId="77777777" w:rsidR="003A1166" w:rsidRPr="0054226D" w:rsidRDefault="003A1166" w:rsidP="00415C71">
            <w:pPr>
              <w:pStyle w:val="TAC"/>
            </w:pPr>
            <w:r w:rsidRPr="00E17648">
              <w:t>-</w:t>
            </w:r>
          </w:p>
        </w:tc>
        <w:tc>
          <w:tcPr>
            <w:tcW w:w="1078" w:type="dxa"/>
          </w:tcPr>
          <w:p w14:paraId="277AA455" w14:textId="77777777" w:rsidR="003A1166" w:rsidRPr="0054226D" w:rsidRDefault="003A1166" w:rsidP="00415C71">
            <w:pPr>
              <w:pStyle w:val="TAC"/>
            </w:pPr>
          </w:p>
        </w:tc>
      </w:tr>
      <w:tr w:rsidR="003A1166" w:rsidRPr="002571EA" w14:paraId="3E0FFD7D" w14:textId="77777777" w:rsidTr="00415C71">
        <w:tc>
          <w:tcPr>
            <w:tcW w:w="2161" w:type="dxa"/>
          </w:tcPr>
          <w:p w14:paraId="223CB2E0" w14:textId="77777777" w:rsidR="003A1166" w:rsidRPr="0054226D" w:rsidRDefault="003A1166" w:rsidP="00415C71">
            <w:pPr>
              <w:pStyle w:val="TAL"/>
              <w:ind w:left="283"/>
            </w:pPr>
            <w:r>
              <w:rPr>
                <w:rFonts w:hint="eastAsia"/>
                <w:lang w:eastAsia="zh-CN"/>
              </w:rPr>
              <w:t>&gt;</w:t>
            </w:r>
            <w:r>
              <w:rPr>
                <w:lang w:eastAsia="zh-CN"/>
              </w:rPr>
              <w:t>&gt;SSB Information</w:t>
            </w:r>
          </w:p>
        </w:tc>
        <w:tc>
          <w:tcPr>
            <w:tcW w:w="1078" w:type="dxa"/>
          </w:tcPr>
          <w:p w14:paraId="0DA70ED9" w14:textId="77777777" w:rsidR="003A1166" w:rsidRPr="0054226D" w:rsidRDefault="003A1166" w:rsidP="00415C71">
            <w:pPr>
              <w:pStyle w:val="TAL"/>
            </w:pPr>
            <w:r>
              <w:rPr>
                <w:rFonts w:hint="eastAsia"/>
                <w:lang w:eastAsia="zh-CN"/>
              </w:rPr>
              <w:t>M</w:t>
            </w:r>
          </w:p>
        </w:tc>
        <w:tc>
          <w:tcPr>
            <w:tcW w:w="1078" w:type="dxa"/>
          </w:tcPr>
          <w:p w14:paraId="5CF15BA5" w14:textId="77777777" w:rsidR="003A1166" w:rsidRPr="002571EA" w:rsidRDefault="003A1166" w:rsidP="00415C71">
            <w:pPr>
              <w:pStyle w:val="TAL"/>
            </w:pPr>
          </w:p>
        </w:tc>
        <w:tc>
          <w:tcPr>
            <w:tcW w:w="1515" w:type="dxa"/>
          </w:tcPr>
          <w:p w14:paraId="3255A75A" w14:textId="77777777" w:rsidR="003A1166" w:rsidRPr="003F28AC" w:rsidRDefault="003A1166" w:rsidP="00415C71">
            <w:pPr>
              <w:pStyle w:val="TAL"/>
            </w:pPr>
            <w:r>
              <w:rPr>
                <w:lang w:eastAsia="zh-CN"/>
              </w:rPr>
              <w:t>9.2.54</w:t>
            </w:r>
          </w:p>
        </w:tc>
        <w:tc>
          <w:tcPr>
            <w:tcW w:w="1730" w:type="dxa"/>
          </w:tcPr>
          <w:p w14:paraId="1B01FC71" w14:textId="77777777" w:rsidR="003A1166" w:rsidRPr="0054226D" w:rsidRDefault="003A1166" w:rsidP="00415C71">
            <w:pPr>
              <w:pStyle w:val="TAL"/>
            </w:pPr>
          </w:p>
        </w:tc>
        <w:tc>
          <w:tcPr>
            <w:tcW w:w="1078" w:type="dxa"/>
          </w:tcPr>
          <w:p w14:paraId="363E3F3D" w14:textId="77777777" w:rsidR="003A1166" w:rsidRPr="0054226D" w:rsidRDefault="003A1166" w:rsidP="00415C71">
            <w:pPr>
              <w:pStyle w:val="TAC"/>
            </w:pPr>
            <w:r w:rsidRPr="00E17648">
              <w:t>-</w:t>
            </w:r>
          </w:p>
        </w:tc>
        <w:tc>
          <w:tcPr>
            <w:tcW w:w="1078" w:type="dxa"/>
          </w:tcPr>
          <w:p w14:paraId="0D0CC5E1" w14:textId="77777777" w:rsidR="003A1166" w:rsidRPr="0054226D" w:rsidRDefault="003A1166" w:rsidP="00415C71">
            <w:pPr>
              <w:pStyle w:val="TAC"/>
            </w:pPr>
          </w:p>
        </w:tc>
      </w:tr>
      <w:tr w:rsidR="003A1166" w:rsidRPr="002571EA" w14:paraId="6248FA85" w14:textId="77777777" w:rsidTr="00415C71">
        <w:tc>
          <w:tcPr>
            <w:tcW w:w="2161" w:type="dxa"/>
          </w:tcPr>
          <w:p w14:paraId="067C7975" w14:textId="77777777" w:rsidR="003A1166" w:rsidRPr="0054226D" w:rsidRDefault="003A1166" w:rsidP="00415C71">
            <w:pPr>
              <w:pStyle w:val="TAL"/>
              <w:ind w:left="283"/>
            </w:pPr>
            <w:r>
              <w:rPr>
                <w:lang w:eastAsia="zh-CN"/>
              </w:rPr>
              <w:t>&gt;&gt;</w:t>
            </w:r>
            <w:r w:rsidRPr="006C13B5">
              <w:rPr>
                <w:lang w:eastAsia="zh-CN"/>
              </w:rPr>
              <w:t>SFN Initiali</w:t>
            </w:r>
            <w:r>
              <w:rPr>
                <w:lang w:eastAsia="zh-CN"/>
              </w:rPr>
              <w:t>s</w:t>
            </w:r>
            <w:r w:rsidRPr="006C13B5">
              <w:rPr>
                <w:lang w:eastAsia="zh-CN"/>
              </w:rPr>
              <w:t>ation Time</w:t>
            </w:r>
          </w:p>
        </w:tc>
        <w:tc>
          <w:tcPr>
            <w:tcW w:w="1078" w:type="dxa"/>
          </w:tcPr>
          <w:p w14:paraId="704C3732" w14:textId="77777777" w:rsidR="003A1166" w:rsidRPr="0054226D" w:rsidRDefault="003A1166" w:rsidP="00415C71">
            <w:pPr>
              <w:pStyle w:val="TAL"/>
            </w:pPr>
            <w:r>
              <w:rPr>
                <w:rFonts w:hint="eastAsia"/>
                <w:lang w:eastAsia="zh-CN"/>
              </w:rPr>
              <w:t>M</w:t>
            </w:r>
          </w:p>
        </w:tc>
        <w:tc>
          <w:tcPr>
            <w:tcW w:w="1078" w:type="dxa"/>
          </w:tcPr>
          <w:p w14:paraId="36EE741F" w14:textId="77777777" w:rsidR="003A1166" w:rsidRPr="002571EA" w:rsidRDefault="003A1166" w:rsidP="00415C71">
            <w:pPr>
              <w:pStyle w:val="TAL"/>
            </w:pPr>
          </w:p>
        </w:tc>
        <w:tc>
          <w:tcPr>
            <w:tcW w:w="1515" w:type="dxa"/>
          </w:tcPr>
          <w:p w14:paraId="74E9A5F2" w14:textId="77777777" w:rsidR="003A1166" w:rsidRDefault="003A1166" w:rsidP="00415C71">
            <w:pPr>
              <w:pStyle w:val="TAL"/>
            </w:pPr>
            <w:r>
              <w:t xml:space="preserve">Relative Time </w:t>
            </w:r>
            <w:r w:rsidRPr="00C9396D">
              <w:t>1900</w:t>
            </w:r>
          </w:p>
          <w:p w14:paraId="42902934" w14:textId="77777777" w:rsidR="003A1166" w:rsidRPr="003F28AC" w:rsidRDefault="003A1166" w:rsidP="00415C71">
            <w:pPr>
              <w:pStyle w:val="TAL"/>
            </w:pPr>
            <w:r>
              <w:t>9.2.36</w:t>
            </w:r>
          </w:p>
        </w:tc>
        <w:tc>
          <w:tcPr>
            <w:tcW w:w="1730" w:type="dxa"/>
          </w:tcPr>
          <w:p w14:paraId="2F898622" w14:textId="77777777" w:rsidR="003A1166" w:rsidRPr="0054226D" w:rsidRDefault="003A1166" w:rsidP="00415C71">
            <w:pPr>
              <w:pStyle w:val="TAL"/>
            </w:pPr>
          </w:p>
        </w:tc>
        <w:tc>
          <w:tcPr>
            <w:tcW w:w="1078" w:type="dxa"/>
          </w:tcPr>
          <w:p w14:paraId="49EBA2D0" w14:textId="77777777" w:rsidR="003A1166" w:rsidRPr="0054226D" w:rsidRDefault="003A1166" w:rsidP="00415C71">
            <w:pPr>
              <w:pStyle w:val="TAC"/>
            </w:pPr>
            <w:r w:rsidRPr="00E17648">
              <w:t>-</w:t>
            </w:r>
          </w:p>
        </w:tc>
        <w:tc>
          <w:tcPr>
            <w:tcW w:w="1078" w:type="dxa"/>
          </w:tcPr>
          <w:p w14:paraId="6FD1E4F2" w14:textId="77777777" w:rsidR="003A1166" w:rsidRPr="0054226D" w:rsidRDefault="003A1166" w:rsidP="00415C71">
            <w:pPr>
              <w:pStyle w:val="TAC"/>
            </w:pPr>
          </w:p>
        </w:tc>
      </w:tr>
      <w:tr w:rsidR="003A1166" w:rsidRPr="002571EA" w14:paraId="45BA170A" w14:textId="77777777" w:rsidTr="00415C71">
        <w:tc>
          <w:tcPr>
            <w:tcW w:w="2161" w:type="dxa"/>
          </w:tcPr>
          <w:p w14:paraId="24BF9BA8" w14:textId="77777777" w:rsidR="003A1166" w:rsidRDefault="003A1166" w:rsidP="00415C71">
            <w:pPr>
              <w:pStyle w:val="TAL"/>
              <w:ind w:left="283"/>
              <w:rPr>
                <w:lang w:eastAsia="zh-CN"/>
              </w:rPr>
            </w:pPr>
            <w:r>
              <w:rPr>
                <w:lang w:eastAsia="zh-CN"/>
              </w:rPr>
              <w:t>&gt;&gt;Spatial Direction Information</w:t>
            </w:r>
          </w:p>
        </w:tc>
        <w:tc>
          <w:tcPr>
            <w:tcW w:w="1078" w:type="dxa"/>
          </w:tcPr>
          <w:p w14:paraId="65C33F9D" w14:textId="77777777" w:rsidR="003A1166" w:rsidRPr="00CB4C01" w:rsidRDefault="003A1166" w:rsidP="00415C71">
            <w:pPr>
              <w:pStyle w:val="TAL"/>
              <w:rPr>
                <w:lang w:eastAsia="zh-CN"/>
              </w:rPr>
            </w:pPr>
            <w:r>
              <w:rPr>
                <w:lang w:eastAsia="zh-CN"/>
              </w:rPr>
              <w:t>M</w:t>
            </w:r>
          </w:p>
        </w:tc>
        <w:tc>
          <w:tcPr>
            <w:tcW w:w="1078" w:type="dxa"/>
          </w:tcPr>
          <w:p w14:paraId="0E6C6419" w14:textId="77777777" w:rsidR="003A1166" w:rsidRPr="00CB4C01" w:rsidRDefault="003A1166" w:rsidP="00415C71">
            <w:pPr>
              <w:pStyle w:val="TAL"/>
            </w:pPr>
          </w:p>
        </w:tc>
        <w:tc>
          <w:tcPr>
            <w:tcW w:w="1515" w:type="dxa"/>
          </w:tcPr>
          <w:p w14:paraId="6F48C26F" w14:textId="77777777" w:rsidR="003A1166" w:rsidRPr="00CB4C01" w:rsidRDefault="003A1166" w:rsidP="00415C71">
            <w:pPr>
              <w:pStyle w:val="TAL"/>
            </w:pPr>
            <w:r w:rsidRPr="00CB4C01">
              <w:t>9.2.</w:t>
            </w:r>
            <w:r>
              <w:t>45</w:t>
            </w:r>
          </w:p>
        </w:tc>
        <w:tc>
          <w:tcPr>
            <w:tcW w:w="1730" w:type="dxa"/>
          </w:tcPr>
          <w:p w14:paraId="555814BC" w14:textId="77777777" w:rsidR="003A1166" w:rsidRPr="0054226D" w:rsidRDefault="003A1166" w:rsidP="00415C71">
            <w:pPr>
              <w:pStyle w:val="TAL"/>
            </w:pPr>
          </w:p>
        </w:tc>
        <w:tc>
          <w:tcPr>
            <w:tcW w:w="1078" w:type="dxa"/>
          </w:tcPr>
          <w:p w14:paraId="2F20463E" w14:textId="77777777" w:rsidR="003A1166" w:rsidRPr="0054226D" w:rsidRDefault="003A1166" w:rsidP="00415C71">
            <w:pPr>
              <w:pStyle w:val="TAC"/>
            </w:pPr>
            <w:r w:rsidRPr="00E17648">
              <w:t>-</w:t>
            </w:r>
          </w:p>
        </w:tc>
        <w:tc>
          <w:tcPr>
            <w:tcW w:w="1078" w:type="dxa"/>
          </w:tcPr>
          <w:p w14:paraId="0433791E" w14:textId="77777777" w:rsidR="003A1166" w:rsidRPr="0054226D" w:rsidRDefault="003A1166" w:rsidP="00415C71">
            <w:pPr>
              <w:pStyle w:val="TAC"/>
            </w:pPr>
          </w:p>
        </w:tc>
      </w:tr>
      <w:tr w:rsidR="003A1166" w:rsidRPr="002571EA" w14:paraId="6A9AD7DF" w14:textId="77777777" w:rsidTr="00415C71">
        <w:tc>
          <w:tcPr>
            <w:tcW w:w="2161" w:type="dxa"/>
          </w:tcPr>
          <w:p w14:paraId="0F12BBBE" w14:textId="77777777" w:rsidR="003A1166" w:rsidRPr="0054226D" w:rsidRDefault="003A1166" w:rsidP="00415C71">
            <w:pPr>
              <w:pStyle w:val="TAL"/>
              <w:ind w:left="283"/>
            </w:pPr>
            <w:r>
              <w:rPr>
                <w:lang w:eastAsia="zh-CN"/>
              </w:rPr>
              <w:t>&gt;&gt;</w:t>
            </w:r>
            <w:r>
              <w:rPr>
                <w:lang w:val="en-US" w:eastAsia="zh-CN" w:bidi="he-IL"/>
              </w:rPr>
              <w:t>Geographical Coordinates</w:t>
            </w:r>
          </w:p>
        </w:tc>
        <w:tc>
          <w:tcPr>
            <w:tcW w:w="1078" w:type="dxa"/>
          </w:tcPr>
          <w:p w14:paraId="5CB92B15" w14:textId="77777777" w:rsidR="003A1166" w:rsidRPr="0054226D" w:rsidRDefault="003A1166" w:rsidP="00415C71">
            <w:pPr>
              <w:pStyle w:val="TAL"/>
            </w:pPr>
            <w:r>
              <w:rPr>
                <w:rFonts w:hint="eastAsia"/>
                <w:lang w:eastAsia="zh-CN"/>
              </w:rPr>
              <w:t>M</w:t>
            </w:r>
          </w:p>
        </w:tc>
        <w:tc>
          <w:tcPr>
            <w:tcW w:w="1078" w:type="dxa"/>
          </w:tcPr>
          <w:p w14:paraId="46B6B446" w14:textId="77777777" w:rsidR="003A1166" w:rsidRPr="002571EA" w:rsidRDefault="003A1166" w:rsidP="00415C71">
            <w:pPr>
              <w:pStyle w:val="TAL"/>
            </w:pPr>
          </w:p>
        </w:tc>
        <w:tc>
          <w:tcPr>
            <w:tcW w:w="1515" w:type="dxa"/>
          </w:tcPr>
          <w:p w14:paraId="6A2EADA1" w14:textId="77777777" w:rsidR="003A1166" w:rsidRPr="003F28AC" w:rsidRDefault="003A1166" w:rsidP="00415C71">
            <w:pPr>
              <w:pStyle w:val="TAL"/>
            </w:pPr>
            <w:r>
              <w:rPr>
                <w:rFonts w:hint="eastAsia"/>
                <w:lang w:eastAsia="zh-CN"/>
              </w:rPr>
              <w:t>9</w:t>
            </w:r>
            <w:r>
              <w:rPr>
                <w:lang w:eastAsia="zh-CN"/>
              </w:rPr>
              <w:t>.2.46</w:t>
            </w:r>
          </w:p>
        </w:tc>
        <w:tc>
          <w:tcPr>
            <w:tcW w:w="1730" w:type="dxa"/>
          </w:tcPr>
          <w:p w14:paraId="1BC7EF47" w14:textId="77777777" w:rsidR="003A1166" w:rsidRPr="0054226D" w:rsidRDefault="003A1166" w:rsidP="00415C71">
            <w:pPr>
              <w:pStyle w:val="TAL"/>
            </w:pPr>
          </w:p>
        </w:tc>
        <w:tc>
          <w:tcPr>
            <w:tcW w:w="1078" w:type="dxa"/>
          </w:tcPr>
          <w:p w14:paraId="60333EF3" w14:textId="77777777" w:rsidR="003A1166" w:rsidRPr="0054226D" w:rsidRDefault="003A1166" w:rsidP="00415C71">
            <w:pPr>
              <w:pStyle w:val="TAC"/>
            </w:pPr>
            <w:r w:rsidRPr="00E17648">
              <w:t>-</w:t>
            </w:r>
          </w:p>
        </w:tc>
        <w:tc>
          <w:tcPr>
            <w:tcW w:w="1078" w:type="dxa"/>
          </w:tcPr>
          <w:p w14:paraId="2902C70C" w14:textId="77777777" w:rsidR="003A1166" w:rsidRPr="0054226D" w:rsidRDefault="003A1166" w:rsidP="00415C71">
            <w:pPr>
              <w:pStyle w:val="TAC"/>
            </w:pPr>
          </w:p>
        </w:tc>
      </w:tr>
      <w:tr w:rsidR="003A1166" w:rsidRPr="002571EA" w14:paraId="121315FC" w14:textId="77777777" w:rsidTr="00415C71">
        <w:tc>
          <w:tcPr>
            <w:tcW w:w="2161" w:type="dxa"/>
          </w:tcPr>
          <w:p w14:paraId="51586EE9" w14:textId="77777777" w:rsidR="003A1166" w:rsidRDefault="003A1166" w:rsidP="00415C71">
            <w:pPr>
              <w:pStyle w:val="TAL"/>
              <w:ind w:left="283"/>
              <w:rPr>
                <w:lang w:eastAsia="zh-CN"/>
              </w:rPr>
            </w:pPr>
            <w:r>
              <w:rPr>
                <w:rFonts w:hint="eastAsia"/>
                <w:lang w:eastAsia="zh-CN"/>
              </w:rPr>
              <w:t>&gt;</w:t>
            </w:r>
            <w:r>
              <w:rPr>
                <w:lang w:eastAsia="zh-CN"/>
              </w:rPr>
              <w:t>&gt;TRP type</w:t>
            </w:r>
          </w:p>
        </w:tc>
        <w:tc>
          <w:tcPr>
            <w:tcW w:w="1078" w:type="dxa"/>
          </w:tcPr>
          <w:p w14:paraId="48A3C5DF" w14:textId="77777777" w:rsidR="003A1166" w:rsidRDefault="003A1166" w:rsidP="00415C71">
            <w:pPr>
              <w:pStyle w:val="TAL"/>
              <w:rPr>
                <w:lang w:eastAsia="zh-CN"/>
              </w:rPr>
            </w:pPr>
            <w:r>
              <w:rPr>
                <w:rFonts w:hint="eastAsia"/>
                <w:lang w:eastAsia="zh-CN"/>
              </w:rPr>
              <w:t>M</w:t>
            </w:r>
          </w:p>
        </w:tc>
        <w:tc>
          <w:tcPr>
            <w:tcW w:w="1078" w:type="dxa"/>
          </w:tcPr>
          <w:p w14:paraId="4DEAE510" w14:textId="77777777" w:rsidR="003A1166" w:rsidRPr="002571EA" w:rsidRDefault="003A1166" w:rsidP="00415C71">
            <w:pPr>
              <w:pStyle w:val="TAL"/>
            </w:pPr>
          </w:p>
        </w:tc>
        <w:tc>
          <w:tcPr>
            <w:tcW w:w="1515" w:type="dxa"/>
          </w:tcPr>
          <w:p w14:paraId="4762639D" w14:textId="77777777" w:rsidR="003A1166" w:rsidRDefault="003A1166" w:rsidP="00415C71">
            <w:pPr>
              <w:pStyle w:val="TAL"/>
              <w:rPr>
                <w:lang w:eastAsia="zh-CN"/>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30" w:type="dxa"/>
          </w:tcPr>
          <w:p w14:paraId="24945ED8" w14:textId="77777777" w:rsidR="003A1166" w:rsidRPr="0054226D" w:rsidRDefault="003A1166" w:rsidP="00415C71">
            <w:pPr>
              <w:pStyle w:val="TAL"/>
            </w:pPr>
            <w:r>
              <w:rPr>
                <w:rFonts w:cs="Arial"/>
                <w:noProof/>
                <w:szCs w:val="18"/>
                <w:lang w:eastAsia="ja-JP"/>
              </w:rPr>
              <w:t>TS 38.305 [18]</w:t>
            </w:r>
          </w:p>
        </w:tc>
        <w:tc>
          <w:tcPr>
            <w:tcW w:w="1078" w:type="dxa"/>
          </w:tcPr>
          <w:p w14:paraId="6B075204" w14:textId="77777777" w:rsidR="003A1166" w:rsidRPr="00E17648" w:rsidRDefault="003A1166" w:rsidP="00415C71">
            <w:pPr>
              <w:pStyle w:val="TAC"/>
            </w:pPr>
            <w:r>
              <w:rPr>
                <w:rFonts w:cs="Arial" w:hint="eastAsia"/>
                <w:noProof/>
                <w:szCs w:val="18"/>
                <w:lang w:eastAsia="zh-CN"/>
              </w:rPr>
              <w:t>Y</w:t>
            </w:r>
            <w:r>
              <w:rPr>
                <w:rFonts w:cs="Arial"/>
                <w:noProof/>
                <w:szCs w:val="18"/>
                <w:lang w:eastAsia="zh-CN"/>
              </w:rPr>
              <w:t>ES</w:t>
            </w:r>
          </w:p>
        </w:tc>
        <w:tc>
          <w:tcPr>
            <w:tcW w:w="1078" w:type="dxa"/>
          </w:tcPr>
          <w:p w14:paraId="12E26395" w14:textId="77777777" w:rsidR="003A1166" w:rsidRPr="0054226D" w:rsidRDefault="003A1166" w:rsidP="00415C71">
            <w:pPr>
              <w:pStyle w:val="TAC"/>
            </w:pPr>
            <w:r w:rsidRPr="005B2BB7">
              <w:t>reject</w:t>
            </w:r>
          </w:p>
        </w:tc>
      </w:tr>
      <w:tr w:rsidR="003A1166" w:rsidRPr="002571EA" w14:paraId="49AC4BA7" w14:textId="77777777" w:rsidTr="00415C71">
        <w:tc>
          <w:tcPr>
            <w:tcW w:w="2161" w:type="dxa"/>
          </w:tcPr>
          <w:p w14:paraId="013F29A3" w14:textId="77777777" w:rsidR="003A1166" w:rsidRDefault="003A1166" w:rsidP="00415C71">
            <w:pPr>
              <w:pStyle w:val="TAL"/>
              <w:ind w:left="283"/>
              <w:rPr>
                <w:lang w:eastAsia="zh-CN"/>
              </w:rPr>
            </w:pPr>
            <w:r w:rsidRPr="00883660">
              <w:rPr>
                <w:lang w:val="en-US" w:eastAsia="zh-CN" w:bidi="he-IL"/>
              </w:rPr>
              <w:t xml:space="preserve">&gt;&gt;On-demand PRS </w:t>
            </w:r>
            <w:r>
              <w:rPr>
                <w:lang w:val="en-US" w:eastAsia="zh-CN" w:bidi="he-IL"/>
              </w:rPr>
              <w:t xml:space="preserve">TRP </w:t>
            </w:r>
            <w:r w:rsidRPr="00883660">
              <w:rPr>
                <w:lang w:val="en-US" w:eastAsia="zh-CN" w:bidi="he-IL"/>
              </w:rPr>
              <w:t>Information</w:t>
            </w:r>
          </w:p>
        </w:tc>
        <w:tc>
          <w:tcPr>
            <w:tcW w:w="1078" w:type="dxa"/>
          </w:tcPr>
          <w:p w14:paraId="6F2CF175" w14:textId="77777777" w:rsidR="003A1166" w:rsidRDefault="003A1166" w:rsidP="00415C71">
            <w:pPr>
              <w:pStyle w:val="TAL"/>
              <w:rPr>
                <w:lang w:eastAsia="zh-CN"/>
              </w:rPr>
            </w:pPr>
            <w:r w:rsidRPr="00883660">
              <w:rPr>
                <w:lang w:eastAsia="zh-CN"/>
              </w:rPr>
              <w:t>M</w:t>
            </w:r>
          </w:p>
        </w:tc>
        <w:tc>
          <w:tcPr>
            <w:tcW w:w="1078" w:type="dxa"/>
          </w:tcPr>
          <w:p w14:paraId="2A380BE5" w14:textId="77777777" w:rsidR="003A1166" w:rsidRPr="002571EA" w:rsidRDefault="003A1166" w:rsidP="00415C71">
            <w:pPr>
              <w:pStyle w:val="TAL"/>
            </w:pPr>
          </w:p>
        </w:tc>
        <w:tc>
          <w:tcPr>
            <w:tcW w:w="1515" w:type="dxa"/>
          </w:tcPr>
          <w:p w14:paraId="432D0EE8" w14:textId="77777777" w:rsidR="003A1166" w:rsidRPr="00D85DFE" w:rsidRDefault="003A1166" w:rsidP="00415C71">
            <w:pPr>
              <w:pStyle w:val="TAL"/>
              <w:rPr>
                <w:rFonts w:cs="Arial"/>
                <w:noProof/>
                <w:szCs w:val="18"/>
                <w:lang w:eastAsia="ja-JP"/>
              </w:rPr>
            </w:pPr>
            <w:r w:rsidRPr="00A75A27">
              <w:rPr>
                <w:lang w:eastAsia="zh-CN"/>
              </w:rPr>
              <w:t>9.2.65</w:t>
            </w:r>
          </w:p>
        </w:tc>
        <w:tc>
          <w:tcPr>
            <w:tcW w:w="1730" w:type="dxa"/>
          </w:tcPr>
          <w:p w14:paraId="32A1B565" w14:textId="77777777" w:rsidR="003A1166" w:rsidRDefault="003A1166" w:rsidP="00415C71">
            <w:pPr>
              <w:pStyle w:val="TAL"/>
              <w:rPr>
                <w:rFonts w:cs="Arial"/>
                <w:noProof/>
                <w:szCs w:val="18"/>
                <w:lang w:eastAsia="ja-JP"/>
              </w:rPr>
            </w:pPr>
          </w:p>
        </w:tc>
        <w:tc>
          <w:tcPr>
            <w:tcW w:w="1078" w:type="dxa"/>
          </w:tcPr>
          <w:p w14:paraId="00B8B8BD" w14:textId="77777777" w:rsidR="003A1166" w:rsidRDefault="003A1166" w:rsidP="00415C71">
            <w:pPr>
              <w:pStyle w:val="TAC"/>
              <w:rPr>
                <w:rFonts w:cs="Arial"/>
                <w:noProof/>
                <w:szCs w:val="18"/>
                <w:lang w:eastAsia="zh-CN"/>
              </w:rPr>
            </w:pPr>
            <w:r w:rsidRPr="00496C37">
              <w:rPr>
                <w:rFonts w:cs="Arial"/>
                <w:szCs w:val="18"/>
              </w:rPr>
              <w:t>YES</w:t>
            </w:r>
          </w:p>
        </w:tc>
        <w:tc>
          <w:tcPr>
            <w:tcW w:w="1078" w:type="dxa"/>
          </w:tcPr>
          <w:p w14:paraId="4993E45B" w14:textId="77777777" w:rsidR="003A1166" w:rsidRPr="005B2BB7" w:rsidRDefault="003A1166" w:rsidP="00415C71">
            <w:pPr>
              <w:pStyle w:val="TAC"/>
            </w:pPr>
            <w:r w:rsidRPr="00496C37">
              <w:rPr>
                <w:rFonts w:cs="Arial"/>
                <w:szCs w:val="18"/>
              </w:rPr>
              <w:t>reject</w:t>
            </w:r>
          </w:p>
        </w:tc>
      </w:tr>
      <w:tr w:rsidR="003A1166" w:rsidRPr="002571EA" w14:paraId="54993875" w14:textId="77777777" w:rsidTr="00415C71">
        <w:tc>
          <w:tcPr>
            <w:tcW w:w="2161" w:type="dxa"/>
          </w:tcPr>
          <w:p w14:paraId="71DF2DBE" w14:textId="77777777" w:rsidR="003A1166" w:rsidRDefault="003A1166" w:rsidP="00415C71">
            <w:pPr>
              <w:pStyle w:val="TAL"/>
              <w:ind w:left="283"/>
              <w:rPr>
                <w:lang w:eastAsia="zh-CN"/>
              </w:rPr>
            </w:pPr>
            <w:r>
              <w:rPr>
                <w:lang w:eastAsia="zh-CN"/>
              </w:rPr>
              <w:t>&gt;&gt;TRP Tx TEG Association</w:t>
            </w:r>
          </w:p>
        </w:tc>
        <w:tc>
          <w:tcPr>
            <w:tcW w:w="1078" w:type="dxa"/>
          </w:tcPr>
          <w:p w14:paraId="19EAB754" w14:textId="77777777" w:rsidR="003A1166" w:rsidRDefault="003A1166" w:rsidP="00415C71">
            <w:pPr>
              <w:pStyle w:val="TAL"/>
              <w:rPr>
                <w:lang w:eastAsia="zh-CN"/>
              </w:rPr>
            </w:pPr>
            <w:r>
              <w:rPr>
                <w:lang w:eastAsia="zh-CN"/>
              </w:rPr>
              <w:t>M</w:t>
            </w:r>
          </w:p>
        </w:tc>
        <w:tc>
          <w:tcPr>
            <w:tcW w:w="1078" w:type="dxa"/>
          </w:tcPr>
          <w:p w14:paraId="5C87DB2B" w14:textId="77777777" w:rsidR="003A1166" w:rsidRPr="002571EA" w:rsidRDefault="003A1166" w:rsidP="00415C71">
            <w:pPr>
              <w:pStyle w:val="TAL"/>
            </w:pPr>
          </w:p>
        </w:tc>
        <w:tc>
          <w:tcPr>
            <w:tcW w:w="1515" w:type="dxa"/>
          </w:tcPr>
          <w:p w14:paraId="62EFEFAA" w14:textId="77777777" w:rsidR="003A1166" w:rsidRPr="00D85DFE" w:rsidRDefault="003A1166" w:rsidP="00415C71">
            <w:pPr>
              <w:pStyle w:val="TAL"/>
              <w:rPr>
                <w:rFonts w:cs="Arial"/>
                <w:noProof/>
                <w:szCs w:val="18"/>
                <w:lang w:eastAsia="ja-JP"/>
              </w:rPr>
            </w:pPr>
            <w:r w:rsidRPr="00A75A27">
              <w:rPr>
                <w:rFonts w:cs="Arial"/>
                <w:noProof/>
                <w:szCs w:val="18"/>
                <w:lang w:eastAsia="ja-JP"/>
              </w:rPr>
              <w:t>9.2.79</w:t>
            </w:r>
          </w:p>
        </w:tc>
        <w:tc>
          <w:tcPr>
            <w:tcW w:w="1730" w:type="dxa"/>
          </w:tcPr>
          <w:p w14:paraId="29CA2DF1" w14:textId="77777777" w:rsidR="003A1166" w:rsidRDefault="003A1166" w:rsidP="00415C71">
            <w:pPr>
              <w:pStyle w:val="TAL"/>
              <w:rPr>
                <w:rFonts w:cs="Arial"/>
                <w:noProof/>
                <w:szCs w:val="18"/>
                <w:lang w:eastAsia="ja-JP"/>
              </w:rPr>
            </w:pPr>
          </w:p>
        </w:tc>
        <w:tc>
          <w:tcPr>
            <w:tcW w:w="1078" w:type="dxa"/>
          </w:tcPr>
          <w:p w14:paraId="4C514094" w14:textId="77777777" w:rsidR="003A1166" w:rsidRDefault="003A1166" w:rsidP="00415C71">
            <w:pPr>
              <w:pStyle w:val="TAC"/>
              <w:rPr>
                <w:rFonts w:cs="Arial"/>
                <w:noProof/>
                <w:szCs w:val="18"/>
                <w:lang w:eastAsia="zh-CN"/>
              </w:rPr>
            </w:pPr>
            <w:r>
              <w:rPr>
                <w:rFonts w:cs="Arial"/>
                <w:noProof/>
                <w:szCs w:val="18"/>
                <w:lang w:eastAsia="zh-CN"/>
              </w:rPr>
              <w:t>YES</w:t>
            </w:r>
          </w:p>
        </w:tc>
        <w:tc>
          <w:tcPr>
            <w:tcW w:w="1078" w:type="dxa"/>
          </w:tcPr>
          <w:p w14:paraId="64275949" w14:textId="77777777" w:rsidR="003A1166" w:rsidRPr="005B2BB7" w:rsidRDefault="003A1166" w:rsidP="00415C71">
            <w:pPr>
              <w:pStyle w:val="TAC"/>
            </w:pPr>
            <w:r>
              <w:t>reject</w:t>
            </w:r>
          </w:p>
        </w:tc>
      </w:tr>
      <w:tr w:rsidR="003A1166" w:rsidRPr="002571EA" w14:paraId="4159D38F" w14:textId="77777777" w:rsidTr="00415C71">
        <w:tc>
          <w:tcPr>
            <w:tcW w:w="2161" w:type="dxa"/>
          </w:tcPr>
          <w:p w14:paraId="1517D2C6" w14:textId="77777777" w:rsidR="003A1166" w:rsidRDefault="003A1166" w:rsidP="00415C71">
            <w:pPr>
              <w:pStyle w:val="TAL"/>
              <w:ind w:left="283"/>
              <w:rPr>
                <w:lang w:eastAsia="zh-CN"/>
              </w:rPr>
            </w:pPr>
            <w:r w:rsidRPr="00CF67AB">
              <w:rPr>
                <w:rFonts w:cs="Arial"/>
                <w:szCs w:val="18"/>
                <w:lang w:eastAsia="zh-CN"/>
              </w:rPr>
              <w:t>&gt;&gt;TRP Beam Antenna Information</w:t>
            </w:r>
          </w:p>
        </w:tc>
        <w:tc>
          <w:tcPr>
            <w:tcW w:w="1078" w:type="dxa"/>
          </w:tcPr>
          <w:p w14:paraId="4DFDA97B" w14:textId="77777777" w:rsidR="003A1166" w:rsidRDefault="003A1166" w:rsidP="00415C71">
            <w:pPr>
              <w:pStyle w:val="TAL"/>
              <w:rPr>
                <w:lang w:eastAsia="zh-CN"/>
              </w:rPr>
            </w:pPr>
            <w:r w:rsidRPr="00CF67AB">
              <w:rPr>
                <w:rFonts w:cs="Arial"/>
                <w:szCs w:val="18"/>
                <w:lang w:eastAsia="zh-CN"/>
              </w:rPr>
              <w:t>M</w:t>
            </w:r>
          </w:p>
        </w:tc>
        <w:tc>
          <w:tcPr>
            <w:tcW w:w="1078" w:type="dxa"/>
          </w:tcPr>
          <w:p w14:paraId="175BAC54" w14:textId="77777777" w:rsidR="003A1166" w:rsidRPr="002571EA" w:rsidRDefault="003A1166" w:rsidP="00415C71">
            <w:pPr>
              <w:pStyle w:val="TAL"/>
            </w:pPr>
          </w:p>
        </w:tc>
        <w:tc>
          <w:tcPr>
            <w:tcW w:w="1515" w:type="dxa"/>
          </w:tcPr>
          <w:p w14:paraId="32EEC16C" w14:textId="77777777" w:rsidR="003A1166" w:rsidRPr="00D85DFE" w:rsidRDefault="003A1166" w:rsidP="00415C71">
            <w:pPr>
              <w:pStyle w:val="TAL"/>
              <w:rPr>
                <w:rFonts w:cs="Arial"/>
                <w:noProof/>
                <w:szCs w:val="18"/>
                <w:lang w:eastAsia="ja-JP"/>
              </w:rPr>
            </w:pPr>
            <w:r w:rsidRPr="00A75A27">
              <w:rPr>
                <w:rFonts w:cs="Arial"/>
                <w:noProof/>
                <w:szCs w:val="18"/>
                <w:lang w:eastAsia="ja-JP"/>
              </w:rPr>
              <w:t>9.2.82</w:t>
            </w:r>
          </w:p>
        </w:tc>
        <w:tc>
          <w:tcPr>
            <w:tcW w:w="1730" w:type="dxa"/>
          </w:tcPr>
          <w:p w14:paraId="0C7F1AD6" w14:textId="77777777" w:rsidR="003A1166" w:rsidRDefault="003A1166" w:rsidP="00415C71">
            <w:pPr>
              <w:pStyle w:val="TAL"/>
              <w:rPr>
                <w:rFonts w:cs="Arial"/>
                <w:noProof/>
                <w:szCs w:val="18"/>
                <w:lang w:eastAsia="ja-JP"/>
              </w:rPr>
            </w:pPr>
          </w:p>
        </w:tc>
        <w:tc>
          <w:tcPr>
            <w:tcW w:w="1078" w:type="dxa"/>
          </w:tcPr>
          <w:p w14:paraId="03354BFA" w14:textId="77777777" w:rsidR="003A1166" w:rsidRDefault="003A1166" w:rsidP="00415C71">
            <w:pPr>
              <w:pStyle w:val="TAC"/>
              <w:rPr>
                <w:rFonts w:cs="Arial"/>
                <w:noProof/>
                <w:szCs w:val="18"/>
                <w:lang w:eastAsia="zh-CN"/>
              </w:rPr>
            </w:pPr>
            <w:r w:rsidRPr="00CF67AB">
              <w:rPr>
                <w:rFonts w:cs="Arial"/>
                <w:noProof/>
                <w:szCs w:val="18"/>
                <w:lang w:eastAsia="zh-CN"/>
              </w:rPr>
              <w:t>YES</w:t>
            </w:r>
          </w:p>
        </w:tc>
        <w:tc>
          <w:tcPr>
            <w:tcW w:w="1078" w:type="dxa"/>
          </w:tcPr>
          <w:p w14:paraId="2EB06D32" w14:textId="77777777" w:rsidR="003A1166" w:rsidRPr="005B2BB7" w:rsidRDefault="003A1166" w:rsidP="00415C71">
            <w:pPr>
              <w:pStyle w:val="TAC"/>
            </w:pPr>
            <w:r w:rsidRPr="00CF67AB">
              <w:rPr>
                <w:rFonts w:cs="Arial"/>
                <w:szCs w:val="18"/>
              </w:rPr>
              <w:t>reject</w:t>
            </w:r>
          </w:p>
        </w:tc>
      </w:tr>
      <w:tr w:rsidR="00657979" w:rsidRPr="002571EA" w14:paraId="4B0DA34F" w14:textId="77777777" w:rsidTr="00415C71">
        <w:trPr>
          <w:ins w:id="728" w:author="Huawei" w:date="2023-04-04T22:06:00Z"/>
        </w:trPr>
        <w:tc>
          <w:tcPr>
            <w:tcW w:w="2161" w:type="dxa"/>
          </w:tcPr>
          <w:p w14:paraId="30FD27F7" w14:textId="16ECCAA0" w:rsidR="00657979" w:rsidRPr="00657979" w:rsidRDefault="00657979" w:rsidP="00415C71">
            <w:pPr>
              <w:pStyle w:val="TAL"/>
              <w:ind w:left="283"/>
              <w:rPr>
                <w:ins w:id="729" w:author="Huawei" w:date="2023-04-04T22:06:00Z"/>
                <w:rFonts w:eastAsiaTheme="minorEastAsia" w:cs="Arial"/>
                <w:szCs w:val="18"/>
                <w:lang w:eastAsia="zh-CN"/>
              </w:rPr>
            </w:pPr>
            <w:ins w:id="730" w:author="Huawei" w:date="2023-04-04T22:06:00Z">
              <w:r>
                <w:rPr>
                  <w:rFonts w:eastAsiaTheme="minorEastAsia" w:cs="Arial"/>
                  <w:szCs w:val="18"/>
                  <w:lang w:eastAsia="zh-CN"/>
                </w:rPr>
                <w:t xml:space="preserve">&gt;&gt;SRS Configuration List </w:t>
              </w:r>
            </w:ins>
          </w:p>
        </w:tc>
        <w:tc>
          <w:tcPr>
            <w:tcW w:w="1078" w:type="dxa"/>
          </w:tcPr>
          <w:p w14:paraId="7AF30F16" w14:textId="77777777" w:rsidR="00657979" w:rsidRPr="00CF67AB" w:rsidRDefault="00657979" w:rsidP="00415C71">
            <w:pPr>
              <w:pStyle w:val="TAL"/>
              <w:rPr>
                <w:ins w:id="731" w:author="Huawei" w:date="2023-04-04T22:06:00Z"/>
                <w:rFonts w:cs="Arial"/>
                <w:szCs w:val="18"/>
                <w:lang w:eastAsia="zh-CN"/>
              </w:rPr>
            </w:pPr>
          </w:p>
        </w:tc>
        <w:tc>
          <w:tcPr>
            <w:tcW w:w="1078" w:type="dxa"/>
          </w:tcPr>
          <w:p w14:paraId="5996AF75" w14:textId="77777777" w:rsidR="00657979" w:rsidRPr="002571EA" w:rsidRDefault="00657979" w:rsidP="00415C71">
            <w:pPr>
              <w:pStyle w:val="TAL"/>
              <w:rPr>
                <w:ins w:id="732" w:author="Huawei" w:date="2023-04-04T22:06:00Z"/>
              </w:rPr>
            </w:pPr>
          </w:p>
        </w:tc>
        <w:tc>
          <w:tcPr>
            <w:tcW w:w="1515" w:type="dxa"/>
          </w:tcPr>
          <w:p w14:paraId="04D60E13" w14:textId="01D66187" w:rsidR="00657979" w:rsidRPr="00D03CF8" w:rsidRDefault="00546317" w:rsidP="00415C71">
            <w:pPr>
              <w:pStyle w:val="TAL"/>
              <w:rPr>
                <w:ins w:id="733" w:author="Huawei" w:date="2023-04-04T22:06:00Z"/>
                <w:rFonts w:eastAsiaTheme="minorEastAsia" w:cs="Arial"/>
                <w:noProof/>
                <w:szCs w:val="18"/>
                <w:lang w:eastAsia="zh-CN"/>
              </w:rPr>
            </w:pPr>
            <w:ins w:id="734" w:author="Huawei" w:date="2023-04-04T22:19:00Z">
              <w:r>
                <w:rPr>
                  <w:rFonts w:eastAsiaTheme="minorEastAsia" w:cs="Arial"/>
                  <w:noProof/>
                  <w:szCs w:val="18"/>
                  <w:lang w:eastAsia="zh-CN"/>
                </w:rPr>
                <w:t>FFS</w:t>
              </w:r>
            </w:ins>
          </w:p>
        </w:tc>
        <w:tc>
          <w:tcPr>
            <w:tcW w:w="1730" w:type="dxa"/>
          </w:tcPr>
          <w:p w14:paraId="22E697F7" w14:textId="77777777" w:rsidR="00657979" w:rsidRDefault="00657979" w:rsidP="00415C71">
            <w:pPr>
              <w:pStyle w:val="TAL"/>
              <w:rPr>
                <w:ins w:id="735" w:author="Huawei" w:date="2023-04-04T22:06:00Z"/>
                <w:rFonts w:cs="Arial"/>
                <w:noProof/>
                <w:szCs w:val="18"/>
                <w:lang w:eastAsia="ja-JP"/>
              </w:rPr>
            </w:pPr>
          </w:p>
        </w:tc>
        <w:tc>
          <w:tcPr>
            <w:tcW w:w="1078" w:type="dxa"/>
          </w:tcPr>
          <w:p w14:paraId="0360A6E4" w14:textId="77777777" w:rsidR="00657979" w:rsidRPr="00CF67AB" w:rsidRDefault="00657979" w:rsidP="00415C71">
            <w:pPr>
              <w:pStyle w:val="TAC"/>
              <w:rPr>
                <w:ins w:id="736" w:author="Huawei" w:date="2023-04-04T22:06:00Z"/>
                <w:rFonts w:cs="Arial"/>
                <w:noProof/>
                <w:szCs w:val="18"/>
                <w:lang w:eastAsia="zh-CN"/>
              </w:rPr>
            </w:pPr>
          </w:p>
        </w:tc>
        <w:tc>
          <w:tcPr>
            <w:tcW w:w="1078" w:type="dxa"/>
          </w:tcPr>
          <w:p w14:paraId="2DEF293C" w14:textId="77777777" w:rsidR="00657979" w:rsidRPr="00CF67AB" w:rsidRDefault="00657979" w:rsidP="00415C71">
            <w:pPr>
              <w:pStyle w:val="TAC"/>
              <w:rPr>
                <w:ins w:id="737" w:author="Huawei" w:date="2023-04-04T22:06:00Z"/>
                <w:rFonts w:cs="Arial"/>
                <w:szCs w:val="18"/>
              </w:rPr>
            </w:pPr>
          </w:p>
        </w:tc>
      </w:tr>
    </w:tbl>
    <w:p w14:paraId="2E15EEDD" w14:textId="77777777" w:rsidR="003A1166" w:rsidRPr="00707B3F" w:rsidRDefault="003A1166" w:rsidP="003A1166">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3A1166" w:rsidRPr="00707B3F" w14:paraId="2AF305C0" w14:textId="77777777" w:rsidTr="00415C71">
        <w:tc>
          <w:tcPr>
            <w:tcW w:w="3686" w:type="dxa"/>
          </w:tcPr>
          <w:p w14:paraId="1A796CEE" w14:textId="77777777" w:rsidR="003A1166" w:rsidRPr="00707B3F" w:rsidRDefault="003A1166" w:rsidP="00415C71">
            <w:pPr>
              <w:pStyle w:val="TAH"/>
              <w:rPr>
                <w:noProof/>
              </w:rPr>
            </w:pPr>
            <w:r w:rsidRPr="00707B3F">
              <w:rPr>
                <w:noProof/>
              </w:rPr>
              <w:t>Range bound</w:t>
            </w:r>
          </w:p>
        </w:tc>
        <w:tc>
          <w:tcPr>
            <w:tcW w:w="5670" w:type="dxa"/>
          </w:tcPr>
          <w:p w14:paraId="3F54955E" w14:textId="77777777" w:rsidR="003A1166" w:rsidRPr="00707B3F" w:rsidRDefault="003A1166" w:rsidP="00415C71">
            <w:pPr>
              <w:pStyle w:val="TAH"/>
              <w:rPr>
                <w:noProof/>
              </w:rPr>
            </w:pPr>
            <w:r w:rsidRPr="00707B3F">
              <w:rPr>
                <w:noProof/>
              </w:rPr>
              <w:t>Explanation</w:t>
            </w:r>
          </w:p>
        </w:tc>
      </w:tr>
      <w:tr w:rsidR="003A1166" w:rsidRPr="00707B3F" w14:paraId="00023A21" w14:textId="77777777" w:rsidTr="00415C71">
        <w:tc>
          <w:tcPr>
            <w:tcW w:w="3686" w:type="dxa"/>
          </w:tcPr>
          <w:p w14:paraId="48305EFB" w14:textId="77777777" w:rsidR="003A1166" w:rsidRPr="005E73B8" w:rsidRDefault="003A1166" w:rsidP="00415C71">
            <w:pPr>
              <w:pStyle w:val="TAL"/>
              <w:rPr>
                <w:noProof/>
              </w:rPr>
            </w:pPr>
            <w:r w:rsidRPr="00A17DF6">
              <w:rPr>
                <w:noProof/>
              </w:rPr>
              <w:t>maxno</w:t>
            </w:r>
            <w:r>
              <w:rPr>
                <w:noProof/>
              </w:rPr>
              <w:t>TRP</w:t>
            </w:r>
            <w:r w:rsidRPr="00A17DF6">
              <w:rPr>
                <w:noProof/>
              </w:rPr>
              <w:t>InfoTypes</w:t>
            </w:r>
          </w:p>
        </w:tc>
        <w:tc>
          <w:tcPr>
            <w:tcW w:w="5670" w:type="dxa"/>
          </w:tcPr>
          <w:p w14:paraId="02B8A0EC" w14:textId="77777777" w:rsidR="003A1166" w:rsidRPr="00707B3F" w:rsidRDefault="003A1166" w:rsidP="00415C71">
            <w:pPr>
              <w:pStyle w:val="TAL"/>
              <w:rPr>
                <w:noProof/>
              </w:rPr>
            </w:pPr>
            <w:r>
              <w:rPr>
                <w:noProof/>
              </w:rPr>
              <w:t xml:space="preserve">Maximum no of TRP information types that can be requested and reported with one message. Value is </w:t>
            </w:r>
            <w:r w:rsidRPr="00105C41">
              <w:rPr>
                <w:noProof/>
              </w:rPr>
              <w:t>64.</w:t>
            </w:r>
          </w:p>
        </w:tc>
      </w:tr>
    </w:tbl>
    <w:p w14:paraId="55AB16BB" w14:textId="32CB45BF" w:rsidR="00DB229E" w:rsidRDefault="00DB229E" w:rsidP="00912DC9">
      <w:pPr>
        <w:pStyle w:val="3GPPText"/>
        <w:rPr>
          <w:lang w:val="en-GB" w:eastAsia="zh-CN"/>
        </w:rPr>
      </w:pPr>
    </w:p>
    <w:p w14:paraId="273B1CB5" w14:textId="77777777" w:rsidR="004A5313" w:rsidRPr="008C4D3C" w:rsidRDefault="004A5313" w:rsidP="004A5313">
      <w:pPr>
        <w:ind w:left="432"/>
        <w:jc w:val="center"/>
        <w:rPr>
          <w:rFonts w:eastAsia="DengXian"/>
          <w:color w:val="FF0000"/>
          <w:highlight w:val="yellow"/>
        </w:rPr>
      </w:pPr>
      <w:r w:rsidRPr="00946FDB">
        <w:rPr>
          <w:rFonts w:eastAsia="DengXian"/>
          <w:color w:val="FF0000"/>
          <w:highlight w:val="yellow"/>
        </w:rPr>
        <w:lastRenderedPageBreak/>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B55FF38" w14:textId="150C34D1" w:rsidR="005D6123" w:rsidRPr="00F2292E" w:rsidRDefault="005D6123" w:rsidP="005D6123">
      <w:pPr>
        <w:pStyle w:val="Heading3"/>
        <w:rPr>
          <w:ins w:id="738" w:author="Huawei" w:date="2023-04-05T16:13:00Z"/>
          <w:noProof/>
        </w:rPr>
      </w:pPr>
      <w:ins w:id="739" w:author="Huawei" w:date="2023-04-05T16:13:00Z">
        <w:r w:rsidRPr="00F2292E">
          <w:rPr>
            <w:noProof/>
          </w:rPr>
          <w:t>9.2.</w:t>
        </w:r>
      </w:ins>
      <w:ins w:id="740" w:author="Huawei" w:date="2023-04-05T18:44:00Z">
        <w:r>
          <w:rPr>
            <w:noProof/>
          </w:rPr>
          <w:t>z</w:t>
        </w:r>
      </w:ins>
      <w:ins w:id="741" w:author="Huawei" w:date="2023-05-11T11:32:00Z">
        <w:r w:rsidR="0018273D">
          <w:rPr>
            <w:noProof/>
          </w:rPr>
          <w:t>1</w:t>
        </w:r>
      </w:ins>
      <w:ins w:id="742" w:author="Huawei" w:date="2023-05-11T11:31:00Z">
        <w:r>
          <w:rPr>
            <w:noProof/>
          </w:rPr>
          <w:t xml:space="preserve"> </w:t>
        </w:r>
      </w:ins>
      <w:ins w:id="743" w:author="Huawei" w:date="2023-05-11T11:32:00Z">
        <w:r w:rsidR="0018273D">
          <w:rPr>
            <w:noProof/>
          </w:rPr>
          <w:t>Ava</w:t>
        </w:r>
      </w:ins>
      <w:ins w:id="744" w:author="Huawei" w:date="2023-05-11T15:08:00Z">
        <w:r w:rsidR="00A55B0F">
          <w:rPr>
            <w:noProof/>
          </w:rPr>
          <w:t>i</w:t>
        </w:r>
      </w:ins>
      <w:ins w:id="745" w:author="Huawei" w:date="2023-05-11T11:32:00Z">
        <w:r w:rsidR="0018273D">
          <w:rPr>
            <w:noProof/>
          </w:rPr>
          <w:t>lable SRS Configuration</w:t>
        </w:r>
      </w:ins>
    </w:p>
    <w:p w14:paraId="4D2CD5A5" w14:textId="355A6040" w:rsidR="005D6123" w:rsidRPr="009314B9" w:rsidRDefault="005D6123" w:rsidP="005D6123">
      <w:pPr>
        <w:keepNext/>
        <w:rPr>
          <w:ins w:id="746" w:author="Huawei" w:date="2023-04-05T16:13:00Z"/>
          <w:lang w:eastAsia="zh-CN"/>
        </w:rPr>
      </w:pPr>
      <w:ins w:id="747" w:author="Huawei" w:date="2023-04-05T16:13:00Z">
        <w:r w:rsidRPr="009314B9">
          <w:t xml:space="preserve">This IE is used to indicate </w:t>
        </w:r>
      </w:ins>
      <w:ins w:id="748" w:author="Huawei" w:date="2023-05-11T11:32:00Z">
        <w:r w:rsidR="00EF1C6C">
          <w:t>the available SRS configuration</w:t>
        </w:r>
      </w:ins>
      <w:ins w:id="749" w:author="Huawei" w:date="2023-05-11T11:53:00Z">
        <w:r w:rsidR="00846761">
          <w:t>s</w:t>
        </w:r>
      </w:ins>
      <w:ins w:id="750" w:author="Huawei" w:date="2023-05-11T11:52:00Z">
        <w:r w:rsidR="00D269BC">
          <w:t xml:space="preserve"> of the </w:t>
        </w:r>
        <w:r w:rsidR="006A155F">
          <w:t>TRPs in the expected validity</w:t>
        </w:r>
      </w:ins>
      <w:ins w:id="751" w:author="Huawei" w:date="2023-05-11T11:53:00Z">
        <w:r w:rsidR="006A155F">
          <w:t xml:space="preserve"> area</w:t>
        </w:r>
        <w:r w:rsidR="003806A2">
          <w:t>s</w:t>
        </w:r>
      </w:ins>
      <w:ins w:id="752" w:author="Huawei" w:date="2023-04-05T16:13:00Z">
        <w:r w:rsidRPr="009314B9">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5D6123" w:rsidRPr="009314B9" w14:paraId="131A9E0D" w14:textId="77777777" w:rsidTr="00E934AA">
        <w:trPr>
          <w:ins w:id="753" w:author="Huawei" w:date="2023-04-05T16:13:00Z"/>
        </w:trPr>
        <w:tc>
          <w:tcPr>
            <w:tcW w:w="2450" w:type="dxa"/>
          </w:tcPr>
          <w:p w14:paraId="4C0CEDA9" w14:textId="77777777" w:rsidR="005D6123" w:rsidRPr="009314B9" w:rsidRDefault="005D6123" w:rsidP="00EF1C6C">
            <w:pPr>
              <w:pStyle w:val="TAH"/>
              <w:rPr>
                <w:ins w:id="754" w:author="Huawei" w:date="2023-04-05T16:13:00Z"/>
                <w:lang w:eastAsia="ja-JP"/>
              </w:rPr>
            </w:pPr>
            <w:ins w:id="755" w:author="Huawei" w:date="2023-04-05T16:13:00Z">
              <w:r w:rsidRPr="009314B9">
                <w:rPr>
                  <w:lang w:eastAsia="ja-JP"/>
                </w:rPr>
                <w:t>IE/Group Name</w:t>
              </w:r>
            </w:ins>
          </w:p>
        </w:tc>
        <w:tc>
          <w:tcPr>
            <w:tcW w:w="1077" w:type="dxa"/>
          </w:tcPr>
          <w:p w14:paraId="27065A9E" w14:textId="77777777" w:rsidR="005D6123" w:rsidRPr="009314B9" w:rsidRDefault="005D6123" w:rsidP="00EF1C6C">
            <w:pPr>
              <w:pStyle w:val="TAH"/>
              <w:rPr>
                <w:ins w:id="756" w:author="Huawei" w:date="2023-04-05T16:13:00Z"/>
                <w:lang w:eastAsia="ja-JP"/>
              </w:rPr>
            </w:pPr>
            <w:ins w:id="757" w:author="Huawei" w:date="2023-04-05T16:13:00Z">
              <w:r w:rsidRPr="009314B9">
                <w:rPr>
                  <w:lang w:eastAsia="ja-JP"/>
                </w:rPr>
                <w:t>Presence</w:t>
              </w:r>
            </w:ins>
          </w:p>
        </w:tc>
        <w:tc>
          <w:tcPr>
            <w:tcW w:w="1077" w:type="dxa"/>
          </w:tcPr>
          <w:p w14:paraId="39CF1A4B" w14:textId="77777777" w:rsidR="005D6123" w:rsidRPr="009314B9" w:rsidRDefault="005D6123" w:rsidP="00EF1C6C">
            <w:pPr>
              <w:pStyle w:val="TAH"/>
              <w:rPr>
                <w:ins w:id="758" w:author="Huawei" w:date="2023-04-05T16:13:00Z"/>
                <w:lang w:eastAsia="ja-JP"/>
              </w:rPr>
            </w:pPr>
            <w:ins w:id="759" w:author="Huawei" w:date="2023-04-05T16:13:00Z">
              <w:r w:rsidRPr="009314B9">
                <w:rPr>
                  <w:lang w:eastAsia="ja-JP"/>
                </w:rPr>
                <w:t>Range</w:t>
              </w:r>
            </w:ins>
          </w:p>
        </w:tc>
        <w:tc>
          <w:tcPr>
            <w:tcW w:w="2234" w:type="dxa"/>
          </w:tcPr>
          <w:p w14:paraId="5930803E" w14:textId="77777777" w:rsidR="005D6123" w:rsidRPr="009314B9" w:rsidRDefault="005D6123" w:rsidP="00EF1C6C">
            <w:pPr>
              <w:pStyle w:val="TAH"/>
              <w:rPr>
                <w:ins w:id="760" w:author="Huawei" w:date="2023-04-05T16:13:00Z"/>
                <w:lang w:eastAsia="ja-JP"/>
              </w:rPr>
            </w:pPr>
            <w:ins w:id="761" w:author="Huawei" w:date="2023-04-05T16:13:00Z">
              <w:r w:rsidRPr="009314B9">
                <w:rPr>
                  <w:lang w:eastAsia="ja-JP"/>
                </w:rPr>
                <w:t>IE type and reference</w:t>
              </w:r>
            </w:ins>
          </w:p>
        </w:tc>
        <w:tc>
          <w:tcPr>
            <w:tcW w:w="2880" w:type="dxa"/>
          </w:tcPr>
          <w:p w14:paraId="34B4B1ED" w14:textId="77777777" w:rsidR="005D6123" w:rsidRPr="009314B9" w:rsidRDefault="005D6123" w:rsidP="00EF1C6C">
            <w:pPr>
              <w:pStyle w:val="TAH"/>
              <w:rPr>
                <w:ins w:id="762" w:author="Huawei" w:date="2023-04-05T16:13:00Z"/>
                <w:lang w:eastAsia="ja-JP"/>
              </w:rPr>
            </w:pPr>
            <w:ins w:id="763" w:author="Huawei" w:date="2023-04-05T16:13:00Z">
              <w:r w:rsidRPr="009314B9">
                <w:rPr>
                  <w:lang w:eastAsia="ja-JP"/>
                </w:rPr>
                <w:t>Semantics description</w:t>
              </w:r>
            </w:ins>
          </w:p>
        </w:tc>
      </w:tr>
      <w:tr w:rsidR="000B7931" w:rsidRPr="009314B9" w14:paraId="62F7D4D1" w14:textId="77777777" w:rsidTr="00E934AA">
        <w:trPr>
          <w:ins w:id="764" w:author="Huawei" w:date="2023-05-11T11:53:00Z"/>
        </w:trPr>
        <w:tc>
          <w:tcPr>
            <w:tcW w:w="2450" w:type="dxa"/>
          </w:tcPr>
          <w:p w14:paraId="462D6B70" w14:textId="28D31B02" w:rsidR="000B7931" w:rsidRPr="000B7931" w:rsidRDefault="000B7931" w:rsidP="000B7931">
            <w:pPr>
              <w:pStyle w:val="TAH"/>
              <w:jc w:val="left"/>
              <w:rPr>
                <w:ins w:id="765" w:author="Huawei" w:date="2023-05-11T11:53:00Z"/>
                <w:rFonts w:eastAsiaTheme="minorEastAsia"/>
                <w:lang w:eastAsia="zh-CN"/>
              </w:rPr>
            </w:pPr>
            <w:ins w:id="766" w:author="Huawei" w:date="2023-05-11T11:53:00Z">
              <w:r>
                <w:rPr>
                  <w:rFonts w:eastAsiaTheme="minorEastAsia" w:hint="eastAsia"/>
                  <w:lang w:eastAsia="zh-CN"/>
                </w:rPr>
                <w:t>A</w:t>
              </w:r>
              <w:r>
                <w:rPr>
                  <w:rFonts w:eastAsiaTheme="minorEastAsia"/>
                  <w:lang w:eastAsia="zh-CN"/>
                </w:rPr>
                <w:t>vailable SRS Configuration</w:t>
              </w:r>
            </w:ins>
            <w:ins w:id="767" w:author="Huawei" w:date="2023-05-11T11:58:00Z">
              <w:r>
                <w:rPr>
                  <w:rFonts w:eastAsiaTheme="minorEastAsia"/>
                  <w:lang w:eastAsia="zh-CN"/>
                </w:rPr>
                <w:t xml:space="preserve"> List</w:t>
              </w:r>
            </w:ins>
          </w:p>
        </w:tc>
        <w:tc>
          <w:tcPr>
            <w:tcW w:w="1077" w:type="dxa"/>
          </w:tcPr>
          <w:p w14:paraId="577F82B9" w14:textId="77777777" w:rsidR="000B7931" w:rsidRPr="009314B9" w:rsidRDefault="000B7931" w:rsidP="00EF1C6C">
            <w:pPr>
              <w:pStyle w:val="TAH"/>
              <w:rPr>
                <w:ins w:id="768" w:author="Huawei" w:date="2023-05-11T11:53:00Z"/>
                <w:lang w:eastAsia="ja-JP"/>
              </w:rPr>
            </w:pPr>
          </w:p>
        </w:tc>
        <w:tc>
          <w:tcPr>
            <w:tcW w:w="1077" w:type="dxa"/>
          </w:tcPr>
          <w:p w14:paraId="51C6E7A5" w14:textId="35D7A940" w:rsidR="000B7931" w:rsidRPr="000B7931" w:rsidRDefault="000B7931" w:rsidP="000B7931">
            <w:pPr>
              <w:pStyle w:val="TAH"/>
              <w:jc w:val="left"/>
              <w:rPr>
                <w:ins w:id="769" w:author="Huawei" w:date="2023-05-11T11:53:00Z"/>
                <w:rFonts w:eastAsiaTheme="minorEastAsia"/>
                <w:b w:val="0"/>
                <w:i/>
                <w:lang w:eastAsia="zh-CN"/>
              </w:rPr>
            </w:pPr>
            <w:ins w:id="770" w:author="Huawei" w:date="2023-05-11T11:58:00Z">
              <w:r w:rsidRPr="000B7931">
                <w:rPr>
                  <w:rFonts w:eastAsiaTheme="minorEastAsia" w:hint="eastAsia"/>
                  <w:b w:val="0"/>
                  <w:i/>
                  <w:lang w:eastAsia="zh-CN"/>
                </w:rPr>
                <w:t>1</w:t>
              </w:r>
            </w:ins>
          </w:p>
        </w:tc>
        <w:tc>
          <w:tcPr>
            <w:tcW w:w="2234" w:type="dxa"/>
          </w:tcPr>
          <w:p w14:paraId="56B1891F" w14:textId="77777777" w:rsidR="000B7931" w:rsidRPr="009314B9" w:rsidRDefault="000B7931" w:rsidP="00EF1C6C">
            <w:pPr>
              <w:pStyle w:val="TAH"/>
              <w:rPr>
                <w:ins w:id="771" w:author="Huawei" w:date="2023-05-11T11:53:00Z"/>
                <w:lang w:eastAsia="ja-JP"/>
              </w:rPr>
            </w:pPr>
          </w:p>
        </w:tc>
        <w:tc>
          <w:tcPr>
            <w:tcW w:w="2880" w:type="dxa"/>
          </w:tcPr>
          <w:p w14:paraId="73E63E7A" w14:textId="77777777" w:rsidR="000B7931" w:rsidRPr="009314B9" w:rsidRDefault="000B7931" w:rsidP="00EF1C6C">
            <w:pPr>
              <w:pStyle w:val="TAH"/>
              <w:rPr>
                <w:ins w:id="772" w:author="Huawei" w:date="2023-05-11T11:53:00Z"/>
                <w:lang w:eastAsia="ja-JP"/>
              </w:rPr>
            </w:pPr>
          </w:p>
        </w:tc>
      </w:tr>
      <w:tr w:rsidR="005D6123" w:rsidRPr="009314B9" w14:paraId="145BEF52" w14:textId="77777777" w:rsidTr="00E934AA">
        <w:trPr>
          <w:ins w:id="773" w:author="Huawei" w:date="2023-04-05T16:13:00Z"/>
        </w:trPr>
        <w:tc>
          <w:tcPr>
            <w:tcW w:w="2450" w:type="dxa"/>
          </w:tcPr>
          <w:p w14:paraId="7F2E211A" w14:textId="3F019EDB" w:rsidR="005D6123" w:rsidRPr="000B7931" w:rsidRDefault="000B7931" w:rsidP="000B7931">
            <w:pPr>
              <w:pStyle w:val="TAL"/>
              <w:rPr>
                <w:ins w:id="774" w:author="Huawei" w:date="2023-04-05T16:13:00Z"/>
                <w:bCs/>
              </w:rPr>
            </w:pPr>
            <w:ins w:id="775" w:author="Huawei" w:date="2023-05-11T11:56:00Z">
              <w:r>
                <w:rPr>
                  <w:b/>
                  <w:bCs/>
                </w:rPr>
                <w:t xml:space="preserve"> </w:t>
              </w:r>
              <w:r w:rsidRPr="000B7931">
                <w:rPr>
                  <w:bCs/>
                </w:rPr>
                <w:t xml:space="preserve">  &gt;</w:t>
              </w:r>
              <w:r>
                <w:rPr>
                  <w:bCs/>
                </w:rPr>
                <w:t>A</w:t>
              </w:r>
            </w:ins>
            <w:ins w:id="776" w:author="Huawei" w:date="2023-05-11T11:57:00Z">
              <w:r>
                <w:rPr>
                  <w:bCs/>
                </w:rPr>
                <w:t>va</w:t>
              </w:r>
            </w:ins>
            <w:ins w:id="777" w:author="Huawei" w:date="2023-05-11T15:07:00Z">
              <w:r w:rsidR="00A97363">
                <w:rPr>
                  <w:bCs/>
                </w:rPr>
                <w:t>i</w:t>
              </w:r>
            </w:ins>
            <w:ins w:id="778" w:author="Huawei" w:date="2023-05-11T11:57:00Z">
              <w:r>
                <w:rPr>
                  <w:bCs/>
                </w:rPr>
                <w:t>la</w:t>
              </w:r>
            </w:ins>
            <w:ins w:id="779" w:author="Huawei" w:date="2023-05-11T11:56:00Z">
              <w:r>
                <w:rPr>
                  <w:bCs/>
                </w:rPr>
                <w:t>ble SRS Configuration Item</w:t>
              </w:r>
            </w:ins>
          </w:p>
        </w:tc>
        <w:tc>
          <w:tcPr>
            <w:tcW w:w="1077" w:type="dxa"/>
          </w:tcPr>
          <w:p w14:paraId="27B8CE1E" w14:textId="77777777" w:rsidR="005D6123" w:rsidRPr="009314B9" w:rsidRDefault="005D6123" w:rsidP="00EF1C6C">
            <w:pPr>
              <w:pStyle w:val="TAL"/>
              <w:rPr>
                <w:ins w:id="780" w:author="Huawei" w:date="2023-04-05T16:13:00Z"/>
                <w:rFonts w:cs="Arial"/>
                <w:lang w:eastAsia="ja-JP"/>
              </w:rPr>
            </w:pPr>
          </w:p>
        </w:tc>
        <w:tc>
          <w:tcPr>
            <w:tcW w:w="1077" w:type="dxa"/>
          </w:tcPr>
          <w:p w14:paraId="77C82F7C" w14:textId="62B8E2F1" w:rsidR="005D6123" w:rsidRPr="009314B9" w:rsidRDefault="005D6123" w:rsidP="00EF1C6C">
            <w:pPr>
              <w:pStyle w:val="TAL"/>
              <w:rPr>
                <w:ins w:id="781" w:author="Huawei" w:date="2023-04-05T16:13:00Z"/>
                <w:i/>
                <w:lang w:val="x-none" w:eastAsia="ja-JP"/>
              </w:rPr>
            </w:pPr>
            <w:ins w:id="782" w:author="Huawei" w:date="2023-04-05T16:13:00Z">
              <w:r w:rsidRPr="009314B9">
                <w:rPr>
                  <w:i/>
                  <w:lang w:val="x-none" w:eastAsia="ja-JP"/>
                </w:rPr>
                <w:t>1 .. &lt;max</w:t>
              </w:r>
              <w:r w:rsidRPr="009314B9">
                <w:rPr>
                  <w:i/>
                  <w:lang w:eastAsia="ja-JP"/>
                </w:rPr>
                <w:t>no</w:t>
              </w:r>
            </w:ins>
            <w:ins w:id="783" w:author="Huawei" w:date="2023-05-11T11:57:00Z">
              <w:r w:rsidR="000B7931">
                <w:rPr>
                  <w:i/>
                  <w:lang w:eastAsia="ja-JP"/>
                </w:rPr>
                <w:t>SRSConfig</w:t>
              </w:r>
            </w:ins>
            <w:ins w:id="784" w:author="Huawei" w:date="2023-04-05T16:13:00Z">
              <w:r w:rsidRPr="009314B9">
                <w:rPr>
                  <w:i/>
                  <w:lang w:val="x-none" w:eastAsia="ja-JP"/>
                </w:rPr>
                <w:t>&gt;</w:t>
              </w:r>
            </w:ins>
          </w:p>
        </w:tc>
        <w:tc>
          <w:tcPr>
            <w:tcW w:w="2234" w:type="dxa"/>
          </w:tcPr>
          <w:p w14:paraId="55D2990A" w14:textId="77777777" w:rsidR="005D6123" w:rsidRPr="009314B9" w:rsidRDefault="005D6123" w:rsidP="00EF1C6C">
            <w:pPr>
              <w:pStyle w:val="TAL"/>
              <w:rPr>
                <w:ins w:id="785" w:author="Huawei" w:date="2023-04-05T16:13:00Z"/>
                <w:lang w:val="x-none" w:eastAsia="ja-JP"/>
              </w:rPr>
            </w:pPr>
          </w:p>
        </w:tc>
        <w:tc>
          <w:tcPr>
            <w:tcW w:w="2880" w:type="dxa"/>
          </w:tcPr>
          <w:p w14:paraId="0B45EB2E" w14:textId="77777777" w:rsidR="005D6123" w:rsidRPr="009314B9" w:rsidRDefault="005D6123" w:rsidP="00EF1C6C">
            <w:pPr>
              <w:pStyle w:val="TAL"/>
              <w:rPr>
                <w:ins w:id="786" w:author="Huawei" w:date="2023-04-05T16:13:00Z"/>
                <w:lang w:val="x-none" w:eastAsia="ja-JP"/>
              </w:rPr>
            </w:pPr>
          </w:p>
        </w:tc>
      </w:tr>
      <w:tr w:rsidR="005D6123" w:rsidRPr="009314B9" w14:paraId="12125BB8" w14:textId="77777777" w:rsidTr="00E934AA">
        <w:trPr>
          <w:ins w:id="787" w:author="Huawei" w:date="2023-04-05T16:13:00Z"/>
        </w:trPr>
        <w:tc>
          <w:tcPr>
            <w:tcW w:w="2450" w:type="dxa"/>
          </w:tcPr>
          <w:p w14:paraId="25F8EBB1" w14:textId="55E974B4" w:rsidR="005D6123" w:rsidRPr="009314B9" w:rsidRDefault="000B7931" w:rsidP="000B7931">
            <w:pPr>
              <w:pStyle w:val="TAL"/>
              <w:ind w:left="142" w:firstLineChars="100" w:firstLine="180"/>
              <w:rPr>
                <w:ins w:id="788" w:author="Huawei" w:date="2023-04-05T16:13:00Z"/>
              </w:rPr>
            </w:pPr>
            <w:ins w:id="789" w:author="Huawei" w:date="2023-05-11T11:57:00Z">
              <w:r>
                <w:rPr>
                  <w:noProof/>
                  <w:lang w:val="x-none"/>
                </w:rPr>
                <w:t>&gt;</w:t>
              </w:r>
            </w:ins>
            <w:ins w:id="790" w:author="Huawei" w:date="2023-04-05T16:13:00Z">
              <w:r w:rsidR="005D6123" w:rsidRPr="009314B9">
                <w:rPr>
                  <w:noProof/>
                  <w:lang w:val="x-none"/>
                </w:rPr>
                <w:t>&gt;</w:t>
              </w:r>
            </w:ins>
            <w:ins w:id="791" w:author="Huawei" w:date="2023-05-11T11:57:00Z">
              <w:r>
                <w:rPr>
                  <w:noProof/>
                </w:rPr>
                <w:t>SRS Configuration</w:t>
              </w:r>
            </w:ins>
          </w:p>
        </w:tc>
        <w:tc>
          <w:tcPr>
            <w:tcW w:w="1077" w:type="dxa"/>
          </w:tcPr>
          <w:p w14:paraId="5976A30A" w14:textId="77777777" w:rsidR="005D6123" w:rsidRPr="009314B9" w:rsidRDefault="005D6123" w:rsidP="00EF1C6C">
            <w:pPr>
              <w:pStyle w:val="TAL"/>
              <w:rPr>
                <w:ins w:id="792" w:author="Huawei" w:date="2023-04-05T16:13:00Z"/>
                <w:rFonts w:cs="Arial"/>
                <w:lang w:eastAsia="ja-JP"/>
              </w:rPr>
            </w:pPr>
            <w:ins w:id="793" w:author="Huawei" w:date="2023-04-05T16:13:00Z">
              <w:r w:rsidRPr="009314B9">
                <w:rPr>
                  <w:rFonts w:cs="Arial"/>
                  <w:lang w:eastAsia="ja-JP"/>
                </w:rPr>
                <w:t>M</w:t>
              </w:r>
            </w:ins>
          </w:p>
        </w:tc>
        <w:tc>
          <w:tcPr>
            <w:tcW w:w="1077" w:type="dxa"/>
          </w:tcPr>
          <w:p w14:paraId="3759AA3F" w14:textId="77777777" w:rsidR="005D6123" w:rsidRPr="009314B9" w:rsidRDefault="005D6123" w:rsidP="00EF1C6C">
            <w:pPr>
              <w:pStyle w:val="TAL"/>
              <w:rPr>
                <w:ins w:id="794" w:author="Huawei" w:date="2023-04-05T16:13:00Z"/>
                <w:i/>
                <w:lang w:val="x-none" w:eastAsia="ja-JP"/>
              </w:rPr>
            </w:pPr>
          </w:p>
        </w:tc>
        <w:tc>
          <w:tcPr>
            <w:tcW w:w="2234" w:type="dxa"/>
          </w:tcPr>
          <w:p w14:paraId="05E51725" w14:textId="1D369097" w:rsidR="005D6123" w:rsidRPr="009314B9" w:rsidRDefault="00726E33" w:rsidP="00EF1C6C">
            <w:pPr>
              <w:pStyle w:val="TAL"/>
              <w:rPr>
                <w:ins w:id="795" w:author="Huawei" w:date="2023-04-05T16:13:00Z"/>
                <w:lang w:val="x-none" w:eastAsia="ja-JP"/>
              </w:rPr>
            </w:pPr>
            <w:ins w:id="796" w:author="Huawei" w:date="2023-05-11T12:03:00Z">
              <w:r>
                <w:rPr>
                  <w:rFonts w:cs="Arial"/>
                  <w:szCs w:val="18"/>
                  <w:lang w:eastAsia="ja-JP"/>
                </w:rPr>
                <w:t>9.2.28</w:t>
              </w:r>
            </w:ins>
          </w:p>
        </w:tc>
        <w:tc>
          <w:tcPr>
            <w:tcW w:w="2880" w:type="dxa"/>
          </w:tcPr>
          <w:p w14:paraId="40B59B44" w14:textId="77777777" w:rsidR="005D6123" w:rsidRPr="009314B9" w:rsidRDefault="005D6123" w:rsidP="00EF1C6C">
            <w:pPr>
              <w:pStyle w:val="TAL"/>
              <w:rPr>
                <w:ins w:id="797" w:author="Huawei" w:date="2023-04-05T16:13:00Z"/>
                <w:lang w:val="x-none" w:eastAsia="ja-JP"/>
              </w:rPr>
            </w:pPr>
          </w:p>
        </w:tc>
      </w:tr>
      <w:tr w:rsidR="00CA09F2" w:rsidRPr="009314B9" w14:paraId="33F22B12" w14:textId="77777777" w:rsidTr="0063538C">
        <w:trPr>
          <w:trHeight w:val="399"/>
          <w:ins w:id="798" w:author="Huawei" w:date="2023-05-11T11:58:00Z"/>
        </w:trPr>
        <w:tc>
          <w:tcPr>
            <w:tcW w:w="2450" w:type="dxa"/>
          </w:tcPr>
          <w:p w14:paraId="51C211DE" w14:textId="49677DE7" w:rsidR="00CA09F2" w:rsidRPr="00CA09F2" w:rsidRDefault="00CA09F2" w:rsidP="000B7931">
            <w:pPr>
              <w:pStyle w:val="TAL"/>
              <w:ind w:left="142" w:firstLineChars="100" w:firstLine="180"/>
              <w:rPr>
                <w:ins w:id="799" w:author="Huawei" w:date="2023-05-11T11:58:00Z"/>
                <w:rFonts w:eastAsiaTheme="minorEastAsia"/>
                <w:noProof/>
                <w:lang w:val="x-none" w:eastAsia="zh-CN"/>
              </w:rPr>
            </w:pPr>
            <w:ins w:id="800" w:author="Huawei" w:date="2023-05-11T11:58:00Z">
              <w:r>
                <w:rPr>
                  <w:rFonts w:eastAsiaTheme="minorEastAsia" w:hint="eastAsia"/>
                  <w:noProof/>
                  <w:lang w:val="x-none" w:eastAsia="zh-CN"/>
                </w:rPr>
                <w:t>&gt;</w:t>
              </w:r>
              <w:r>
                <w:rPr>
                  <w:rFonts w:eastAsiaTheme="minorEastAsia"/>
                  <w:noProof/>
                  <w:lang w:val="x-none" w:eastAsia="zh-CN"/>
                </w:rPr>
                <w:t>&gt;Avaliable Cells</w:t>
              </w:r>
            </w:ins>
          </w:p>
        </w:tc>
        <w:tc>
          <w:tcPr>
            <w:tcW w:w="1077" w:type="dxa"/>
          </w:tcPr>
          <w:p w14:paraId="1D344F3C" w14:textId="12563E32" w:rsidR="00CA09F2" w:rsidRPr="0063538C" w:rsidRDefault="0063538C" w:rsidP="00EF1C6C">
            <w:pPr>
              <w:pStyle w:val="TAL"/>
              <w:rPr>
                <w:ins w:id="801" w:author="Huawei" w:date="2023-05-11T11:58:00Z"/>
                <w:rFonts w:eastAsiaTheme="minorEastAsia" w:cs="Arial"/>
                <w:lang w:eastAsia="zh-CN"/>
              </w:rPr>
            </w:pPr>
            <w:ins w:id="802" w:author="Huawei" w:date="2023-05-11T12:02:00Z">
              <w:r>
                <w:rPr>
                  <w:rFonts w:eastAsiaTheme="minorEastAsia" w:cs="Arial" w:hint="eastAsia"/>
                  <w:lang w:eastAsia="zh-CN"/>
                </w:rPr>
                <w:t>O</w:t>
              </w:r>
            </w:ins>
          </w:p>
        </w:tc>
        <w:tc>
          <w:tcPr>
            <w:tcW w:w="1077" w:type="dxa"/>
          </w:tcPr>
          <w:p w14:paraId="7AD0859D" w14:textId="0D33ABE6" w:rsidR="00CA09F2" w:rsidRPr="009314B9" w:rsidRDefault="00CA09F2" w:rsidP="00EF1C6C">
            <w:pPr>
              <w:pStyle w:val="TAL"/>
              <w:rPr>
                <w:ins w:id="803" w:author="Huawei" w:date="2023-05-11T11:58:00Z"/>
                <w:i/>
                <w:lang w:val="x-none" w:eastAsia="ja-JP"/>
              </w:rPr>
            </w:pPr>
          </w:p>
        </w:tc>
        <w:tc>
          <w:tcPr>
            <w:tcW w:w="2234" w:type="dxa"/>
          </w:tcPr>
          <w:p w14:paraId="2CA2C98E" w14:textId="2BE7B923" w:rsidR="00CA09F2" w:rsidRPr="00BF13B0" w:rsidRDefault="00BF13B0" w:rsidP="00EF1C6C">
            <w:pPr>
              <w:pStyle w:val="TAL"/>
              <w:rPr>
                <w:ins w:id="804" w:author="Huawei" w:date="2023-05-11T11:58:00Z"/>
                <w:rFonts w:eastAsiaTheme="minorEastAsia" w:cs="Arial"/>
                <w:szCs w:val="18"/>
                <w:lang w:eastAsia="zh-CN"/>
              </w:rPr>
            </w:pPr>
            <w:ins w:id="805" w:author="Huawei" w:date="2023-05-11T12:01:00Z">
              <w:r>
                <w:rPr>
                  <w:rFonts w:eastAsiaTheme="minorEastAsia" w:cs="Arial" w:hint="eastAsia"/>
                  <w:szCs w:val="18"/>
                  <w:lang w:eastAsia="zh-CN"/>
                </w:rPr>
                <w:t>9</w:t>
              </w:r>
              <w:r>
                <w:rPr>
                  <w:rFonts w:eastAsiaTheme="minorEastAsia" w:cs="Arial"/>
                  <w:szCs w:val="18"/>
                  <w:lang w:eastAsia="zh-CN"/>
                </w:rPr>
                <w:t>.2.z2</w:t>
              </w:r>
            </w:ins>
          </w:p>
        </w:tc>
        <w:tc>
          <w:tcPr>
            <w:tcW w:w="2880" w:type="dxa"/>
          </w:tcPr>
          <w:p w14:paraId="7C1B0740" w14:textId="77777777" w:rsidR="00CA09F2" w:rsidRPr="009314B9" w:rsidRDefault="00CA09F2" w:rsidP="00EF1C6C">
            <w:pPr>
              <w:pStyle w:val="TAL"/>
              <w:rPr>
                <w:ins w:id="806" w:author="Huawei" w:date="2023-05-11T11:58:00Z"/>
                <w:lang w:val="x-none" w:eastAsia="ja-JP"/>
              </w:rPr>
            </w:pPr>
          </w:p>
        </w:tc>
      </w:tr>
    </w:tbl>
    <w:p w14:paraId="3B3F897A" w14:textId="6743B752" w:rsidR="004A5313" w:rsidRDefault="004A5313" w:rsidP="00912DC9">
      <w:pPr>
        <w:pStyle w:val="3GPPText"/>
        <w:rPr>
          <w:lang w:val="en-GB" w:eastAsia="zh-CN"/>
        </w:rPr>
      </w:pPr>
    </w:p>
    <w:p w14:paraId="1DD4B040" w14:textId="77777777" w:rsidR="004C3448" w:rsidRPr="008C4D3C" w:rsidRDefault="004C3448" w:rsidP="004C3448">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BDCB1A9" w14:textId="77777777" w:rsidR="004C3448" w:rsidRDefault="004C3448" w:rsidP="00912DC9">
      <w:pPr>
        <w:pStyle w:val="3GPPText"/>
        <w:rPr>
          <w:lang w:val="en-GB" w:eastAsia="zh-CN"/>
        </w:rPr>
      </w:pPr>
    </w:p>
    <w:p w14:paraId="56D45827" w14:textId="37A7B21C" w:rsidR="00980E5E" w:rsidRPr="00F2292E" w:rsidRDefault="00980E5E" w:rsidP="00980E5E">
      <w:pPr>
        <w:pStyle w:val="Heading3"/>
        <w:rPr>
          <w:ins w:id="807" w:author="Huawei" w:date="2023-04-05T16:13:00Z"/>
          <w:noProof/>
        </w:rPr>
      </w:pPr>
      <w:bookmarkStart w:id="808" w:name="_Toc51776076"/>
      <w:bookmarkStart w:id="809" w:name="_Toc56773098"/>
      <w:bookmarkStart w:id="810" w:name="_Toc64447728"/>
      <w:bookmarkStart w:id="811" w:name="_Toc74152384"/>
      <w:bookmarkStart w:id="812" w:name="_Toc88654237"/>
      <w:bookmarkStart w:id="813" w:name="_Toc99056306"/>
      <w:bookmarkStart w:id="814" w:name="_Toc99959239"/>
      <w:bookmarkStart w:id="815" w:name="_Toc105612425"/>
      <w:bookmarkStart w:id="816" w:name="_Toc106109641"/>
      <w:bookmarkStart w:id="817" w:name="_Toc112766533"/>
      <w:bookmarkStart w:id="818" w:name="_Toc113379449"/>
      <w:bookmarkStart w:id="819" w:name="_Toc120092002"/>
      <w:bookmarkStart w:id="820" w:name="_Toc120534919"/>
      <w:ins w:id="821" w:author="Huawei" w:date="2023-04-05T16:13:00Z">
        <w:r w:rsidRPr="00F2292E">
          <w:rPr>
            <w:noProof/>
          </w:rPr>
          <w:t>9.2.</w:t>
        </w:r>
      </w:ins>
      <w:ins w:id="822" w:author="Huawei" w:date="2023-04-05T18:44:00Z">
        <w:r w:rsidR="00247591">
          <w:rPr>
            <w:noProof/>
          </w:rPr>
          <w:t>z</w:t>
        </w:r>
      </w:ins>
      <w:bookmarkEnd w:id="808"/>
      <w:bookmarkEnd w:id="809"/>
      <w:bookmarkEnd w:id="810"/>
      <w:bookmarkEnd w:id="811"/>
      <w:bookmarkEnd w:id="812"/>
      <w:bookmarkEnd w:id="813"/>
      <w:bookmarkEnd w:id="814"/>
      <w:bookmarkEnd w:id="815"/>
      <w:bookmarkEnd w:id="816"/>
      <w:bookmarkEnd w:id="817"/>
      <w:bookmarkEnd w:id="818"/>
      <w:bookmarkEnd w:id="819"/>
      <w:bookmarkEnd w:id="820"/>
      <w:ins w:id="823" w:author="Huawei" w:date="2023-05-11T11:31:00Z">
        <w:r w:rsidR="008C46A7">
          <w:rPr>
            <w:noProof/>
          </w:rPr>
          <w:t xml:space="preserve">2  </w:t>
        </w:r>
      </w:ins>
      <w:ins w:id="824" w:author="Huawei" w:date="2023-04-05T16:13:00Z">
        <w:r>
          <w:rPr>
            <w:noProof/>
          </w:rPr>
          <w:t>Positioning Validity Area Information</w:t>
        </w:r>
      </w:ins>
    </w:p>
    <w:p w14:paraId="2B46AD28" w14:textId="4B050E4A" w:rsidR="00980E5E" w:rsidRPr="009314B9" w:rsidRDefault="00980E5E" w:rsidP="00980E5E">
      <w:pPr>
        <w:keepNext/>
        <w:rPr>
          <w:ins w:id="825" w:author="Huawei" w:date="2023-04-05T16:13:00Z"/>
          <w:lang w:eastAsia="zh-CN"/>
        </w:rPr>
      </w:pPr>
      <w:ins w:id="826" w:author="Huawei" w:date="2023-04-05T16:13:00Z">
        <w:r w:rsidRPr="009314B9">
          <w:t xml:space="preserve">This IE is used to indicate the </w:t>
        </w:r>
      </w:ins>
      <w:ins w:id="827" w:author="Huawei" w:date="2023-04-05T16:14:00Z">
        <w:r w:rsidR="005F07A5">
          <w:t>validity area of the SRS configuration</w:t>
        </w:r>
        <w:r w:rsidR="00F03CD0">
          <w:t>s</w:t>
        </w:r>
      </w:ins>
      <w:ins w:id="828" w:author="Huawei" w:date="2023-04-05T16:13:00Z">
        <w:r w:rsidRPr="009314B9">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980E5E" w:rsidRPr="009314B9" w14:paraId="48D99CDC" w14:textId="77777777" w:rsidTr="00FD1577">
        <w:trPr>
          <w:ins w:id="829" w:author="Huawei" w:date="2023-04-05T16:13:00Z"/>
        </w:trPr>
        <w:tc>
          <w:tcPr>
            <w:tcW w:w="2449" w:type="dxa"/>
          </w:tcPr>
          <w:p w14:paraId="516D9AF7" w14:textId="77777777" w:rsidR="00980E5E" w:rsidRPr="009314B9" w:rsidRDefault="00980E5E" w:rsidP="00FD1577">
            <w:pPr>
              <w:pStyle w:val="TAH"/>
              <w:rPr>
                <w:ins w:id="830" w:author="Huawei" w:date="2023-04-05T16:13:00Z"/>
                <w:lang w:eastAsia="ja-JP"/>
              </w:rPr>
            </w:pPr>
            <w:ins w:id="831" w:author="Huawei" w:date="2023-04-05T16:13:00Z">
              <w:r w:rsidRPr="009314B9">
                <w:rPr>
                  <w:lang w:eastAsia="ja-JP"/>
                </w:rPr>
                <w:t>IE/Group Name</w:t>
              </w:r>
            </w:ins>
          </w:p>
        </w:tc>
        <w:tc>
          <w:tcPr>
            <w:tcW w:w="1077" w:type="dxa"/>
          </w:tcPr>
          <w:p w14:paraId="74DEE1D9" w14:textId="77777777" w:rsidR="00980E5E" w:rsidRPr="009314B9" w:rsidRDefault="00980E5E" w:rsidP="00FD1577">
            <w:pPr>
              <w:pStyle w:val="TAH"/>
              <w:rPr>
                <w:ins w:id="832" w:author="Huawei" w:date="2023-04-05T16:13:00Z"/>
                <w:lang w:eastAsia="ja-JP"/>
              </w:rPr>
            </w:pPr>
            <w:ins w:id="833" w:author="Huawei" w:date="2023-04-05T16:13:00Z">
              <w:r w:rsidRPr="009314B9">
                <w:rPr>
                  <w:lang w:eastAsia="ja-JP"/>
                </w:rPr>
                <w:t>Presence</w:t>
              </w:r>
            </w:ins>
          </w:p>
        </w:tc>
        <w:tc>
          <w:tcPr>
            <w:tcW w:w="1077" w:type="dxa"/>
          </w:tcPr>
          <w:p w14:paraId="258B4628" w14:textId="77777777" w:rsidR="00980E5E" w:rsidRPr="009314B9" w:rsidRDefault="00980E5E" w:rsidP="00FD1577">
            <w:pPr>
              <w:pStyle w:val="TAH"/>
              <w:rPr>
                <w:ins w:id="834" w:author="Huawei" w:date="2023-04-05T16:13:00Z"/>
                <w:lang w:eastAsia="ja-JP"/>
              </w:rPr>
            </w:pPr>
            <w:ins w:id="835" w:author="Huawei" w:date="2023-04-05T16:13:00Z">
              <w:r w:rsidRPr="009314B9">
                <w:rPr>
                  <w:lang w:eastAsia="ja-JP"/>
                </w:rPr>
                <w:t>Range</w:t>
              </w:r>
            </w:ins>
          </w:p>
        </w:tc>
        <w:tc>
          <w:tcPr>
            <w:tcW w:w="2234" w:type="dxa"/>
          </w:tcPr>
          <w:p w14:paraId="6B0F3DFA" w14:textId="77777777" w:rsidR="00980E5E" w:rsidRPr="009314B9" w:rsidRDefault="00980E5E" w:rsidP="00FD1577">
            <w:pPr>
              <w:pStyle w:val="TAH"/>
              <w:rPr>
                <w:ins w:id="836" w:author="Huawei" w:date="2023-04-05T16:13:00Z"/>
                <w:lang w:eastAsia="ja-JP"/>
              </w:rPr>
            </w:pPr>
            <w:ins w:id="837" w:author="Huawei" w:date="2023-04-05T16:13:00Z">
              <w:r w:rsidRPr="009314B9">
                <w:rPr>
                  <w:lang w:eastAsia="ja-JP"/>
                </w:rPr>
                <w:t>IE type and reference</w:t>
              </w:r>
            </w:ins>
          </w:p>
        </w:tc>
        <w:tc>
          <w:tcPr>
            <w:tcW w:w="2880" w:type="dxa"/>
          </w:tcPr>
          <w:p w14:paraId="42C98AAB" w14:textId="77777777" w:rsidR="00980E5E" w:rsidRPr="009314B9" w:rsidRDefault="00980E5E" w:rsidP="00FD1577">
            <w:pPr>
              <w:pStyle w:val="TAH"/>
              <w:rPr>
                <w:ins w:id="838" w:author="Huawei" w:date="2023-04-05T16:13:00Z"/>
                <w:lang w:eastAsia="ja-JP"/>
              </w:rPr>
            </w:pPr>
            <w:ins w:id="839" w:author="Huawei" w:date="2023-04-05T16:13:00Z">
              <w:r w:rsidRPr="009314B9">
                <w:rPr>
                  <w:lang w:eastAsia="ja-JP"/>
                </w:rPr>
                <w:t>Semantics description</w:t>
              </w:r>
            </w:ins>
          </w:p>
        </w:tc>
      </w:tr>
      <w:tr w:rsidR="00980E5E" w:rsidRPr="009314B9" w14:paraId="6B9504FE" w14:textId="77777777" w:rsidTr="00FD1577">
        <w:trPr>
          <w:ins w:id="840" w:author="Huawei" w:date="2023-04-05T16:13:00Z"/>
        </w:trPr>
        <w:tc>
          <w:tcPr>
            <w:tcW w:w="2449" w:type="dxa"/>
          </w:tcPr>
          <w:p w14:paraId="5F637C7C" w14:textId="592802B6" w:rsidR="00980E5E" w:rsidRPr="004D3F29" w:rsidRDefault="00980E5E" w:rsidP="00FD1577">
            <w:pPr>
              <w:pStyle w:val="TAL"/>
              <w:rPr>
                <w:ins w:id="841" w:author="Huawei" w:date="2023-04-05T16:13:00Z"/>
                <w:b/>
                <w:bCs/>
              </w:rPr>
            </w:pPr>
            <w:ins w:id="842" w:author="Huawei" w:date="2023-04-05T16:13:00Z">
              <w:r w:rsidRPr="004D3F29">
                <w:rPr>
                  <w:b/>
                  <w:bCs/>
                </w:rPr>
                <w:t xml:space="preserve">Positioning </w:t>
              </w:r>
            </w:ins>
            <w:ins w:id="843" w:author="Huawei" w:date="2023-04-05T16:14:00Z">
              <w:r w:rsidR="003D126E">
                <w:rPr>
                  <w:b/>
                  <w:bCs/>
                </w:rPr>
                <w:t>Validity Area</w:t>
              </w:r>
            </w:ins>
          </w:p>
        </w:tc>
        <w:tc>
          <w:tcPr>
            <w:tcW w:w="1077" w:type="dxa"/>
          </w:tcPr>
          <w:p w14:paraId="06AB95B7" w14:textId="77777777" w:rsidR="00980E5E" w:rsidRPr="009314B9" w:rsidRDefault="00980E5E" w:rsidP="00FD1577">
            <w:pPr>
              <w:pStyle w:val="TAL"/>
              <w:rPr>
                <w:ins w:id="844" w:author="Huawei" w:date="2023-04-05T16:13:00Z"/>
                <w:rFonts w:cs="Arial"/>
                <w:lang w:eastAsia="ja-JP"/>
              </w:rPr>
            </w:pPr>
          </w:p>
        </w:tc>
        <w:tc>
          <w:tcPr>
            <w:tcW w:w="1077" w:type="dxa"/>
          </w:tcPr>
          <w:p w14:paraId="7F9B39D6" w14:textId="1B9F05E7" w:rsidR="00980E5E" w:rsidRPr="009314B9" w:rsidRDefault="00980E5E" w:rsidP="00FD1577">
            <w:pPr>
              <w:pStyle w:val="TAL"/>
              <w:rPr>
                <w:ins w:id="845" w:author="Huawei" w:date="2023-04-05T16:13:00Z"/>
                <w:i/>
                <w:lang w:val="x-none" w:eastAsia="ja-JP"/>
              </w:rPr>
            </w:pPr>
            <w:ins w:id="846" w:author="Huawei" w:date="2023-04-05T16:13:00Z">
              <w:r w:rsidRPr="009314B9">
                <w:rPr>
                  <w:i/>
                  <w:lang w:val="x-none" w:eastAsia="ja-JP"/>
                </w:rPr>
                <w:t>1 .. &lt;max</w:t>
              </w:r>
              <w:r w:rsidRPr="009314B9">
                <w:rPr>
                  <w:i/>
                  <w:lang w:eastAsia="ja-JP"/>
                </w:rPr>
                <w:t>no</w:t>
              </w:r>
            </w:ins>
            <w:ins w:id="847" w:author="Huawei" w:date="2023-04-05T16:14:00Z">
              <w:r w:rsidR="003D126E">
                <w:rPr>
                  <w:i/>
                  <w:lang w:eastAsia="ja-JP"/>
                </w:rPr>
                <w:t>PA</w:t>
              </w:r>
            </w:ins>
            <w:ins w:id="848" w:author="Huawei" w:date="2023-04-05T16:13:00Z">
              <w:r w:rsidRPr="009314B9">
                <w:rPr>
                  <w:i/>
                  <w:lang w:val="x-none" w:eastAsia="ja-JP"/>
                </w:rPr>
                <w:t>Cel</w:t>
              </w:r>
              <w:r w:rsidRPr="009314B9">
                <w:rPr>
                  <w:i/>
                  <w:lang w:eastAsia="ja-JP"/>
                </w:rPr>
                <w:t>l</w:t>
              </w:r>
              <w:r w:rsidRPr="009314B9">
                <w:rPr>
                  <w:i/>
                  <w:lang w:val="x-none" w:eastAsia="ja-JP"/>
                </w:rPr>
                <w:t>&gt;</w:t>
              </w:r>
            </w:ins>
          </w:p>
        </w:tc>
        <w:tc>
          <w:tcPr>
            <w:tcW w:w="2234" w:type="dxa"/>
          </w:tcPr>
          <w:p w14:paraId="0106B4F7" w14:textId="77777777" w:rsidR="00980E5E" w:rsidRPr="009314B9" w:rsidRDefault="00980E5E" w:rsidP="00FD1577">
            <w:pPr>
              <w:pStyle w:val="TAL"/>
              <w:rPr>
                <w:ins w:id="849" w:author="Huawei" w:date="2023-04-05T16:13:00Z"/>
                <w:lang w:val="x-none" w:eastAsia="ja-JP"/>
              </w:rPr>
            </w:pPr>
          </w:p>
        </w:tc>
        <w:tc>
          <w:tcPr>
            <w:tcW w:w="2880" w:type="dxa"/>
          </w:tcPr>
          <w:p w14:paraId="795922B2" w14:textId="77777777" w:rsidR="00980E5E" w:rsidRPr="009314B9" w:rsidRDefault="00980E5E" w:rsidP="00FD1577">
            <w:pPr>
              <w:pStyle w:val="TAL"/>
              <w:rPr>
                <w:ins w:id="850" w:author="Huawei" w:date="2023-04-05T16:13:00Z"/>
                <w:lang w:val="x-none" w:eastAsia="ja-JP"/>
              </w:rPr>
            </w:pPr>
          </w:p>
        </w:tc>
      </w:tr>
      <w:tr w:rsidR="00980E5E" w:rsidRPr="009314B9" w14:paraId="4B6C46E5" w14:textId="77777777" w:rsidTr="00FD1577">
        <w:trPr>
          <w:ins w:id="851" w:author="Huawei" w:date="2023-04-05T16:13:00Z"/>
        </w:trPr>
        <w:tc>
          <w:tcPr>
            <w:tcW w:w="2449" w:type="dxa"/>
          </w:tcPr>
          <w:p w14:paraId="4EED7318" w14:textId="77777777" w:rsidR="00980E5E" w:rsidRPr="009314B9" w:rsidRDefault="00980E5E" w:rsidP="00FD1577">
            <w:pPr>
              <w:pStyle w:val="TAL"/>
              <w:ind w:left="142"/>
              <w:rPr>
                <w:ins w:id="852" w:author="Huawei" w:date="2023-04-05T16:13:00Z"/>
              </w:rPr>
            </w:pPr>
            <w:ins w:id="853" w:author="Huawei" w:date="2023-04-05T16:13:00Z">
              <w:r w:rsidRPr="009314B9">
                <w:rPr>
                  <w:noProof/>
                  <w:lang w:val="x-none"/>
                </w:rPr>
                <w:t>&gt;</w:t>
              </w:r>
              <w:r w:rsidRPr="009314B9">
                <w:rPr>
                  <w:noProof/>
                </w:rPr>
                <w:t>NG-RAN-CGI</w:t>
              </w:r>
            </w:ins>
          </w:p>
        </w:tc>
        <w:tc>
          <w:tcPr>
            <w:tcW w:w="1077" w:type="dxa"/>
          </w:tcPr>
          <w:p w14:paraId="06652C13" w14:textId="77777777" w:rsidR="00980E5E" w:rsidRPr="009314B9" w:rsidRDefault="00980E5E" w:rsidP="00FD1577">
            <w:pPr>
              <w:pStyle w:val="TAL"/>
              <w:rPr>
                <w:ins w:id="854" w:author="Huawei" w:date="2023-04-05T16:13:00Z"/>
                <w:rFonts w:cs="Arial"/>
                <w:lang w:eastAsia="ja-JP"/>
              </w:rPr>
            </w:pPr>
            <w:ins w:id="855" w:author="Huawei" w:date="2023-04-05T16:13:00Z">
              <w:r w:rsidRPr="009314B9">
                <w:rPr>
                  <w:rFonts w:cs="Arial"/>
                  <w:lang w:eastAsia="ja-JP"/>
                </w:rPr>
                <w:t>M</w:t>
              </w:r>
            </w:ins>
          </w:p>
        </w:tc>
        <w:tc>
          <w:tcPr>
            <w:tcW w:w="1077" w:type="dxa"/>
          </w:tcPr>
          <w:p w14:paraId="72588BE6" w14:textId="77777777" w:rsidR="00980E5E" w:rsidRPr="009314B9" w:rsidRDefault="00980E5E" w:rsidP="00FD1577">
            <w:pPr>
              <w:pStyle w:val="TAL"/>
              <w:rPr>
                <w:ins w:id="856" w:author="Huawei" w:date="2023-04-05T16:13:00Z"/>
                <w:i/>
                <w:lang w:val="x-none" w:eastAsia="ja-JP"/>
              </w:rPr>
            </w:pPr>
          </w:p>
        </w:tc>
        <w:tc>
          <w:tcPr>
            <w:tcW w:w="2234" w:type="dxa"/>
          </w:tcPr>
          <w:p w14:paraId="49FBDCD5" w14:textId="77777777" w:rsidR="00980E5E" w:rsidRPr="009314B9" w:rsidRDefault="00980E5E" w:rsidP="00FD1577">
            <w:pPr>
              <w:pStyle w:val="TAL"/>
              <w:rPr>
                <w:ins w:id="857" w:author="Huawei" w:date="2023-04-05T16:13:00Z"/>
                <w:lang w:val="x-none" w:eastAsia="ja-JP"/>
              </w:rPr>
            </w:pPr>
            <w:ins w:id="858" w:author="Huawei" w:date="2023-04-05T16:13:00Z">
              <w:r w:rsidRPr="009314B9">
                <w:rPr>
                  <w:rFonts w:cs="Arial"/>
                  <w:szCs w:val="18"/>
                  <w:lang w:eastAsia="ja-JP"/>
                </w:rPr>
                <w:t>9.2.6</w:t>
              </w:r>
            </w:ins>
          </w:p>
        </w:tc>
        <w:tc>
          <w:tcPr>
            <w:tcW w:w="2880" w:type="dxa"/>
          </w:tcPr>
          <w:p w14:paraId="5E53AEF8" w14:textId="77777777" w:rsidR="00980E5E" w:rsidRPr="009314B9" w:rsidRDefault="00980E5E" w:rsidP="00FD1577">
            <w:pPr>
              <w:pStyle w:val="TAL"/>
              <w:rPr>
                <w:ins w:id="859" w:author="Huawei" w:date="2023-04-05T16:13:00Z"/>
                <w:lang w:val="x-none" w:eastAsia="ja-JP"/>
              </w:rPr>
            </w:pPr>
          </w:p>
        </w:tc>
      </w:tr>
    </w:tbl>
    <w:p w14:paraId="13E8A120" w14:textId="77777777" w:rsidR="00980E5E" w:rsidRPr="009314B9" w:rsidRDefault="00980E5E" w:rsidP="00980E5E">
      <w:pPr>
        <w:rPr>
          <w:ins w:id="860" w:author="Huawei" w:date="2023-04-05T16:13:00Z"/>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980E5E" w:rsidRPr="009314B9" w14:paraId="57104EA7" w14:textId="77777777" w:rsidTr="00FD1577">
        <w:trPr>
          <w:ins w:id="861" w:author="Huawei" w:date="2023-04-05T16:13:00Z"/>
        </w:trPr>
        <w:tc>
          <w:tcPr>
            <w:tcW w:w="3686" w:type="dxa"/>
          </w:tcPr>
          <w:p w14:paraId="5E7A0B9C" w14:textId="77777777" w:rsidR="00980E5E" w:rsidRPr="009314B9" w:rsidRDefault="00980E5E" w:rsidP="00FD1577">
            <w:pPr>
              <w:pStyle w:val="TAH"/>
              <w:rPr>
                <w:ins w:id="862" w:author="Huawei" w:date="2023-04-05T16:13:00Z"/>
                <w:noProof/>
              </w:rPr>
            </w:pPr>
            <w:ins w:id="863" w:author="Huawei" w:date="2023-04-05T16:13:00Z">
              <w:r w:rsidRPr="009314B9">
                <w:rPr>
                  <w:noProof/>
                </w:rPr>
                <w:t>Range bound</w:t>
              </w:r>
            </w:ins>
          </w:p>
        </w:tc>
        <w:tc>
          <w:tcPr>
            <w:tcW w:w="5670" w:type="dxa"/>
          </w:tcPr>
          <w:p w14:paraId="0B1C485A" w14:textId="77777777" w:rsidR="00980E5E" w:rsidRPr="009314B9" w:rsidRDefault="00980E5E" w:rsidP="00FD1577">
            <w:pPr>
              <w:pStyle w:val="TAH"/>
              <w:rPr>
                <w:ins w:id="864" w:author="Huawei" w:date="2023-04-05T16:13:00Z"/>
                <w:noProof/>
              </w:rPr>
            </w:pPr>
            <w:ins w:id="865" w:author="Huawei" w:date="2023-04-05T16:13:00Z">
              <w:r w:rsidRPr="009314B9">
                <w:rPr>
                  <w:noProof/>
                </w:rPr>
                <w:t>Explanation</w:t>
              </w:r>
            </w:ins>
          </w:p>
        </w:tc>
      </w:tr>
      <w:tr w:rsidR="00980E5E" w:rsidRPr="009314B9" w14:paraId="67C98AB5" w14:textId="77777777" w:rsidTr="00FD1577">
        <w:trPr>
          <w:ins w:id="866" w:author="Huawei" w:date="2023-04-05T16:13:00Z"/>
        </w:trPr>
        <w:tc>
          <w:tcPr>
            <w:tcW w:w="3686" w:type="dxa"/>
          </w:tcPr>
          <w:p w14:paraId="27A65215" w14:textId="17144438" w:rsidR="00980E5E" w:rsidRPr="009314B9" w:rsidRDefault="003D126E" w:rsidP="00FD1577">
            <w:pPr>
              <w:pStyle w:val="TAL"/>
              <w:rPr>
                <w:ins w:id="867" w:author="Huawei" w:date="2023-04-05T16:13:00Z"/>
                <w:noProof/>
              </w:rPr>
            </w:pPr>
            <w:ins w:id="868" w:author="Huawei" w:date="2023-04-05T16:14:00Z">
              <w:r w:rsidRPr="009314B9">
                <w:rPr>
                  <w:i/>
                  <w:lang w:val="x-none" w:eastAsia="ja-JP"/>
                </w:rPr>
                <w:t>max</w:t>
              </w:r>
              <w:r w:rsidRPr="009314B9">
                <w:rPr>
                  <w:i/>
                  <w:lang w:eastAsia="ja-JP"/>
                </w:rPr>
                <w:t>no</w:t>
              </w:r>
              <w:r>
                <w:rPr>
                  <w:i/>
                  <w:lang w:eastAsia="ja-JP"/>
                </w:rPr>
                <w:t>PA</w:t>
              </w:r>
              <w:r w:rsidRPr="009314B9">
                <w:rPr>
                  <w:i/>
                  <w:lang w:val="x-none" w:eastAsia="ja-JP"/>
                </w:rPr>
                <w:t>Cel</w:t>
              </w:r>
              <w:r w:rsidRPr="009314B9">
                <w:rPr>
                  <w:i/>
                  <w:lang w:eastAsia="ja-JP"/>
                </w:rPr>
                <w:t>l</w:t>
              </w:r>
            </w:ins>
          </w:p>
        </w:tc>
        <w:tc>
          <w:tcPr>
            <w:tcW w:w="5670" w:type="dxa"/>
          </w:tcPr>
          <w:p w14:paraId="32A7BB4F" w14:textId="030EC14C" w:rsidR="00980E5E" w:rsidRPr="009314B9" w:rsidRDefault="003D126E" w:rsidP="00FD1577">
            <w:pPr>
              <w:pStyle w:val="TAL"/>
              <w:rPr>
                <w:ins w:id="869" w:author="Huawei" w:date="2023-04-05T16:13:00Z"/>
                <w:noProof/>
                <w:lang w:val="x-none"/>
              </w:rPr>
            </w:pPr>
            <w:ins w:id="870" w:author="Huawei" w:date="2023-04-05T16:14:00Z">
              <w:r>
                <w:rPr>
                  <w:noProof/>
                  <w:lang w:val="x-none"/>
                </w:rPr>
                <w:t>FFS</w:t>
              </w:r>
            </w:ins>
          </w:p>
        </w:tc>
      </w:tr>
    </w:tbl>
    <w:p w14:paraId="6C392610" w14:textId="677612F8" w:rsidR="004319FB" w:rsidRDefault="004319FB" w:rsidP="00912DC9">
      <w:pPr>
        <w:pStyle w:val="3GPPText"/>
        <w:rPr>
          <w:lang w:val="en-GB" w:eastAsia="zh-CN"/>
        </w:rPr>
      </w:pPr>
    </w:p>
    <w:p w14:paraId="4A1BA06E" w14:textId="77777777" w:rsidR="007F1D60" w:rsidRDefault="007F1D60" w:rsidP="007F1D60">
      <w:pPr>
        <w:pStyle w:val="FirstChange"/>
        <w:rPr>
          <w:noProof/>
        </w:rPr>
      </w:pPr>
      <w:r>
        <w:rPr>
          <w:highlight w:val="yellow"/>
        </w:rPr>
        <w:t xml:space="preserve">  </w:t>
      </w: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37C2A84F" w14:textId="41BFADF9" w:rsidR="004319FB" w:rsidRDefault="004319FB" w:rsidP="00912DC9">
      <w:pPr>
        <w:pStyle w:val="3GPPText"/>
        <w:rPr>
          <w:lang w:val="en-GB" w:eastAsia="zh-CN"/>
        </w:rPr>
      </w:pPr>
    </w:p>
    <w:p w14:paraId="0992B46E" w14:textId="77777777" w:rsidR="004319FB" w:rsidRDefault="004319FB" w:rsidP="00912DC9">
      <w:pPr>
        <w:pStyle w:val="3GPPText"/>
        <w:rPr>
          <w:lang w:val="en-GB" w:eastAsia="zh-CN"/>
        </w:rPr>
      </w:pPr>
    </w:p>
    <w:p w14:paraId="528A4E65" w14:textId="481280F1" w:rsidR="004319FB" w:rsidRPr="00523F2A" w:rsidRDefault="004319FB" w:rsidP="004319FB">
      <w:pPr>
        <w:pStyle w:val="Heading1"/>
      </w:pPr>
      <w:r>
        <w:t xml:space="preserve">Annex </w:t>
      </w:r>
      <w:r w:rsidR="00BD70FA">
        <w:t>B</w:t>
      </w:r>
      <w:r>
        <w:t>. TP for 38.473</w:t>
      </w:r>
      <w:r w:rsidR="009D45C7">
        <w:t xml:space="preserve"> V17.4.0</w:t>
      </w:r>
    </w:p>
    <w:p w14:paraId="0CA0BE7B" w14:textId="77777777" w:rsidR="006C1550" w:rsidRPr="00EA5FA7" w:rsidRDefault="006C1550" w:rsidP="006C1550">
      <w:pPr>
        <w:pStyle w:val="Heading1"/>
      </w:pPr>
      <w:bookmarkStart w:id="871" w:name="_Toc20955728"/>
      <w:bookmarkStart w:id="872" w:name="_Toc29892822"/>
      <w:bookmarkStart w:id="873" w:name="_Toc36556759"/>
      <w:bookmarkStart w:id="874" w:name="_Toc45832135"/>
      <w:bookmarkStart w:id="875" w:name="_Toc51763315"/>
      <w:bookmarkStart w:id="876" w:name="_Toc64448478"/>
      <w:bookmarkStart w:id="877" w:name="_Toc66289137"/>
      <w:bookmarkStart w:id="878" w:name="_Toc74154250"/>
      <w:bookmarkStart w:id="879" w:name="_Toc81382994"/>
      <w:bookmarkStart w:id="880" w:name="_Toc88657627"/>
      <w:bookmarkStart w:id="881" w:name="_Toc97910539"/>
      <w:bookmarkStart w:id="882" w:name="_Toc99038178"/>
      <w:bookmarkStart w:id="883" w:name="_Toc99730439"/>
      <w:bookmarkStart w:id="884" w:name="_Toc105510558"/>
      <w:bookmarkStart w:id="885" w:name="_Toc105927090"/>
      <w:bookmarkStart w:id="886" w:name="_Toc106109630"/>
      <w:bookmarkStart w:id="887" w:name="_Toc113835067"/>
      <w:bookmarkStart w:id="888" w:name="_Toc120123910"/>
      <w:bookmarkStart w:id="889" w:name="_Toc121160910"/>
      <w:r w:rsidRPr="00EA5FA7">
        <w:t>8</w:t>
      </w:r>
      <w:r w:rsidRPr="00EA5FA7">
        <w:tab/>
        <w:t>F1AP procedures</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0DB82BAF" w14:textId="77777777" w:rsidR="006C1550" w:rsidRPr="00EA5FA7" w:rsidRDefault="006C1550" w:rsidP="006C1550">
      <w:pPr>
        <w:pStyle w:val="Heading2"/>
        <w:rPr>
          <w:rFonts w:eastAsia="Yu Mincho"/>
        </w:rPr>
      </w:pPr>
      <w:bookmarkStart w:id="890" w:name="_Toc20955729"/>
      <w:bookmarkStart w:id="891" w:name="_Toc29892823"/>
      <w:bookmarkStart w:id="892" w:name="_Toc36556760"/>
      <w:bookmarkStart w:id="893" w:name="_Toc45832136"/>
      <w:bookmarkStart w:id="894" w:name="_Toc51763316"/>
      <w:bookmarkStart w:id="895" w:name="_Toc64448479"/>
      <w:bookmarkStart w:id="896" w:name="_Toc66289138"/>
      <w:bookmarkStart w:id="897" w:name="_Toc74154251"/>
      <w:bookmarkStart w:id="898" w:name="_Toc81382995"/>
      <w:bookmarkStart w:id="899" w:name="_Toc88657628"/>
      <w:bookmarkStart w:id="900" w:name="_Toc97910540"/>
      <w:bookmarkStart w:id="901" w:name="_Toc99038179"/>
      <w:bookmarkStart w:id="902" w:name="_Toc99730440"/>
      <w:bookmarkStart w:id="903" w:name="_Toc105510559"/>
      <w:bookmarkStart w:id="904" w:name="_Toc105927091"/>
      <w:bookmarkStart w:id="905" w:name="_Toc106109631"/>
      <w:bookmarkStart w:id="906" w:name="_Toc113835068"/>
      <w:bookmarkStart w:id="907" w:name="_Toc120123911"/>
      <w:bookmarkStart w:id="908" w:name="_Toc121160911"/>
      <w:r w:rsidRPr="00EA5FA7">
        <w:rPr>
          <w:rFonts w:eastAsia="Yu Mincho"/>
        </w:rPr>
        <w:t>8.1</w:t>
      </w:r>
      <w:r w:rsidRPr="00EA5FA7">
        <w:rPr>
          <w:rFonts w:eastAsia="Yu Mincho"/>
        </w:rPr>
        <w:tab/>
        <w:t>List of F1AP Elementary procedures</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6D70987C" w14:textId="77777777" w:rsidR="006C1550" w:rsidRPr="00EA5FA7" w:rsidRDefault="006C1550" w:rsidP="006C1550">
      <w:pPr>
        <w:rPr>
          <w:rFonts w:eastAsia="Yu Mincho"/>
        </w:rPr>
      </w:pPr>
      <w:r w:rsidRPr="00EA5FA7">
        <w:rPr>
          <w:rFonts w:eastAsia="Yu Mincho"/>
        </w:rPr>
        <w:t>In the following tables, all EPs are divided into Class 1 and Class 2 EPs (see subclause 3.1 for explanation of the different classes):</w:t>
      </w:r>
    </w:p>
    <w:p w14:paraId="1396CAEE" w14:textId="77777777" w:rsidR="006C1550" w:rsidRPr="00EA5FA7" w:rsidRDefault="006C1550" w:rsidP="006C1550">
      <w:pPr>
        <w:pStyle w:val="TH"/>
      </w:pPr>
      <w:r w:rsidRPr="00EA5FA7">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6C1550" w:rsidRPr="00EA5FA7" w14:paraId="3BD0DF28" w14:textId="77777777" w:rsidTr="00FD1577">
        <w:trPr>
          <w:gridAfter w:val="1"/>
          <w:wAfter w:w="33" w:type="dxa"/>
          <w:cantSplit/>
          <w:jc w:val="center"/>
        </w:trPr>
        <w:tc>
          <w:tcPr>
            <w:tcW w:w="1544" w:type="dxa"/>
            <w:gridSpan w:val="2"/>
            <w:vMerge w:val="restart"/>
          </w:tcPr>
          <w:p w14:paraId="1AF3C5EF" w14:textId="77777777" w:rsidR="006C1550" w:rsidRPr="00EA5FA7" w:rsidRDefault="006C1550" w:rsidP="00FD1577">
            <w:pPr>
              <w:pStyle w:val="TAH"/>
              <w:rPr>
                <w:rFonts w:eastAsia="Yu Mincho"/>
              </w:rPr>
            </w:pPr>
            <w:r w:rsidRPr="00EA5FA7">
              <w:rPr>
                <w:rFonts w:eastAsia="Yu Mincho"/>
              </w:rPr>
              <w:lastRenderedPageBreak/>
              <w:t>Elementary Procedure</w:t>
            </w:r>
          </w:p>
        </w:tc>
        <w:tc>
          <w:tcPr>
            <w:tcW w:w="2108" w:type="dxa"/>
            <w:gridSpan w:val="2"/>
            <w:vMerge w:val="restart"/>
          </w:tcPr>
          <w:p w14:paraId="14FD2184" w14:textId="77777777" w:rsidR="006C1550" w:rsidRPr="00EA5FA7" w:rsidRDefault="006C1550" w:rsidP="00FD1577">
            <w:pPr>
              <w:pStyle w:val="TAH"/>
              <w:rPr>
                <w:rFonts w:eastAsia="Yu Mincho"/>
              </w:rPr>
            </w:pPr>
            <w:r w:rsidRPr="00EA5FA7">
              <w:rPr>
                <w:rFonts w:eastAsia="Yu Mincho"/>
              </w:rPr>
              <w:t>Initiating Message</w:t>
            </w:r>
          </w:p>
        </w:tc>
        <w:tc>
          <w:tcPr>
            <w:tcW w:w="2286" w:type="dxa"/>
            <w:gridSpan w:val="2"/>
          </w:tcPr>
          <w:p w14:paraId="4DFB8790" w14:textId="77777777" w:rsidR="006C1550" w:rsidRPr="00EA5FA7" w:rsidRDefault="006C1550" w:rsidP="00FD1577">
            <w:pPr>
              <w:pStyle w:val="TAH"/>
              <w:rPr>
                <w:rFonts w:eastAsia="Yu Mincho"/>
              </w:rPr>
            </w:pPr>
            <w:r w:rsidRPr="00EA5FA7">
              <w:rPr>
                <w:rFonts w:eastAsia="Yu Mincho"/>
              </w:rPr>
              <w:t>Successful Outcome</w:t>
            </w:r>
          </w:p>
        </w:tc>
        <w:tc>
          <w:tcPr>
            <w:tcW w:w="2534" w:type="dxa"/>
            <w:gridSpan w:val="2"/>
          </w:tcPr>
          <w:p w14:paraId="458C8B82" w14:textId="77777777" w:rsidR="006C1550" w:rsidRPr="00EA5FA7" w:rsidRDefault="006C1550" w:rsidP="00FD1577">
            <w:pPr>
              <w:pStyle w:val="TAH"/>
              <w:rPr>
                <w:rFonts w:eastAsia="Yu Mincho"/>
              </w:rPr>
            </w:pPr>
            <w:r w:rsidRPr="00EA5FA7">
              <w:rPr>
                <w:rFonts w:eastAsia="Yu Mincho"/>
              </w:rPr>
              <w:t>Unsuccessful Outcome</w:t>
            </w:r>
          </w:p>
        </w:tc>
      </w:tr>
      <w:tr w:rsidR="006C1550" w:rsidRPr="00EA5FA7" w14:paraId="691972E5" w14:textId="77777777" w:rsidTr="00FD1577">
        <w:trPr>
          <w:gridAfter w:val="1"/>
          <w:wAfter w:w="33" w:type="dxa"/>
          <w:cantSplit/>
          <w:jc w:val="center"/>
        </w:trPr>
        <w:tc>
          <w:tcPr>
            <w:tcW w:w="1544" w:type="dxa"/>
            <w:gridSpan w:val="2"/>
            <w:vMerge/>
          </w:tcPr>
          <w:p w14:paraId="570DCEB5" w14:textId="77777777" w:rsidR="006C1550" w:rsidRPr="00EA5FA7" w:rsidRDefault="006C1550" w:rsidP="00FD1577">
            <w:pPr>
              <w:pStyle w:val="TAH"/>
              <w:rPr>
                <w:rFonts w:eastAsia="Yu Mincho"/>
              </w:rPr>
            </w:pPr>
          </w:p>
        </w:tc>
        <w:tc>
          <w:tcPr>
            <w:tcW w:w="2108" w:type="dxa"/>
            <w:gridSpan w:val="2"/>
            <w:vMerge/>
          </w:tcPr>
          <w:p w14:paraId="47BFD30A" w14:textId="77777777" w:rsidR="006C1550" w:rsidRPr="00EA5FA7" w:rsidRDefault="006C1550" w:rsidP="00FD1577">
            <w:pPr>
              <w:pStyle w:val="TAH"/>
              <w:rPr>
                <w:rFonts w:eastAsia="Yu Mincho"/>
              </w:rPr>
            </w:pPr>
          </w:p>
        </w:tc>
        <w:tc>
          <w:tcPr>
            <w:tcW w:w="2286" w:type="dxa"/>
            <w:gridSpan w:val="2"/>
          </w:tcPr>
          <w:p w14:paraId="251005F2" w14:textId="77777777" w:rsidR="006C1550" w:rsidRPr="00EA5FA7" w:rsidRDefault="006C1550" w:rsidP="00FD1577">
            <w:pPr>
              <w:pStyle w:val="TAH"/>
              <w:rPr>
                <w:rFonts w:eastAsia="Yu Mincho"/>
              </w:rPr>
            </w:pPr>
            <w:r w:rsidRPr="00EA5FA7">
              <w:rPr>
                <w:rFonts w:eastAsia="Yu Mincho"/>
              </w:rPr>
              <w:t>Response message</w:t>
            </w:r>
          </w:p>
        </w:tc>
        <w:tc>
          <w:tcPr>
            <w:tcW w:w="2534" w:type="dxa"/>
            <w:gridSpan w:val="2"/>
          </w:tcPr>
          <w:p w14:paraId="72C0CA2F" w14:textId="77777777" w:rsidR="006C1550" w:rsidRPr="00EA5FA7" w:rsidRDefault="006C1550" w:rsidP="00FD1577">
            <w:pPr>
              <w:pStyle w:val="TAH"/>
              <w:rPr>
                <w:rFonts w:eastAsia="Yu Mincho"/>
              </w:rPr>
            </w:pPr>
            <w:r w:rsidRPr="00EA5FA7">
              <w:rPr>
                <w:rFonts w:eastAsia="Yu Mincho"/>
              </w:rPr>
              <w:t>Response message</w:t>
            </w:r>
          </w:p>
        </w:tc>
      </w:tr>
      <w:tr w:rsidR="006C1550" w:rsidRPr="00EA5FA7" w14:paraId="669F8C74" w14:textId="77777777" w:rsidTr="00FD1577">
        <w:trPr>
          <w:gridAfter w:val="1"/>
          <w:wAfter w:w="33" w:type="dxa"/>
          <w:cantSplit/>
          <w:jc w:val="center"/>
        </w:trPr>
        <w:tc>
          <w:tcPr>
            <w:tcW w:w="1544" w:type="dxa"/>
            <w:gridSpan w:val="2"/>
          </w:tcPr>
          <w:p w14:paraId="1059A4EB" w14:textId="77777777" w:rsidR="006C1550" w:rsidRPr="00EA5FA7" w:rsidRDefault="006C1550" w:rsidP="00FD1577">
            <w:pPr>
              <w:pStyle w:val="TAL"/>
              <w:rPr>
                <w:rFonts w:eastAsia="Yu Mincho"/>
              </w:rPr>
            </w:pPr>
            <w:r w:rsidRPr="00EA5FA7">
              <w:rPr>
                <w:rFonts w:eastAsia="Yu Mincho"/>
              </w:rPr>
              <w:t>Reset</w:t>
            </w:r>
          </w:p>
        </w:tc>
        <w:tc>
          <w:tcPr>
            <w:tcW w:w="2108" w:type="dxa"/>
            <w:gridSpan w:val="2"/>
          </w:tcPr>
          <w:p w14:paraId="5A188A29" w14:textId="77777777" w:rsidR="006C1550" w:rsidRPr="00EA5FA7" w:rsidRDefault="006C1550" w:rsidP="00FD1577">
            <w:pPr>
              <w:pStyle w:val="TAL"/>
              <w:rPr>
                <w:rFonts w:eastAsia="Yu Mincho"/>
              </w:rPr>
            </w:pPr>
            <w:r w:rsidRPr="00EA5FA7">
              <w:rPr>
                <w:rFonts w:eastAsia="Yu Mincho"/>
              </w:rPr>
              <w:t>RESET</w:t>
            </w:r>
          </w:p>
        </w:tc>
        <w:tc>
          <w:tcPr>
            <w:tcW w:w="2286" w:type="dxa"/>
            <w:gridSpan w:val="2"/>
          </w:tcPr>
          <w:p w14:paraId="7A7928F9" w14:textId="77777777" w:rsidR="006C1550" w:rsidRPr="00EA5FA7" w:rsidRDefault="006C1550" w:rsidP="00FD1577">
            <w:pPr>
              <w:pStyle w:val="TAL"/>
              <w:rPr>
                <w:rFonts w:eastAsia="Yu Mincho"/>
              </w:rPr>
            </w:pPr>
            <w:r w:rsidRPr="00EA5FA7">
              <w:rPr>
                <w:rFonts w:eastAsia="Yu Mincho"/>
              </w:rPr>
              <w:t>RESET ACKNOWLEDGE</w:t>
            </w:r>
          </w:p>
        </w:tc>
        <w:tc>
          <w:tcPr>
            <w:tcW w:w="2534" w:type="dxa"/>
            <w:gridSpan w:val="2"/>
          </w:tcPr>
          <w:p w14:paraId="1525CFBF" w14:textId="77777777" w:rsidR="006C1550" w:rsidRPr="00EA5FA7" w:rsidRDefault="006C1550" w:rsidP="00FD1577">
            <w:pPr>
              <w:pStyle w:val="TAL"/>
              <w:rPr>
                <w:rFonts w:eastAsia="Yu Mincho"/>
              </w:rPr>
            </w:pPr>
          </w:p>
        </w:tc>
      </w:tr>
      <w:tr w:rsidR="006C1550" w:rsidRPr="00EA5FA7" w14:paraId="01B62E60" w14:textId="77777777" w:rsidTr="00FD1577">
        <w:trPr>
          <w:gridAfter w:val="1"/>
          <w:wAfter w:w="33" w:type="dxa"/>
          <w:cantSplit/>
          <w:jc w:val="center"/>
        </w:trPr>
        <w:tc>
          <w:tcPr>
            <w:tcW w:w="1544" w:type="dxa"/>
            <w:gridSpan w:val="2"/>
          </w:tcPr>
          <w:p w14:paraId="11DC3594" w14:textId="77777777" w:rsidR="006C1550" w:rsidRPr="00EA5FA7" w:rsidRDefault="006C1550" w:rsidP="00FD1577">
            <w:pPr>
              <w:pStyle w:val="TAL"/>
              <w:rPr>
                <w:rFonts w:eastAsia="Yu Mincho"/>
              </w:rPr>
            </w:pPr>
            <w:r w:rsidRPr="00EA5FA7">
              <w:rPr>
                <w:rFonts w:eastAsia="Yu Mincho"/>
              </w:rPr>
              <w:t>F1 Setup</w:t>
            </w:r>
          </w:p>
        </w:tc>
        <w:tc>
          <w:tcPr>
            <w:tcW w:w="2108" w:type="dxa"/>
            <w:gridSpan w:val="2"/>
          </w:tcPr>
          <w:p w14:paraId="480036C6" w14:textId="77777777" w:rsidR="006C1550" w:rsidRPr="00EA5FA7" w:rsidRDefault="006C1550" w:rsidP="00FD1577">
            <w:pPr>
              <w:pStyle w:val="TAL"/>
              <w:rPr>
                <w:rFonts w:eastAsia="Yu Mincho"/>
              </w:rPr>
            </w:pPr>
            <w:r w:rsidRPr="00EA5FA7">
              <w:rPr>
                <w:rFonts w:eastAsia="Yu Mincho"/>
              </w:rPr>
              <w:t>F1 SETUP REQUEST</w:t>
            </w:r>
          </w:p>
        </w:tc>
        <w:tc>
          <w:tcPr>
            <w:tcW w:w="2286" w:type="dxa"/>
            <w:gridSpan w:val="2"/>
          </w:tcPr>
          <w:p w14:paraId="4B4212C2" w14:textId="77777777" w:rsidR="006C1550" w:rsidRPr="00EA5FA7" w:rsidRDefault="006C1550" w:rsidP="00FD1577">
            <w:pPr>
              <w:pStyle w:val="TAL"/>
              <w:rPr>
                <w:rFonts w:eastAsia="Yu Mincho"/>
              </w:rPr>
            </w:pPr>
            <w:r w:rsidRPr="00EA5FA7">
              <w:rPr>
                <w:rFonts w:eastAsia="Yu Mincho"/>
              </w:rPr>
              <w:t>F1 SETUP RESPONSE</w:t>
            </w:r>
          </w:p>
        </w:tc>
        <w:tc>
          <w:tcPr>
            <w:tcW w:w="2534" w:type="dxa"/>
            <w:gridSpan w:val="2"/>
          </w:tcPr>
          <w:p w14:paraId="40D68B98" w14:textId="77777777" w:rsidR="006C1550" w:rsidRPr="00EA5FA7" w:rsidRDefault="006C1550" w:rsidP="00FD1577">
            <w:pPr>
              <w:pStyle w:val="TAL"/>
              <w:rPr>
                <w:rFonts w:eastAsia="Yu Mincho"/>
              </w:rPr>
            </w:pPr>
            <w:r w:rsidRPr="00EA5FA7">
              <w:rPr>
                <w:rFonts w:eastAsia="Yu Mincho"/>
              </w:rPr>
              <w:t>F1 SETUP FAILURE</w:t>
            </w:r>
          </w:p>
        </w:tc>
      </w:tr>
      <w:tr w:rsidR="006C1550" w:rsidRPr="0016081B" w14:paraId="0E718E75" w14:textId="77777777" w:rsidTr="00FD1577">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51DB86B" w14:textId="77777777" w:rsidR="006C1550" w:rsidRPr="00EA5FA7" w:rsidRDefault="006C1550" w:rsidP="00FD1577">
            <w:pPr>
              <w:pStyle w:val="TAL"/>
              <w:rPr>
                <w:rFonts w:eastAsia="Yu Mincho"/>
              </w:rPr>
            </w:pPr>
            <w:r w:rsidRPr="00EA5FA7">
              <w:rPr>
                <w:rFonts w:eastAsia="Yu Mincho"/>
              </w:rPr>
              <w:t>gNB-DU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2038CCC6" w14:textId="77777777" w:rsidR="006C1550" w:rsidRPr="00EA5FA7" w:rsidRDefault="006C1550" w:rsidP="00FD1577">
            <w:pPr>
              <w:pStyle w:val="TAL"/>
              <w:rPr>
                <w:rFonts w:eastAsia="Yu Mincho"/>
              </w:rPr>
            </w:pPr>
            <w:r w:rsidRPr="00EA5FA7">
              <w:rPr>
                <w:rFonts w:eastAsia="Yu Mincho"/>
              </w:rPr>
              <w:t>GNB-DU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3E1481A0" w14:textId="77777777" w:rsidR="006C1550" w:rsidRPr="00EA5FA7" w:rsidRDefault="006C1550" w:rsidP="00FD1577">
            <w:pPr>
              <w:pStyle w:val="TAL"/>
              <w:rPr>
                <w:rFonts w:eastAsia="Yu Mincho"/>
              </w:rPr>
            </w:pPr>
            <w:r w:rsidRPr="00EA5FA7">
              <w:rPr>
                <w:rFonts w:eastAsia="Yu Mincho"/>
              </w:rPr>
              <w:t>GNB-DU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33BDABB8" w14:textId="77777777" w:rsidR="006C1550" w:rsidRPr="0009701E" w:rsidRDefault="006C1550" w:rsidP="00FD1577">
            <w:pPr>
              <w:pStyle w:val="TAL"/>
              <w:rPr>
                <w:rFonts w:eastAsia="Yu Mincho"/>
                <w:lang w:val="fr-FR"/>
              </w:rPr>
            </w:pPr>
            <w:r w:rsidRPr="0009701E">
              <w:rPr>
                <w:rFonts w:eastAsia="Yu Mincho"/>
                <w:lang w:val="fr-FR"/>
              </w:rPr>
              <w:t>GNB-DU CONFIGURATION UPDATE FAILURE</w:t>
            </w:r>
          </w:p>
        </w:tc>
      </w:tr>
      <w:tr w:rsidR="006C1550" w:rsidRPr="00EA5FA7" w14:paraId="75C8758D" w14:textId="77777777" w:rsidTr="00FD1577">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572E576" w14:textId="77777777" w:rsidR="006C1550" w:rsidRPr="00EA5FA7" w:rsidRDefault="006C1550" w:rsidP="00FD1577">
            <w:pPr>
              <w:pStyle w:val="TAL"/>
              <w:rPr>
                <w:rFonts w:eastAsia="Yu Mincho"/>
              </w:rPr>
            </w:pPr>
            <w:r w:rsidRPr="00EA5FA7">
              <w:rPr>
                <w:rFonts w:eastAsia="Yu Mincho"/>
              </w:rPr>
              <w:t>gNB-CU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13D9BA3C" w14:textId="77777777" w:rsidR="006C1550" w:rsidRPr="00EA5FA7" w:rsidRDefault="006C1550" w:rsidP="00FD1577">
            <w:pPr>
              <w:pStyle w:val="TAL"/>
              <w:rPr>
                <w:rFonts w:eastAsia="Yu Mincho"/>
              </w:rPr>
            </w:pPr>
            <w:r w:rsidRPr="00EA5FA7">
              <w:rPr>
                <w:rFonts w:eastAsia="Yu Mincho"/>
              </w:rPr>
              <w:t>GNB-CU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22CA4586" w14:textId="77777777" w:rsidR="006C1550" w:rsidRPr="00EA5FA7" w:rsidRDefault="006C1550" w:rsidP="00FD1577">
            <w:pPr>
              <w:pStyle w:val="TAL"/>
              <w:rPr>
                <w:rFonts w:eastAsia="Yu Mincho"/>
              </w:rPr>
            </w:pPr>
            <w:r w:rsidRPr="00EA5FA7">
              <w:rPr>
                <w:rFonts w:eastAsia="Yu Mincho"/>
              </w:rPr>
              <w:t>GNB-CU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44D9E239" w14:textId="77777777" w:rsidR="006C1550" w:rsidRPr="00EA5FA7" w:rsidRDefault="006C1550" w:rsidP="00FD1577">
            <w:pPr>
              <w:pStyle w:val="TAL"/>
              <w:rPr>
                <w:rFonts w:eastAsia="Yu Mincho"/>
              </w:rPr>
            </w:pPr>
            <w:r w:rsidRPr="00EA5FA7">
              <w:rPr>
                <w:rFonts w:eastAsia="Yu Mincho"/>
              </w:rPr>
              <w:t>GNB-CU CONFIGURATION UPDATE FAILURE</w:t>
            </w:r>
          </w:p>
        </w:tc>
      </w:tr>
      <w:tr w:rsidR="006C1550" w:rsidRPr="00EA5FA7" w14:paraId="4AB9303F" w14:textId="77777777" w:rsidTr="00FD1577">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652A20D" w14:textId="77777777" w:rsidR="006C1550" w:rsidRPr="00EA5FA7" w:rsidRDefault="006C1550" w:rsidP="00FD1577">
            <w:pPr>
              <w:pStyle w:val="TAL"/>
              <w:rPr>
                <w:rFonts w:eastAsia="Yu Mincho"/>
              </w:rPr>
            </w:pPr>
            <w:r w:rsidRPr="00EA5FA7">
              <w:rPr>
                <w:rFonts w:eastAsia="Yu Mincho"/>
              </w:rPr>
              <w:t>UE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4B1FA211" w14:textId="77777777" w:rsidR="006C1550" w:rsidRPr="00EA5FA7" w:rsidRDefault="006C1550" w:rsidP="00FD1577">
            <w:pPr>
              <w:pStyle w:val="TAL"/>
              <w:rPr>
                <w:rFonts w:eastAsia="Yu Mincho"/>
              </w:rPr>
            </w:pPr>
            <w:r w:rsidRPr="00EA5FA7">
              <w:rPr>
                <w:rFonts w:eastAsia="Yu Mincho"/>
              </w:rPr>
              <w:t>UE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7993BBF" w14:textId="77777777" w:rsidR="006C1550" w:rsidRPr="00EA5FA7" w:rsidRDefault="006C1550" w:rsidP="00FD1577">
            <w:pPr>
              <w:pStyle w:val="TAL"/>
              <w:rPr>
                <w:rFonts w:eastAsia="Yu Mincho"/>
              </w:rPr>
            </w:pPr>
            <w:r w:rsidRPr="00EA5FA7">
              <w:rPr>
                <w:rFonts w:eastAsia="Yu Mincho"/>
              </w:rPr>
              <w:t>UE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C95D27F" w14:textId="77777777" w:rsidR="006C1550" w:rsidRPr="00EA5FA7" w:rsidRDefault="006C1550" w:rsidP="00FD1577">
            <w:pPr>
              <w:pStyle w:val="TAL"/>
              <w:rPr>
                <w:rFonts w:eastAsia="Yu Mincho"/>
              </w:rPr>
            </w:pPr>
            <w:r w:rsidRPr="00EA5FA7">
              <w:rPr>
                <w:rFonts w:eastAsia="Yu Mincho"/>
              </w:rPr>
              <w:t>UE CONTEXT SETUP FAILURE</w:t>
            </w:r>
          </w:p>
        </w:tc>
      </w:tr>
      <w:tr w:rsidR="006C1550" w:rsidRPr="00EA5FA7" w14:paraId="03C908FE" w14:textId="77777777" w:rsidTr="00FD1577">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D7CC01F" w14:textId="77777777" w:rsidR="006C1550" w:rsidRPr="00EA5FA7" w:rsidRDefault="006C1550" w:rsidP="00FD1577">
            <w:pPr>
              <w:pStyle w:val="TAL"/>
              <w:rPr>
                <w:rFonts w:eastAsia="Yu Mincho"/>
              </w:rPr>
            </w:pPr>
            <w:r w:rsidRPr="00EA5FA7">
              <w:rPr>
                <w:rFonts w:eastAsia="Yu Mincho"/>
              </w:rPr>
              <w:t>UE Context Release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75E339ED" w14:textId="77777777" w:rsidR="006C1550" w:rsidRPr="00EA5FA7" w:rsidRDefault="006C1550" w:rsidP="00FD1577">
            <w:pPr>
              <w:pStyle w:val="TAL"/>
              <w:rPr>
                <w:rFonts w:eastAsia="Yu Mincho"/>
              </w:rPr>
            </w:pPr>
            <w:r w:rsidRPr="00EA5FA7">
              <w:rPr>
                <w:rFonts w:eastAsia="Yu Mincho"/>
              </w:rPr>
              <w:t>UE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2932430B" w14:textId="77777777" w:rsidR="006C1550" w:rsidRPr="00EA5FA7" w:rsidRDefault="006C1550" w:rsidP="00FD1577">
            <w:pPr>
              <w:pStyle w:val="TAL"/>
              <w:rPr>
                <w:rFonts w:eastAsia="Yu Mincho"/>
              </w:rPr>
            </w:pPr>
            <w:r w:rsidRPr="00EA5FA7">
              <w:rPr>
                <w:rFonts w:eastAsia="Yu Mincho"/>
              </w:rPr>
              <w:t>UE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0842BFE9" w14:textId="77777777" w:rsidR="006C1550" w:rsidRPr="00EA5FA7" w:rsidRDefault="006C1550" w:rsidP="00FD1577">
            <w:pPr>
              <w:pStyle w:val="TAL"/>
              <w:rPr>
                <w:rFonts w:eastAsia="Yu Mincho"/>
              </w:rPr>
            </w:pPr>
          </w:p>
        </w:tc>
      </w:tr>
      <w:tr w:rsidR="006C1550" w:rsidRPr="00EA5FA7" w14:paraId="4F4833E1" w14:textId="77777777" w:rsidTr="00FD1577">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26AA65B" w14:textId="77777777" w:rsidR="006C1550" w:rsidRPr="0009701E" w:rsidRDefault="006C1550" w:rsidP="00FD1577">
            <w:pPr>
              <w:pStyle w:val="TAL"/>
              <w:rPr>
                <w:rFonts w:eastAsia="Yu Mincho"/>
                <w:lang w:val="fr-FR"/>
              </w:rPr>
            </w:pPr>
            <w:r w:rsidRPr="0009701E">
              <w:rPr>
                <w:rFonts w:eastAsia="Yu Mincho"/>
                <w:lang w:val="fr-FR"/>
              </w:rPr>
              <w:t>UE Context Modification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607CBFBB" w14:textId="77777777" w:rsidR="006C1550" w:rsidRPr="00EA5FA7" w:rsidRDefault="006C1550" w:rsidP="00FD1577">
            <w:pPr>
              <w:pStyle w:val="TAL"/>
              <w:rPr>
                <w:rFonts w:eastAsia="Yu Mincho"/>
              </w:rPr>
            </w:pPr>
            <w:r w:rsidRPr="00EA5FA7">
              <w:rPr>
                <w:rFonts w:eastAsia="Yu Mincho"/>
              </w:rPr>
              <w:t>UE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CD45E7F" w14:textId="77777777" w:rsidR="006C1550" w:rsidRPr="00EA5FA7" w:rsidRDefault="006C1550" w:rsidP="00FD1577">
            <w:pPr>
              <w:pStyle w:val="TAL"/>
              <w:rPr>
                <w:rFonts w:eastAsia="Yu Mincho"/>
              </w:rPr>
            </w:pPr>
            <w:r w:rsidRPr="00EA5FA7">
              <w:rPr>
                <w:rFonts w:eastAsia="Yu Mincho"/>
              </w:rPr>
              <w:t>UE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A3A07C0" w14:textId="77777777" w:rsidR="006C1550" w:rsidRPr="00EA5FA7" w:rsidRDefault="006C1550" w:rsidP="00FD1577">
            <w:pPr>
              <w:pStyle w:val="TAL"/>
              <w:rPr>
                <w:rFonts w:eastAsia="Yu Mincho"/>
              </w:rPr>
            </w:pPr>
            <w:r w:rsidRPr="00EA5FA7">
              <w:rPr>
                <w:rFonts w:eastAsia="Yu Mincho"/>
              </w:rPr>
              <w:t>UE CONTEXT MODIFICATION FAILURE</w:t>
            </w:r>
          </w:p>
        </w:tc>
      </w:tr>
      <w:tr w:rsidR="006C1550" w:rsidRPr="00EA5FA7" w14:paraId="1D9CBAB3" w14:textId="77777777" w:rsidTr="00FD1577">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FFB247E" w14:textId="77777777" w:rsidR="006C1550" w:rsidRPr="00EA5FA7" w:rsidRDefault="006C1550" w:rsidP="00FD1577">
            <w:pPr>
              <w:pStyle w:val="TAL"/>
              <w:rPr>
                <w:rFonts w:eastAsia="Yu Mincho"/>
              </w:rPr>
            </w:pPr>
            <w:r w:rsidRPr="00EA5FA7">
              <w:rPr>
                <w:rFonts w:eastAsia="Yu Mincho"/>
              </w:rPr>
              <w:t>UE Context Modification Required (gNB-DU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00B3C2E1" w14:textId="77777777" w:rsidR="006C1550" w:rsidRPr="00EA5FA7" w:rsidRDefault="006C1550" w:rsidP="00FD1577">
            <w:pPr>
              <w:pStyle w:val="TAL"/>
              <w:rPr>
                <w:rFonts w:eastAsia="Yu Mincho"/>
              </w:rPr>
            </w:pPr>
            <w:r w:rsidRPr="00EA5FA7">
              <w:rPr>
                <w:rFonts w:eastAsia="Yu Mincho"/>
              </w:rPr>
              <w:t>UE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0B47E1B2" w14:textId="77777777" w:rsidR="006C1550" w:rsidRPr="00EA5FA7" w:rsidRDefault="006C1550" w:rsidP="00FD1577">
            <w:pPr>
              <w:pStyle w:val="TAL"/>
              <w:rPr>
                <w:rFonts w:eastAsia="Yu Mincho"/>
              </w:rPr>
            </w:pPr>
            <w:r w:rsidRPr="00EA5FA7">
              <w:rPr>
                <w:rFonts w:eastAsia="Yu Mincho"/>
              </w:rPr>
              <w:t>UE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5FAA26BB" w14:textId="77777777" w:rsidR="006C1550" w:rsidRPr="00EA5FA7" w:rsidRDefault="006C1550" w:rsidP="00FD1577">
            <w:pPr>
              <w:pStyle w:val="TAL"/>
              <w:rPr>
                <w:rFonts w:eastAsia="Yu Mincho"/>
              </w:rPr>
            </w:pPr>
            <w:r w:rsidRPr="00EA5FA7">
              <w:rPr>
                <w:lang w:eastAsia="zh-CN"/>
              </w:rPr>
              <w:t>UE CONTEXT MODIFICATION REFUSE</w:t>
            </w:r>
          </w:p>
        </w:tc>
      </w:tr>
      <w:tr w:rsidR="006C1550" w:rsidRPr="00EA5FA7" w14:paraId="7F31E6FB" w14:textId="77777777" w:rsidTr="00FD1577">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0B33042" w14:textId="77777777" w:rsidR="006C1550" w:rsidRPr="00EA5FA7" w:rsidRDefault="006C1550" w:rsidP="00FD1577">
            <w:pPr>
              <w:pStyle w:val="TAL"/>
              <w:rPr>
                <w:rFonts w:eastAsia="Yu Mincho"/>
              </w:rPr>
            </w:pPr>
            <w:r w:rsidRPr="00EA5FA7">
              <w:t xml:space="preserve">Write-Replace Warning </w:t>
            </w:r>
          </w:p>
        </w:tc>
        <w:tc>
          <w:tcPr>
            <w:tcW w:w="2108" w:type="dxa"/>
            <w:gridSpan w:val="2"/>
            <w:tcBorders>
              <w:top w:val="single" w:sz="6" w:space="0" w:color="000000"/>
              <w:left w:val="single" w:sz="6" w:space="0" w:color="000000"/>
              <w:bottom w:val="single" w:sz="6" w:space="0" w:color="000000"/>
              <w:right w:val="single" w:sz="6" w:space="0" w:color="000000"/>
            </w:tcBorders>
          </w:tcPr>
          <w:p w14:paraId="154F158B" w14:textId="77777777" w:rsidR="006C1550" w:rsidRPr="00EA5FA7" w:rsidRDefault="006C1550" w:rsidP="00FD1577">
            <w:pPr>
              <w:pStyle w:val="TAL"/>
              <w:rPr>
                <w:rFonts w:eastAsia="Yu Mincho"/>
              </w:rPr>
            </w:pPr>
            <w:r w:rsidRPr="00EA5FA7">
              <w:t>WRITE-REPLACE WARNING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5FA2681" w14:textId="77777777" w:rsidR="006C1550" w:rsidRPr="00EA5FA7" w:rsidRDefault="006C1550" w:rsidP="00FD1577">
            <w:pPr>
              <w:pStyle w:val="TAL"/>
              <w:rPr>
                <w:rFonts w:eastAsia="Yu Mincho"/>
              </w:rPr>
            </w:pPr>
            <w:r w:rsidRPr="00EA5FA7">
              <w:t>WRITE-REPLACE WARNING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8A3CE66" w14:textId="77777777" w:rsidR="006C1550" w:rsidRPr="00EA5FA7" w:rsidRDefault="006C1550" w:rsidP="00FD1577">
            <w:pPr>
              <w:pStyle w:val="TAL"/>
              <w:rPr>
                <w:rFonts w:eastAsia="Yu Mincho"/>
              </w:rPr>
            </w:pPr>
          </w:p>
        </w:tc>
      </w:tr>
      <w:tr w:rsidR="006C1550" w:rsidRPr="00EA5FA7" w14:paraId="0DE16693" w14:textId="77777777" w:rsidTr="00FD1577">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87739C6" w14:textId="77777777" w:rsidR="006C1550" w:rsidRPr="00EA5FA7" w:rsidRDefault="006C1550" w:rsidP="00FD1577">
            <w:pPr>
              <w:pStyle w:val="TAL"/>
              <w:rPr>
                <w:rFonts w:eastAsia="Yu Mincho"/>
              </w:rPr>
            </w:pPr>
            <w:r w:rsidRPr="00EA5FA7">
              <w:t>PWS Cancel</w:t>
            </w:r>
          </w:p>
        </w:tc>
        <w:tc>
          <w:tcPr>
            <w:tcW w:w="2108" w:type="dxa"/>
            <w:gridSpan w:val="2"/>
            <w:tcBorders>
              <w:top w:val="single" w:sz="6" w:space="0" w:color="000000"/>
              <w:left w:val="single" w:sz="6" w:space="0" w:color="000000"/>
              <w:bottom w:val="single" w:sz="6" w:space="0" w:color="000000"/>
              <w:right w:val="single" w:sz="6" w:space="0" w:color="000000"/>
            </w:tcBorders>
          </w:tcPr>
          <w:p w14:paraId="50F02DE1" w14:textId="77777777" w:rsidR="006C1550" w:rsidRPr="00EA5FA7" w:rsidRDefault="006C1550" w:rsidP="00FD1577">
            <w:pPr>
              <w:pStyle w:val="TAL"/>
              <w:rPr>
                <w:rFonts w:eastAsia="Yu Mincho"/>
              </w:rPr>
            </w:pPr>
            <w:r w:rsidRPr="00EA5FA7">
              <w:t>PWS CANCEL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91CFF7C" w14:textId="77777777" w:rsidR="006C1550" w:rsidRPr="00EA5FA7" w:rsidRDefault="006C1550" w:rsidP="00FD1577">
            <w:pPr>
              <w:pStyle w:val="TAL"/>
              <w:rPr>
                <w:rFonts w:eastAsia="Yu Mincho"/>
              </w:rPr>
            </w:pPr>
            <w:r w:rsidRPr="00EA5FA7">
              <w:t>PWS CANCEL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881FD5B" w14:textId="77777777" w:rsidR="006C1550" w:rsidRPr="00EA5FA7" w:rsidRDefault="006C1550" w:rsidP="00FD1577">
            <w:pPr>
              <w:pStyle w:val="TAL"/>
              <w:rPr>
                <w:rFonts w:eastAsia="Yu Mincho"/>
              </w:rPr>
            </w:pPr>
          </w:p>
        </w:tc>
      </w:tr>
      <w:tr w:rsidR="006C1550" w:rsidRPr="0016081B" w14:paraId="71C88D17" w14:textId="77777777" w:rsidTr="00FD1577">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B28D911" w14:textId="77777777" w:rsidR="006C1550" w:rsidRPr="00EA5FA7" w:rsidRDefault="006C1550" w:rsidP="00FD1577">
            <w:pPr>
              <w:pStyle w:val="TAL"/>
            </w:pPr>
            <w:r>
              <w:rPr>
                <w:rFonts w:cs="Arial"/>
              </w:rPr>
              <w:t>g</w:t>
            </w:r>
            <w:r w:rsidRPr="00EA5FA7">
              <w:rPr>
                <w:rFonts w:cs="Arial"/>
              </w:rPr>
              <w:t xml:space="preserve">NB-DU </w:t>
            </w:r>
            <w:r>
              <w:rPr>
                <w:rFonts w:cs="Arial"/>
              </w:rPr>
              <w:t>Resource Coordination</w:t>
            </w:r>
          </w:p>
        </w:tc>
        <w:tc>
          <w:tcPr>
            <w:tcW w:w="2108" w:type="dxa"/>
            <w:gridSpan w:val="2"/>
            <w:tcBorders>
              <w:top w:val="single" w:sz="6" w:space="0" w:color="000000"/>
              <w:left w:val="single" w:sz="6" w:space="0" w:color="000000"/>
              <w:bottom w:val="single" w:sz="6" w:space="0" w:color="000000"/>
              <w:right w:val="single" w:sz="6" w:space="0" w:color="000000"/>
            </w:tcBorders>
          </w:tcPr>
          <w:p w14:paraId="091C157B" w14:textId="77777777" w:rsidR="006C1550" w:rsidRPr="0009701E" w:rsidRDefault="006C1550" w:rsidP="00FD1577">
            <w:pPr>
              <w:pStyle w:val="TAL"/>
              <w:rPr>
                <w:lang w:val="fr-FR"/>
              </w:rPr>
            </w:pPr>
            <w:r w:rsidRPr="0009701E">
              <w:rPr>
                <w:rFonts w:cs="Arial"/>
                <w:lang w:val="fr-FR"/>
              </w:rPr>
              <w:t>GNB-DU RESOURCE COORDINATION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570BAEC" w14:textId="77777777" w:rsidR="006C1550" w:rsidRPr="0009701E" w:rsidRDefault="006C1550" w:rsidP="00FD1577">
            <w:pPr>
              <w:pStyle w:val="TAL"/>
              <w:rPr>
                <w:lang w:val="fr-FR"/>
              </w:rPr>
            </w:pPr>
            <w:r w:rsidRPr="0009701E">
              <w:rPr>
                <w:rFonts w:cs="Arial"/>
                <w:lang w:val="fr-FR"/>
              </w:rPr>
              <w:t>GNB-DU RESOURCE COORDINATION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0BF9BCB" w14:textId="77777777" w:rsidR="006C1550" w:rsidRPr="0009701E" w:rsidRDefault="006C1550" w:rsidP="00FD1577">
            <w:pPr>
              <w:pStyle w:val="TAL"/>
              <w:rPr>
                <w:rFonts w:eastAsia="Yu Mincho"/>
                <w:lang w:val="fr-FR"/>
              </w:rPr>
            </w:pPr>
          </w:p>
        </w:tc>
      </w:tr>
      <w:tr w:rsidR="006C1550" w:rsidRPr="00EA5FA7" w14:paraId="53CBE973" w14:textId="77777777" w:rsidTr="00FD1577">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5D99D19" w14:textId="77777777" w:rsidR="006C1550" w:rsidRPr="00EA5FA7" w:rsidDel="005C1E01" w:rsidRDefault="006C1550" w:rsidP="00FD1577">
            <w:pPr>
              <w:pStyle w:val="TAL"/>
              <w:rPr>
                <w:rFonts w:cs="Arial"/>
              </w:rPr>
            </w:pPr>
            <w:r w:rsidRPr="00842395">
              <w:rPr>
                <w:rFonts w:cs="Arial"/>
              </w:rPr>
              <w:t>F1 Removal</w:t>
            </w:r>
          </w:p>
        </w:tc>
        <w:tc>
          <w:tcPr>
            <w:tcW w:w="2108" w:type="dxa"/>
            <w:gridSpan w:val="2"/>
            <w:tcBorders>
              <w:top w:val="single" w:sz="6" w:space="0" w:color="000000"/>
              <w:left w:val="single" w:sz="6" w:space="0" w:color="000000"/>
              <w:bottom w:val="single" w:sz="6" w:space="0" w:color="000000"/>
              <w:right w:val="single" w:sz="6" w:space="0" w:color="000000"/>
            </w:tcBorders>
          </w:tcPr>
          <w:p w14:paraId="786C97BA" w14:textId="77777777" w:rsidR="006C1550" w:rsidRPr="00EA5FA7" w:rsidRDefault="006C1550" w:rsidP="00FD1577">
            <w:pPr>
              <w:pStyle w:val="TAL"/>
              <w:rPr>
                <w:rFonts w:cs="Arial"/>
              </w:rPr>
            </w:pPr>
            <w:r>
              <w:t>F1 REMOVAL</w:t>
            </w:r>
            <w:r w:rsidRPr="004428BA">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905BDFE" w14:textId="77777777" w:rsidR="006C1550" w:rsidRPr="00EA5FA7" w:rsidRDefault="006C1550" w:rsidP="00FD1577">
            <w:pPr>
              <w:pStyle w:val="TAL"/>
              <w:rPr>
                <w:rFonts w:cs="Arial"/>
              </w:rPr>
            </w:pPr>
            <w:r>
              <w:t>F1 REMOVAL</w:t>
            </w:r>
            <w:r w:rsidRPr="004428BA">
              <w:t xml:space="preserv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C56AA30" w14:textId="77777777" w:rsidR="006C1550" w:rsidRPr="00EA5FA7" w:rsidRDefault="006C1550" w:rsidP="00FD1577">
            <w:pPr>
              <w:pStyle w:val="TAL"/>
              <w:rPr>
                <w:rFonts w:eastAsia="Yu Mincho"/>
              </w:rPr>
            </w:pPr>
            <w:r>
              <w:t>F1 REMOVAL</w:t>
            </w:r>
            <w:r w:rsidRPr="004428BA">
              <w:t xml:space="preserve"> FAILURE</w:t>
            </w:r>
          </w:p>
        </w:tc>
      </w:tr>
      <w:tr w:rsidR="006C1550" w14:paraId="05DE3FEE" w14:textId="77777777" w:rsidTr="00FD15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0C7BDEA" w14:textId="77777777" w:rsidR="006C1550" w:rsidRPr="00842395" w:rsidRDefault="006C1550" w:rsidP="00FD1577">
            <w:pPr>
              <w:pStyle w:val="TAL"/>
              <w:rPr>
                <w:rFonts w:cs="Arial"/>
              </w:rPr>
            </w:pPr>
            <w:r>
              <w:rPr>
                <w:rFonts w:cs="Arial"/>
                <w:szCs w:val="22"/>
                <w:lang w:val="en-US" w:eastAsia="zh-CN"/>
              </w:rPr>
              <w:t>BAP Mapping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19CD8B62" w14:textId="77777777" w:rsidR="006C1550" w:rsidRDefault="006C1550" w:rsidP="00FD1577">
            <w:pPr>
              <w:pStyle w:val="TAL"/>
            </w:pPr>
            <w:r>
              <w:rPr>
                <w:rFonts w:cs="Arial"/>
                <w:szCs w:val="22"/>
              </w:rPr>
              <w:t xml:space="preserve">BAP MAPPING </w:t>
            </w:r>
            <w:r>
              <w:rPr>
                <w:rFonts w:eastAsia="SimSun"/>
                <w:lang w:eastAsia="zh-CN"/>
              </w:rPr>
              <w:t>CONFIGURATION</w:t>
            </w:r>
            <w:r>
              <w:rPr>
                <w:rFonts w:cs="Arial" w:hint="eastAsia"/>
                <w:szCs w:val="22"/>
                <w:lang w:val="en-US" w:eastAsia="zh-CN"/>
              </w:rPr>
              <w:t xml:space="preserve"> </w:t>
            </w:r>
          </w:p>
        </w:tc>
        <w:tc>
          <w:tcPr>
            <w:tcW w:w="2286" w:type="dxa"/>
            <w:gridSpan w:val="2"/>
            <w:tcBorders>
              <w:top w:val="single" w:sz="6" w:space="0" w:color="000000"/>
              <w:left w:val="single" w:sz="6" w:space="0" w:color="000000"/>
              <w:bottom w:val="single" w:sz="6" w:space="0" w:color="000000"/>
              <w:right w:val="single" w:sz="6" w:space="0" w:color="000000"/>
            </w:tcBorders>
          </w:tcPr>
          <w:p w14:paraId="7D68EC1D" w14:textId="77777777" w:rsidR="006C1550" w:rsidRDefault="006C1550" w:rsidP="00FD1577">
            <w:pPr>
              <w:pStyle w:val="TAL"/>
            </w:pPr>
            <w:r>
              <w:rPr>
                <w:rFonts w:cs="Arial"/>
                <w:szCs w:val="22"/>
              </w:rPr>
              <w:t xml:space="preserve">BAP MAPPING </w:t>
            </w:r>
            <w:r>
              <w:rPr>
                <w:rFonts w:eastAsia="SimSun"/>
                <w:lang w:eastAsia="zh-CN"/>
              </w:rPr>
              <w:t>CONFIGURATION</w:t>
            </w:r>
            <w:r>
              <w:rPr>
                <w:rFonts w:cs="Arial"/>
                <w:szCs w:val="22"/>
              </w:rPr>
              <w:t xml:space="preserve"> </w:t>
            </w:r>
            <w:r>
              <w:t>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3D37199C" w14:textId="77777777" w:rsidR="006C1550" w:rsidRDefault="006C1550" w:rsidP="00FD1577">
            <w:pPr>
              <w:pStyle w:val="TAL"/>
            </w:pPr>
            <w:r>
              <w:rPr>
                <w:rFonts w:cs="Arial"/>
                <w:szCs w:val="22"/>
              </w:rPr>
              <w:t>B</w:t>
            </w:r>
            <w:r w:rsidRPr="00446A8F">
              <w:rPr>
                <w:rFonts w:cs="Arial"/>
                <w:szCs w:val="22"/>
              </w:rPr>
              <w:t xml:space="preserve">AP MAPPING </w:t>
            </w:r>
            <w:r w:rsidRPr="00446A8F">
              <w:rPr>
                <w:lang w:eastAsia="zh-CN"/>
              </w:rPr>
              <w:t>CONFIGURATION</w:t>
            </w:r>
            <w:r w:rsidRPr="00446A8F">
              <w:rPr>
                <w:rFonts w:cs="Arial"/>
                <w:szCs w:val="22"/>
              </w:rPr>
              <w:t xml:space="preserve"> </w:t>
            </w:r>
            <w:r w:rsidRPr="00446A8F">
              <w:t>FAILURE</w:t>
            </w:r>
          </w:p>
        </w:tc>
      </w:tr>
      <w:tr w:rsidR="006C1550" w:rsidRPr="0016081B" w14:paraId="098368BF" w14:textId="77777777" w:rsidTr="00FD15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A47412A" w14:textId="77777777" w:rsidR="006C1550" w:rsidRPr="00842395" w:rsidRDefault="006C1550" w:rsidP="00FD1577">
            <w:pPr>
              <w:pStyle w:val="TAL"/>
              <w:rPr>
                <w:rFonts w:cs="Arial"/>
              </w:rPr>
            </w:pPr>
            <w:r>
              <w:rPr>
                <w:rFonts w:cs="Arial"/>
                <w:szCs w:val="22"/>
                <w:lang w:val="en-US" w:eastAsia="zh-CN"/>
              </w:rPr>
              <w:t>GNB-DU Resource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A9BA878" w14:textId="77777777" w:rsidR="006C1550" w:rsidRDefault="006C1550" w:rsidP="00FD1577">
            <w:pPr>
              <w:pStyle w:val="TAL"/>
            </w:pPr>
            <w:r>
              <w:rPr>
                <w:rFonts w:cs="Arial"/>
                <w:szCs w:val="22"/>
                <w:lang w:val="en-US" w:eastAsia="zh-CN"/>
              </w:rPr>
              <w:t>GNB-DU RESOURCE CONFIGURATION</w:t>
            </w:r>
          </w:p>
        </w:tc>
        <w:tc>
          <w:tcPr>
            <w:tcW w:w="2286" w:type="dxa"/>
            <w:gridSpan w:val="2"/>
            <w:tcBorders>
              <w:top w:val="single" w:sz="6" w:space="0" w:color="000000"/>
              <w:left w:val="single" w:sz="6" w:space="0" w:color="000000"/>
              <w:bottom w:val="single" w:sz="6" w:space="0" w:color="000000"/>
              <w:right w:val="single" w:sz="6" w:space="0" w:color="000000"/>
            </w:tcBorders>
          </w:tcPr>
          <w:p w14:paraId="209AF6FC" w14:textId="77777777" w:rsidR="006C1550" w:rsidRDefault="006C1550" w:rsidP="00FD1577">
            <w:pPr>
              <w:pStyle w:val="TAL"/>
            </w:pPr>
            <w:r>
              <w:rPr>
                <w:rFonts w:cs="Arial"/>
                <w:szCs w:val="22"/>
                <w:lang w:val="en-US" w:eastAsia="zh-CN"/>
              </w:rPr>
              <w:t>GNB-DU RESOURCE CONFIGURATION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7401F0E5" w14:textId="77777777" w:rsidR="006C1550" w:rsidRPr="0009701E" w:rsidRDefault="006C1550" w:rsidP="00FD1577">
            <w:pPr>
              <w:pStyle w:val="TAL"/>
              <w:rPr>
                <w:lang w:val="fr-FR"/>
              </w:rPr>
            </w:pPr>
            <w:r w:rsidRPr="0009701E">
              <w:rPr>
                <w:rFonts w:cs="Arial"/>
                <w:szCs w:val="22"/>
                <w:lang w:val="fr-FR" w:eastAsia="zh-CN"/>
              </w:rPr>
              <w:t>GNB-DU RESOURCE CONFIGURATION FAILURE</w:t>
            </w:r>
          </w:p>
        </w:tc>
      </w:tr>
      <w:tr w:rsidR="006C1550" w14:paraId="589C9E07" w14:textId="77777777" w:rsidTr="00FD15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1561C11" w14:textId="77777777" w:rsidR="006C1550" w:rsidRDefault="006C1550" w:rsidP="00FD1577">
            <w:pPr>
              <w:pStyle w:val="TAL"/>
              <w:rPr>
                <w:rFonts w:cs="Arial"/>
                <w:szCs w:val="22"/>
                <w:lang w:val="en-US" w:eastAsia="zh-CN"/>
              </w:rPr>
            </w:pPr>
            <w:r>
              <w:rPr>
                <w:rFonts w:cs="Arial"/>
              </w:rPr>
              <w:t xml:space="preserve">IAB </w:t>
            </w:r>
            <w:r w:rsidRPr="004579CB">
              <w:rPr>
                <w:rFonts w:cs="Arial"/>
              </w:rPr>
              <w:t>TNL Address Allocation</w:t>
            </w:r>
          </w:p>
        </w:tc>
        <w:tc>
          <w:tcPr>
            <w:tcW w:w="2108" w:type="dxa"/>
            <w:gridSpan w:val="2"/>
            <w:tcBorders>
              <w:top w:val="single" w:sz="6" w:space="0" w:color="000000"/>
              <w:left w:val="single" w:sz="6" w:space="0" w:color="000000"/>
              <w:bottom w:val="single" w:sz="6" w:space="0" w:color="000000"/>
              <w:right w:val="single" w:sz="6" w:space="0" w:color="000000"/>
            </w:tcBorders>
          </w:tcPr>
          <w:p w14:paraId="2F7F5FE4" w14:textId="77777777" w:rsidR="006C1550" w:rsidRDefault="006C1550" w:rsidP="00FD1577">
            <w:pPr>
              <w:pStyle w:val="TAL"/>
              <w:rPr>
                <w:rFonts w:cs="Arial"/>
                <w:szCs w:val="22"/>
                <w:lang w:val="en-US" w:eastAsia="zh-CN"/>
              </w:rPr>
            </w:pPr>
            <w:r>
              <w:rPr>
                <w:rFonts w:cs="Arial"/>
              </w:rPr>
              <w:t>IAB TNL ADDRESS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48E6BA5" w14:textId="77777777" w:rsidR="006C1550" w:rsidRDefault="006C1550" w:rsidP="00FD1577">
            <w:pPr>
              <w:pStyle w:val="TAL"/>
              <w:rPr>
                <w:rFonts w:cs="Arial"/>
                <w:szCs w:val="22"/>
                <w:lang w:val="en-US" w:eastAsia="zh-CN"/>
              </w:rPr>
            </w:pPr>
            <w:r>
              <w:rPr>
                <w:rFonts w:cs="Arial"/>
              </w:rPr>
              <w:t>IAB TNL ADDRESS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6C46D2A" w14:textId="77777777" w:rsidR="006C1550" w:rsidRDefault="006C1550" w:rsidP="00FD1577">
            <w:pPr>
              <w:pStyle w:val="TAL"/>
            </w:pPr>
            <w:r>
              <w:rPr>
                <w:rFonts w:cs="Arial"/>
              </w:rPr>
              <w:t>I</w:t>
            </w:r>
            <w:r w:rsidRPr="00446A8F">
              <w:rPr>
                <w:rFonts w:cs="Arial"/>
              </w:rPr>
              <w:t>AB TNL ADDRESS FAILURE</w:t>
            </w:r>
          </w:p>
        </w:tc>
      </w:tr>
      <w:tr w:rsidR="006C1550" w14:paraId="05187232" w14:textId="77777777" w:rsidTr="00FD15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B674E1C" w14:textId="77777777" w:rsidR="006C1550" w:rsidRDefault="006C1550" w:rsidP="00FD1577">
            <w:pPr>
              <w:pStyle w:val="TAL"/>
              <w:rPr>
                <w:rFonts w:cs="Arial"/>
              </w:rPr>
            </w:pPr>
            <w:r>
              <w:t>IAB UP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152C3A4D" w14:textId="77777777" w:rsidR="006C1550" w:rsidRDefault="006C1550" w:rsidP="00FD1577">
            <w:pPr>
              <w:pStyle w:val="TAL"/>
              <w:rPr>
                <w:rFonts w:cs="Arial"/>
              </w:rPr>
            </w:pPr>
            <w:r>
              <w:rPr>
                <w:lang w:val="en-US" w:eastAsia="zh-CN"/>
              </w:rPr>
              <w:t xml:space="preserve">IAB UP CONFIGURATION </w:t>
            </w:r>
            <w:r w:rsidRPr="002840CA">
              <w:rPr>
                <w:lang w:val="en-US" w:eastAsia="zh-CN"/>
              </w:rPr>
              <w:t>UPDATE</w:t>
            </w:r>
            <w:r>
              <w:rPr>
                <w:lang w:val="en-US" w:eastAsia="zh-CN"/>
              </w:rPr>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CC5634E" w14:textId="77777777" w:rsidR="006C1550" w:rsidRDefault="006C1550" w:rsidP="00FD1577">
            <w:pPr>
              <w:pStyle w:val="TAL"/>
              <w:rPr>
                <w:rFonts w:cs="Arial"/>
              </w:rPr>
            </w:pPr>
            <w:r>
              <w:rPr>
                <w:lang w:val="en-US" w:eastAsia="zh-CN"/>
              </w:rPr>
              <w:t>IAB UP CONFIGURATION UPDATE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B7F7E2E" w14:textId="77777777" w:rsidR="006C1550" w:rsidRDefault="006C1550" w:rsidP="00FD1577">
            <w:pPr>
              <w:pStyle w:val="TAL"/>
            </w:pPr>
            <w:r>
              <w:rPr>
                <w:rFonts w:hint="eastAsia"/>
                <w:lang w:eastAsia="zh-CN"/>
              </w:rPr>
              <w:t>I</w:t>
            </w:r>
            <w:r>
              <w:rPr>
                <w:lang w:eastAsia="zh-CN"/>
              </w:rPr>
              <w:t>AB UP CONFIGURATION UPDATE FAILURE</w:t>
            </w:r>
          </w:p>
        </w:tc>
      </w:tr>
      <w:tr w:rsidR="006C1550" w:rsidRPr="00A423D1" w14:paraId="315E2F77" w14:textId="77777777" w:rsidTr="00FD15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5E1A695" w14:textId="77777777" w:rsidR="006C1550" w:rsidRPr="00A423D1" w:rsidRDefault="006C1550" w:rsidP="00FD1577">
            <w:pPr>
              <w:pStyle w:val="TAL"/>
              <w:rPr>
                <w:rFonts w:cs="Arial"/>
              </w:rPr>
            </w:pPr>
            <w:r w:rsidRPr="00AA5DA2">
              <w:rPr>
                <w:lang w:eastAsia="ja-JP"/>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0CC0615F" w14:textId="77777777" w:rsidR="006C1550" w:rsidRPr="00A423D1" w:rsidRDefault="006C1550" w:rsidP="00FD1577">
            <w:pPr>
              <w:pStyle w:val="TAL"/>
              <w:rPr>
                <w:rFonts w:cs="Arial"/>
              </w:rPr>
            </w:pPr>
            <w:r w:rsidRPr="00AA5DA2">
              <w:rPr>
                <w:lang w:eastAsia="ja-JP"/>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B6438AD" w14:textId="77777777" w:rsidR="006C1550" w:rsidRPr="00A423D1" w:rsidRDefault="006C1550" w:rsidP="00FD1577">
            <w:pPr>
              <w:pStyle w:val="TAL"/>
              <w:rPr>
                <w:rFonts w:cs="Arial"/>
              </w:rPr>
            </w:pPr>
            <w:r w:rsidRPr="00AA5DA2">
              <w:rPr>
                <w:lang w:eastAsia="ja-JP"/>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EDF2368" w14:textId="77777777" w:rsidR="006C1550" w:rsidRPr="00A423D1" w:rsidRDefault="006C1550" w:rsidP="00FD1577">
            <w:pPr>
              <w:pStyle w:val="TAL"/>
              <w:rPr>
                <w:rFonts w:eastAsia="Yu Mincho"/>
              </w:rPr>
            </w:pPr>
            <w:r w:rsidRPr="00AA5DA2">
              <w:rPr>
                <w:lang w:eastAsia="ja-JP"/>
              </w:rPr>
              <w:t>RESOURCE STATUS FAILURE</w:t>
            </w:r>
          </w:p>
        </w:tc>
      </w:tr>
      <w:tr w:rsidR="006C1550" w:rsidRPr="00AA5DA2" w14:paraId="3417512A" w14:textId="77777777" w:rsidTr="00FD15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54FA42D" w14:textId="77777777" w:rsidR="006C1550" w:rsidRPr="00AA5DA2" w:rsidRDefault="006C1550" w:rsidP="00FD1577">
            <w:pPr>
              <w:pStyle w:val="TAL"/>
              <w:rPr>
                <w:lang w:eastAsia="ja-JP"/>
              </w:rPr>
            </w:pPr>
            <w:bookmarkStart w:id="909" w:name="_Hlk32139762"/>
            <w:r w:rsidRPr="00AE744A">
              <w:rPr>
                <w:lang w:eastAsia="ja-JP"/>
              </w:rPr>
              <w:t xml:space="preserve">Positioning </w:t>
            </w:r>
            <w:bookmarkEnd w:id="909"/>
            <w:r w:rsidRPr="00AE744A">
              <w:rPr>
                <w:lang w:eastAsia="ja-JP"/>
              </w:rPr>
              <w:t>Measurement</w:t>
            </w:r>
          </w:p>
        </w:tc>
        <w:tc>
          <w:tcPr>
            <w:tcW w:w="2108" w:type="dxa"/>
            <w:gridSpan w:val="2"/>
            <w:tcBorders>
              <w:top w:val="single" w:sz="6" w:space="0" w:color="000000"/>
              <w:left w:val="single" w:sz="6" w:space="0" w:color="000000"/>
              <w:bottom w:val="single" w:sz="6" w:space="0" w:color="000000"/>
              <w:right w:val="single" w:sz="6" w:space="0" w:color="000000"/>
            </w:tcBorders>
          </w:tcPr>
          <w:p w14:paraId="5B5A11D0" w14:textId="77777777" w:rsidR="006C1550" w:rsidRPr="00AA5DA2" w:rsidRDefault="006C1550" w:rsidP="00FD1577">
            <w:pPr>
              <w:pStyle w:val="TAL"/>
              <w:rPr>
                <w:lang w:eastAsia="ja-JP"/>
              </w:rPr>
            </w:pPr>
            <w:r w:rsidRPr="00AE744A">
              <w:rPr>
                <w:lang w:eastAsia="ja-JP"/>
              </w:rPr>
              <w:t>POSITIONING MEASUREMENT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96A2CA2" w14:textId="77777777" w:rsidR="006C1550" w:rsidRPr="00AA5DA2" w:rsidRDefault="006C1550" w:rsidP="00FD1577">
            <w:pPr>
              <w:pStyle w:val="TAL"/>
              <w:rPr>
                <w:lang w:eastAsia="ja-JP"/>
              </w:rPr>
            </w:pPr>
            <w:r w:rsidRPr="00AE744A">
              <w:rPr>
                <w:lang w:eastAsia="ja-JP"/>
              </w:rPr>
              <w:t>POSITIONING MEASUREMENT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93F150C" w14:textId="77777777" w:rsidR="006C1550" w:rsidRPr="00AA5DA2" w:rsidRDefault="006C1550" w:rsidP="00FD1577">
            <w:pPr>
              <w:pStyle w:val="TAL"/>
              <w:rPr>
                <w:lang w:eastAsia="ja-JP"/>
              </w:rPr>
            </w:pPr>
            <w:r w:rsidRPr="00AE744A">
              <w:rPr>
                <w:lang w:eastAsia="ja-JP"/>
              </w:rPr>
              <w:t>POSITIONING MEASUREMENT FAILURE</w:t>
            </w:r>
          </w:p>
        </w:tc>
      </w:tr>
      <w:tr w:rsidR="006C1550" w:rsidRPr="00AA5DA2" w14:paraId="0089E990" w14:textId="77777777" w:rsidTr="00FD15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D918FFF" w14:textId="77777777" w:rsidR="006C1550" w:rsidRPr="00AA5DA2" w:rsidRDefault="006C1550" w:rsidP="00FD1577">
            <w:pPr>
              <w:pStyle w:val="TAL"/>
              <w:rPr>
                <w:lang w:eastAsia="ja-JP"/>
              </w:rPr>
            </w:pPr>
            <w:r w:rsidRPr="00AE744A">
              <w:rPr>
                <w:lang w:eastAsia="ja-JP"/>
              </w:rPr>
              <w:t>Positioning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544E1E60" w14:textId="77777777" w:rsidR="006C1550" w:rsidRPr="00AA5DA2" w:rsidRDefault="006C1550" w:rsidP="00FD1577">
            <w:pPr>
              <w:pStyle w:val="TAL"/>
              <w:rPr>
                <w:lang w:eastAsia="ja-JP"/>
              </w:rPr>
            </w:pPr>
            <w:r w:rsidRPr="00AE744A">
              <w:rPr>
                <w:lang w:eastAsia="ja-JP"/>
              </w:rPr>
              <w:t>POSITIONING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3F022B7" w14:textId="77777777" w:rsidR="006C1550" w:rsidRPr="00AA5DA2" w:rsidRDefault="006C1550" w:rsidP="00FD1577">
            <w:pPr>
              <w:pStyle w:val="TAL"/>
              <w:rPr>
                <w:lang w:eastAsia="ja-JP"/>
              </w:rPr>
            </w:pPr>
            <w:r w:rsidRPr="00AE744A">
              <w:rPr>
                <w:lang w:eastAsia="ja-JP"/>
              </w:rPr>
              <w:t>POSITIONING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E709827" w14:textId="77777777" w:rsidR="006C1550" w:rsidRPr="00AA5DA2" w:rsidRDefault="006C1550" w:rsidP="00FD1577">
            <w:pPr>
              <w:pStyle w:val="TAL"/>
              <w:rPr>
                <w:lang w:eastAsia="ja-JP"/>
              </w:rPr>
            </w:pPr>
            <w:r w:rsidRPr="00AE744A">
              <w:rPr>
                <w:lang w:eastAsia="ja-JP"/>
              </w:rPr>
              <w:t>POSITIONING INFORMATION FAILURE</w:t>
            </w:r>
          </w:p>
        </w:tc>
      </w:tr>
      <w:tr w:rsidR="006C1550" w:rsidRPr="00AA5DA2" w14:paraId="69EEC8D6" w14:textId="77777777" w:rsidTr="00FD15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5D1E12D" w14:textId="77777777" w:rsidR="006C1550" w:rsidRPr="00AA5DA2" w:rsidRDefault="006C1550" w:rsidP="00FD1577">
            <w:pPr>
              <w:pStyle w:val="TAL"/>
              <w:rPr>
                <w:lang w:eastAsia="ja-JP"/>
              </w:rPr>
            </w:pPr>
            <w:r>
              <w:rPr>
                <w:lang w:eastAsia="ja-JP"/>
              </w:rPr>
              <w:t>TRP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1FB8471B" w14:textId="77777777" w:rsidR="006C1550" w:rsidRPr="00AA5DA2" w:rsidRDefault="006C1550" w:rsidP="00FD1577">
            <w:pPr>
              <w:pStyle w:val="TAL"/>
              <w:rPr>
                <w:lang w:eastAsia="ja-JP"/>
              </w:rPr>
            </w:pPr>
            <w:r>
              <w:rPr>
                <w:lang w:eastAsia="ja-JP"/>
              </w:rPr>
              <w:t>TRP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B8C87E2" w14:textId="77777777" w:rsidR="006C1550" w:rsidRPr="00AA5DA2" w:rsidRDefault="006C1550" w:rsidP="00FD1577">
            <w:pPr>
              <w:pStyle w:val="TAL"/>
              <w:rPr>
                <w:lang w:eastAsia="ja-JP"/>
              </w:rPr>
            </w:pPr>
            <w:r>
              <w:rPr>
                <w:lang w:eastAsia="ja-JP"/>
              </w:rPr>
              <w:t>TRP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945E854" w14:textId="77777777" w:rsidR="006C1550" w:rsidRPr="00AA5DA2" w:rsidRDefault="006C1550" w:rsidP="00FD1577">
            <w:pPr>
              <w:pStyle w:val="TAL"/>
              <w:rPr>
                <w:lang w:eastAsia="ja-JP"/>
              </w:rPr>
            </w:pPr>
            <w:r>
              <w:rPr>
                <w:lang w:eastAsia="ja-JP"/>
              </w:rPr>
              <w:t>TRP INFORMATION FAILURE</w:t>
            </w:r>
          </w:p>
        </w:tc>
      </w:tr>
      <w:tr w:rsidR="006C1550" w:rsidRPr="00AA5DA2" w14:paraId="5F7AF4BE" w14:textId="77777777" w:rsidTr="00FD15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89BB048" w14:textId="77777777" w:rsidR="006C1550" w:rsidRPr="00AA5DA2" w:rsidRDefault="006C1550" w:rsidP="00FD1577">
            <w:pPr>
              <w:pStyle w:val="TAL"/>
              <w:rPr>
                <w:lang w:eastAsia="ja-JP"/>
              </w:rPr>
            </w:pPr>
            <w:r>
              <w:rPr>
                <w:lang w:eastAsia="ja-JP"/>
              </w:rPr>
              <w:t>Positioning Activation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7C67B45" w14:textId="77777777" w:rsidR="006C1550" w:rsidRPr="00AA5DA2" w:rsidRDefault="006C1550" w:rsidP="00FD1577">
            <w:pPr>
              <w:pStyle w:val="TAL"/>
              <w:rPr>
                <w:lang w:eastAsia="ja-JP"/>
              </w:rPr>
            </w:pPr>
            <w:r>
              <w:rPr>
                <w:lang w:eastAsia="ja-JP"/>
              </w:rPr>
              <w:t>POSITIONING ACTIVATION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473D9FC" w14:textId="77777777" w:rsidR="006C1550" w:rsidRPr="00AA5DA2" w:rsidRDefault="006C1550" w:rsidP="00FD1577">
            <w:pPr>
              <w:pStyle w:val="TAL"/>
              <w:rPr>
                <w:lang w:eastAsia="ja-JP"/>
              </w:rPr>
            </w:pPr>
            <w:r>
              <w:rPr>
                <w:lang w:eastAsia="ja-JP"/>
              </w:rPr>
              <w:t>POSITIONING ACTIVATION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B7E832C" w14:textId="77777777" w:rsidR="006C1550" w:rsidRPr="00AA5DA2" w:rsidRDefault="006C1550" w:rsidP="00FD1577">
            <w:pPr>
              <w:pStyle w:val="TAL"/>
              <w:rPr>
                <w:lang w:eastAsia="ja-JP"/>
              </w:rPr>
            </w:pPr>
            <w:r>
              <w:rPr>
                <w:lang w:eastAsia="ja-JP"/>
              </w:rPr>
              <w:t>POSITIONING ACTIVATION FAILURE</w:t>
            </w:r>
          </w:p>
        </w:tc>
      </w:tr>
      <w:tr w:rsidR="006C1550" w:rsidRPr="00AA5DA2" w14:paraId="641A096B" w14:textId="77777777" w:rsidTr="00FD15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B0BFAFD" w14:textId="77777777" w:rsidR="006C1550" w:rsidRPr="00AA5DA2" w:rsidRDefault="006C1550" w:rsidP="00FD1577">
            <w:pPr>
              <w:pStyle w:val="TAL"/>
              <w:rPr>
                <w:lang w:eastAsia="ja-JP"/>
              </w:rPr>
            </w:pPr>
            <w:r w:rsidRPr="00707B3F">
              <w:rPr>
                <w:lang w:eastAsia="ja-JP"/>
              </w:rPr>
              <w:t>E-CID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65A866D8" w14:textId="77777777" w:rsidR="006C1550" w:rsidRPr="00AA5DA2" w:rsidRDefault="006C1550" w:rsidP="00FD1577">
            <w:pPr>
              <w:pStyle w:val="TAL"/>
              <w:rPr>
                <w:lang w:eastAsia="ja-JP"/>
              </w:rPr>
            </w:pPr>
            <w:r w:rsidRPr="00707B3F">
              <w:rPr>
                <w:lang w:eastAsia="ja-JP"/>
              </w:rPr>
              <w:t>E-CID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87E4962" w14:textId="77777777" w:rsidR="006C1550" w:rsidRPr="00AA5DA2" w:rsidRDefault="006C1550" w:rsidP="00FD1577">
            <w:pPr>
              <w:pStyle w:val="TAL"/>
              <w:rPr>
                <w:lang w:eastAsia="ja-JP"/>
              </w:rPr>
            </w:pPr>
            <w:r w:rsidRPr="00707B3F">
              <w:rPr>
                <w:lang w:eastAsia="ja-JP"/>
              </w:rPr>
              <w:t>E-CID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FD1F111" w14:textId="77777777" w:rsidR="006C1550" w:rsidRPr="00AA5DA2" w:rsidRDefault="006C1550" w:rsidP="00FD1577">
            <w:pPr>
              <w:pStyle w:val="TAL"/>
              <w:rPr>
                <w:lang w:eastAsia="ja-JP"/>
              </w:rPr>
            </w:pPr>
            <w:r w:rsidRPr="00707B3F">
              <w:rPr>
                <w:lang w:eastAsia="ja-JP"/>
              </w:rPr>
              <w:t>E-CID MEASUREMENT INITIATION FAILURE</w:t>
            </w:r>
          </w:p>
        </w:tc>
      </w:tr>
      <w:tr w:rsidR="006C1550" w:rsidRPr="00AA5DA2" w14:paraId="6542B378" w14:textId="77777777" w:rsidTr="00FD15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5E82B9B" w14:textId="77777777" w:rsidR="006C1550" w:rsidRPr="00707B3F" w:rsidRDefault="006C1550" w:rsidP="00FD1577">
            <w:pPr>
              <w:pStyle w:val="TAL"/>
              <w:rPr>
                <w:lang w:eastAsia="ja-JP"/>
              </w:rPr>
            </w:pPr>
            <w:r w:rsidRPr="00DA11D0">
              <w:t>Broadcast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46DDBC10" w14:textId="77777777" w:rsidR="006C1550" w:rsidRPr="00707B3F" w:rsidRDefault="006C1550" w:rsidP="00FD1577">
            <w:pPr>
              <w:pStyle w:val="TAL"/>
              <w:rPr>
                <w:lang w:eastAsia="ja-JP"/>
              </w:rPr>
            </w:pPr>
            <w:r w:rsidRPr="00DA11D0">
              <w:rPr>
                <w:lang w:eastAsia="ja-JP"/>
              </w:rPr>
              <w:t>BROADCAST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3849B16" w14:textId="77777777" w:rsidR="006C1550" w:rsidRPr="00707B3F" w:rsidRDefault="006C1550" w:rsidP="00FD1577">
            <w:pPr>
              <w:pStyle w:val="TAL"/>
              <w:rPr>
                <w:lang w:eastAsia="ja-JP"/>
              </w:rPr>
            </w:pPr>
            <w:r w:rsidRPr="00DA11D0">
              <w:rPr>
                <w:lang w:eastAsia="ja-JP"/>
              </w:rPr>
              <w:t>BROADCAST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13E7CB3" w14:textId="77777777" w:rsidR="006C1550" w:rsidRPr="00707B3F" w:rsidRDefault="006C1550" w:rsidP="00FD1577">
            <w:pPr>
              <w:pStyle w:val="TAL"/>
              <w:rPr>
                <w:lang w:eastAsia="ja-JP"/>
              </w:rPr>
            </w:pPr>
            <w:r w:rsidRPr="00DA11D0">
              <w:rPr>
                <w:lang w:eastAsia="ja-JP"/>
              </w:rPr>
              <w:t>BROADCAST CONTEXT SETUP FAILURE</w:t>
            </w:r>
          </w:p>
        </w:tc>
      </w:tr>
      <w:tr w:rsidR="006C1550" w:rsidRPr="00AA5DA2" w14:paraId="44055144" w14:textId="77777777" w:rsidTr="00FD15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AEBF7A2" w14:textId="77777777" w:rsidR="006C1550" w:rsidRPr="00707B3F" w:rsidRDefault="006C1550" w:rsidP="00FD1577">
            <w:pPr>
              <w:pStyle w:val="TAL"/>
              <w:rPr>
                <w:lang w:eastAsia="ja-JP"/>
              </w:rPr>
            </w:pPr>
            <w:r w:rsidRPr="00DA11D0">
              <w:lastRenderedPageBreak/>
              <w:t>Broadcast Context Release</w:t>
            </w:r>
          </w:p>
        </w:tc>
        <w:tc>
          <w:tcPr>
            <w:tcW w:w="2108" w:type="dxa"/>
            <w:gridSpan w:val="2"/>
            <w:tcBorders>
              <w:top w:val="single" w:sz="6" w:space="0" w:color="000000"/>
              <w:left w:val="single" w:sz="6" w:space="0" w:color="000000"/>
              <w:bottom w:val="single" w:sz="6" w:space="0" w:color="000000"/>
              <w:right w:val="single" w:sz="6" w:space="0" w:color="000000"/>
            </w:tcBorders>
          </w:tcPr>
          <w:p w14:paraId="5987D10D" w14:textId="77777777" w:rsidR="006C1550" w:rsidRPr="00707B3F" w:rsidRDefault="006C1550" w:rsidP="00FD1577">
            <w:pPr>
              <w:pStyle w:val="TAL"/>
              <w:rPr>
                <w:lang w:eastAsia="ja-JP"/>
              </w:rPr>
            </w:pPr>
            <w:r w:rsidRPr="00DA11D0">
              <w:rPr>
                <w:lang w:eastAsia="ja-JP"/>
              </w:rPr>
              <w:t>BROADCAST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4A6BB956" w14:textId="77777777" w:rsidR="006C1550" w:rsidRPr="00707B3F" w:rsidRDefault="006C1550" w:rsidP="00FD1577">
            <w:pPr>
              <w:pStyle w:val="TAL"/>
              <w:rPr>
                <w:lang w:eastAsia="ja-JP"/>
              </w:rPr>
            </w:pPr>
            <w:r w:rsidRPr="00DA11D0">
              <w:rPr>
                <w:lang w:eastAsia="ja-JP"/>
              </w:rPr>
              <w:t>BROADCAST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21B1FB60" w14:textId="77777777" w:rsidR="006C1550" w:rsidRPr="00707B3F" w:rsidRDefault="006C1550" w:rsidP="00FD1577">
            <w:pPr>
              <w:pStyle w:val="TAL"/>
              <w:rPr>
                <w:lang w:eastAsia="ja-JP"/>
              </w:rPr>
            </w:pPr>
          </w:p>
        </w:tc>
      </w:tr>
      <w:tr w:rsidR="006C1550" w:rsidRPr="00AA5DA2" w14:paraId="29DACF73" w14:textId="77777777" w:rsidTr="00FD15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B0B6ACF" w14:textId="77777777" w:rsidR="006C1550" w:rsidRPr="00707B3F" w:rsidRDefault="006C1550" w:rsidP="00FD1577">
            <w:pPr>
              <w:pStyle w:val="TAL"/>
              <w:rPr>
                <w:lang w:eastAsia="ja-JP"/>
              </w:rPr>
            </w:pPr>
            <w:r w:rsidRPr="00DA11D0">
              <w:t>Broadcast Context Modification</w:t>
            </w:r>
          </w:p>
        </w:tc>
        <w:tc>
          <w:tcPr>
            <w:tcW w:w="2108" w:type="dxa"/>
            <w:gridSpan w:val="2"/>
            <w:tcBorders>
              <w:top w:val="single" w:sz="6" w:space="0" w:color="000000"/>
              <w:left w:val="single" w:sz="6" w:space="0" w:color="000000"/>
              <w:bottom w:val="single" w:sz="6" w:space="0" w:color="000000"/>
              <w:right w:val="single" w:sz="6" w:space="0" w:color="000000"/>
            </w:tcBorders>
          </w:tcPr>
          <w:p w14:paraId="200D3728" w14:textId="77777777" w:rsidR="006C1550" w:rsidRPr="00707B3F" w:rsidRDefault="006C1550" w:rsidP="00FD1577">
            <w:pPr>
              <w:pStyle w:val="TAL"/>
              <w:rPr>
                <w:lang w:eastAsia="ja-JP"/>
              </w:rPr>
            </w:pPr>
            <w:r w:rsidRPr="00DA11D0">
              <w:rPr>
                <w:lang w:eastAsia="ja-JP"/>
              </w:rPr>
              <w:t>BROADCAST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609B699" w14:textId="77777777" w:rsidR="006C1550" w:rsidRPr="00707B3F" w:rsidRDefault="006C1550" w:rsidP="00FD1577">
            <w:pPr>
              <w:pStyle w:val="TAL"/>
              <w:rPr>
                <w:lang w:eastAsia="ja-JP"/>
              </w:rPr>
            </w:pPr>
            <w:r w:rsidRPr="00DA11D0">
              <w:rPr>
                <w:lang w:eastAsia="ja-JP"/>
              </w:rPr>
              <w:t>BROADCAST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DAEE6D9" w14:textId="77777777" w:rsidR="006C1550" w:rsidRPr="00707B3F" w:rsidRDefault="006C1550" w:rsidP="00FD1577">
            <w:pPr>
              <w:pStyle w:val="TAL"/>
              <w:rPr>
                <w:lang w:eastAsia="ja-JP"/>
              </w:rPr>
            </w:pPr>
            <w:r w:rsidRPr="00DA11D0">
              <w:rPr>
                <w:lang w:eastAsia="ja-JP"/>
              </w:rPr>
              <w:t>BROADCAST CONTEXT MODIFICATION FAILURE</w:t>
            </w:r>
          </w:p>
        </w:tc>
      </w:tr>
      <w:tr w:rsidR="006C1550" w:rsidRPr="00AA5DA2" w14:paraId="1FF572BB" w14:textId="77777777" w:rsidTr="00FD15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A554698" w14:textId="77777777" w:rsidR="006C1550" w:rsidRPr="00707B3F" w:rsidRDefault="006C1550" w:rsidP="00FD1577">
            <w:pPr>
              <w:pStyle w:val="TAL"/>
              <w:rPr>
                <w:lang w:eastAsia="ja-JP"/>
              </w:rPr>
            </w:pPr>
            <w:r w:rsidRPr="00DA11D0">
              <w:t>Multicast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44820A90" w14:textId="77777777" w:rsidR="006C1550" w:rsidRPr="00707B3F" w:rsidRDefault="006C1550" w:rsidP="00FD1577">
            <w:pPr>
              <w:pStyle w:val="TAL"/>
              <w:rPr>
                <w:lang w:eastAsia="ja-JP"/>
              </w:rPr>
            </w:pPr>
            <w:r w:rsidRPr="00DA11D0">
              <w:rPr>
                <w:lang w:eastAsia="ja-JP"/>
              </w:rPr>
              <w:t>MULTICAST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BDC0BE1" w14:textId="77777777" w:rsidR="006C1550" w:rsidRPr="00707B3F" w:rsidRDefault="006C1550" w:rsidP="00FD1577">
            <w:pPr>
              <w:pStyle w:val="TAL"/>
              <w:rPr>
                <w:lang w:eastAsia="ja-JP"/>
              </w:rPr>
            </w:pPr>
            <w:r w:rsidRPr="00DA11D0">
              <w:rPr>
                <w:lang w:eastAsia="ja-JP"/>
              </w:rPr>
              <w:t>MULTICAST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3C0A136" w14:textId="77777777" w:rsidR="006C1550" w:rsidRPr="00707B3F" w:rsidRDefault="006C1550" w:rsidP="00FD1577">
            <w:pPr>
              <w:pStyle w:val="TAL"/>
              <w:rPr>
                <w:lang w:eastAsia="ja-JP"/>
              </w:rPr>
            </w:pPr>
            <w:r w:rsidRPr="00DA11D0">
              <w:rPr>
                <w:lang w:eastAsia="ja-JP"/>
              </w:rPr>
              <w:t>MULTICAST CONTEXT SETUP FAILURE</w:t>
            </w:r>
          </w:p>
        </w:tc>
      </w:tr>
      <w:tr w:rsidR="006C1550" w:rsidRPr="00AA5DA2" w14:paraId="17FC08FE" w14:textId="77777777" w:rsidTr="00FD15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63F28CE" w14:textId="77777777" w:rsidR="006C1550" w:rsidRPr="00707B3F" w:rsidRDefault="006C1550" w:rsidP="00FD1577">
            <w:pPr>
              <w:pStyle w:val="TAL"/>
              <w:rPr>
                <w:lang w:eastAsia="ja-JP"/>
              </w:rPr>
            </w:pPr>
            <w:r w:rsidRPr="00DA11D0">
              <w:t>Multicast</w:t>
            </w:r>
            <w:r>
              <w:t xml:space="preserve"> </w:t>
            </w:r>
            <w:r w:rsidRPr="00822B49">
              <w:t>Context Release</w:t>
            </w:r>
          </w:p>
        </w:tc>
        <w:tc>
          <w:tcPr>
            <w:tcW w:w="2108" w:type="dxa"/>
            <w:gridSpan w:val="2"/>
            <w:tcBorders>
              <w:top w:val="single" w:sz="6" w:space="0" w:color="000000"/>
              <w:left w:val="single" w:sz="6" w:space="0" w:color="000000"/>
              <w:bottom w:val="single" w:sz="6" w:space="0" w:color="000000"/>
              <w:right w:val="single" w:sz="6" w:space="0" w:color="000000"/>
            </w:tcBorders>
          </w:tcPr>
          <w:p w14:paraId="600D3B81" w14:textId="77777777" w:rsidR="006C1550" w:rsidRPr="00707B3F" w:rsidRDefault="006C1550" w:rsidP="00FD1577">
            <w:pPr>
              <w:pStyle w:val="TAL"/>
              <w:rPr>
                <w:lang w:eastAsia="ja-JP"/>
              </w:rPr>
            </w:pPr>
            <w:r w:rsidRPr="00DA11D0">
              <w:rPr>
                <w:lang w:eastAsia="ja-JP"/>
              </w:rPr>
              <w:t>MULTICAST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76B0A771" w14:textId="77777777" w:rsidR="006C1550" w:rsidRPr="00707B3F" w:rsidRDefault="006C1550" w:rsidP="00FD1577">
            <w:pPr>
              <w:pStyle w:val="TAL"/>
              <w:rPr>
                <w:lang w:eastAsia="ja-JP"/>
              </w:rPr>
            </w:pPr>
            <w:r w:rsidRPr="00DA11D0">
              <w:rPr>
                <w:lang w:eastAsia="ja-JP"/>
              </w:rPr>
              <w:t>MULTICAST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7214833F" w14:textId="77777777" w:rsidR="006C1550" w:rsidRPr="00707B3F" w:rsidRDefault="006C1550" w:rsidP="00FD1577">
            <w:pPr>
              <w:pStyle w:val="TAL"/>
              <w:rPr>
                <w:lang w:eastAsia="ja-JP"/>
              </w:rPr>
            </w:pPr>
          </w:p>
        </w:tc>
      </w:tr>
      <w:tr w:rsidR="006C1550" w:rsidRPr="00AA5DA2" w14:paraId="69AE508B" w14:textId="77777777" w:rsidTr="00FD15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AF1AA8D" w14:textId="77777777" w:rsidR="006C1550" w:rsidRPr="00707B3F" w:rsidRDefault="006C1550" w:rsidP="00FD1577">
            <w:pPr>
              <w:pStyle w:val="TAL"/>
              <w:rPr>
                <w:lang w:eastAsia="ja-JP"/>
              </w:rPr>
            </w:pPr>
            <w:r w:rsidRPr="00DA11D0">
              <w:t>Multicast Context Modification</w:t>
            </w:r>
          </w:p>
        </w:tc>
        <w:tc>
          <w:tcPr>
            <w:tcW w:w="2108" w:type="dxa"/>
            <w:gridSpan w:val="2"/>
            <w:tcBorders>
              <w:top w:val="single" w:sz="6" w:space="0" w:color="000000"/>
              <w:left w:val="single" w:sz="6" w:space="0" w:color="000000"/>
              <w:bottom w:val="single" w:sz="6" w:space="0" w:color="000000"/>
              <w:right w:val="single" w:sz="6" w:space="0" w:color="000000"/>
            </w:tcBorders>
          </w:tcPr>
          <w:p w14:paraId="6428B87D" w14:textId="77777777" w:rsidR="006C1550" w:rsidRPr="00707B3F" w:rsidRDefault="006C1550" w:rsidP="00FD1577">
            <w:pPr>
              <w:pStyle w:val="TAL"/>
              <w:rPr>
                <w:lang w:eastAsia="ja-JP"/>
              </w:rPr>
            </w:pPr>
            <w:r w:rsidRPr="00DA11D0">
              <w:rPr>
                <w:lang w:eastAsia="ja-JP"/>
              </w:rPr>
              <w:t>MULTICAST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93A8860" w14:textId="77777777" w:rsidR="006C1550" w:rsidRPr="00707B3F" w:rsidRDefault="006C1550" w:rsidP="00FD1577">
            <w:pPr>
              <w:pStyle w:val="TAL"/>
              <w:rPr>
                <w:lang w:eastAsia="ja-JP"/>
              </w:rPr>
            </w:pPr>
            <w:r w:rsidRPr="00DA11D0">
              <w:rPr>
                <w:lang w:eastAsia="ja-JP"/>
              </w:rPr>
              <w:t>MULTICAST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58E931C" w14:textId="77777777" w:rsidR="006C1550" w:rsidRPr="00707B3F" w:rsidRDefault="006C1550" w:rsidP="00FD1577">
            <w:pPr>
              <w:pStyle w:val="TAL"/>
              <w:rPr>
                <w:lang w:eastAsia="ja-JP"/>
              </w:rPr>
            </w:pPr>
            <w:r w:rsidRPr="00DA11D0">
              <w:rPr>
                <w:lang w:eastAsia="ja-JP"/>
              </w:rPr>
              <w:t>MULTICAST CONTEXT MODIFICATION FAILURE</w:t>
            </w:r>
          </w:p>
        </w:tc>
      </w:tr>
      <w:tr w:rsidR="006C1550" w:rsidRPr="00AA5DA2" w14:paraId="279C69D2" w14:textId="77777777" w:rsidTr="00FD15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F54C740" w14:textId="77777777" w:rsidR="006C1550" w:rsidRPr="00707B3F" w:rsidRDefault="006C1550" w:rsidP="00FD1577">
            <w:pPr>
              <w:pStyle w:val="TAL"/>
              <w:rPr>
                <w:lang w:eastAsia="ja-JP"/>
              </w:rPr>
            </w:pPr>
            <w:r w:rsidRPr="00DA11D0">
              <w:t>Multicast Distribution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526CCB86" w14:textId="77777777" w:rsidR="006C1550" w:rsidRPr="00707B3F" w:rsidRDefault="006C1550" w:rsidP="00FD1577">
            <w:pPr>
              <w:pStyle w:val="TAL"/>
              <w:rPr>
                <w:lang w:eastAsia="ja-JP"/>
              </w:rPr>
            </w:pPr>
            <w:r w:rsidRPr="00DA11D0">
              <w:rPr>
                <w:lang w:eastAsia="ja-JP"/>
              </w:rPr>
              <w:t>MULTICAST DISTRIBUTION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2C8B563" w14:textId="77777777" w:rsidR="006C1550" w:rsidRPr="00707B3F" w:rsidRDefault="006C1550" w:rsidP="00FD1577">
            <w:pPr>
              <w:pStyle w:val="TAL"/>
              <w:rPr>
                <w:lang w:eastAsia="ja-JP"/>
              </w:rPr>
            </w:pPr>
            <w:r w:rsidRPr="00DA11D0">
              <w:rPr>
                <w:lang w:eastAsia="ja-JP"/>
              </w:rPr>
              <w:t>MULTICAST DISTRIBUTION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8E36B68" w14:textId="77777777" w:rsidR="006C1550" w:rsidRPr="00707B3F" w:rsidRDefault="006C1550" w:rsidP="00FD1577">
            <w:pPr>
              <w:pStyle w:val="TAL"/>
              <w:rPr>
                <w:lang w:eastAsia="ja-JP"/>
              </w:rPr>
            </w:pPr>
            <w:r w:rsidRPr="00DA11D0">
              <w:rPr>
                <w:lang w:eastAsia="ja-JP"/>
              </w:rPr>
              <w:t>MULTICAST DISTRIBUTION SETUP FAILURE</w:t>
            </w:r>
          </w:p>
        </w:tc>
      </w:tr>
      <w:tr w:rsidR="006C1550" w:rsidRPr="00AA5DA2" w14:paraId="4AE3411D" w14:textId="77777777" w:rsidTr="00FD15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6946C7D" w14:textId="77777777" w:rsidR="006C1550" w:rsidRPr="00707B3F" w:rsidRDefault="006C1550" w:rsidP="00FD1577">
            <w:pPr>
              <w:pStyle w:val="TAL"/>
              <w:rPr>
                <w:lang w:eastAsia="ja-JP"/>
              </w:rPr>
            </w:pPr>
            <w:r w:rsidRPr="00DA11D0">
              <w:t>Multicast Distribution Release</w:t>
            </w:r>
          </w:p>
        </w:tc>
        <w:tc>
          <w:tcPr>
            <w:tcW w:w="2108" w:type="dxa"/>
            <w:gridSpan w:val="2"/>
            <w:tcBorders>
              <w:top w:val="single" w:sz="6" w:space="0" w:color="000000"/>
              <w:left w:val="single" w:sz="6" w:space="0" w:color="000000"/>
              <w:bottom w:val="single" w:sz="6" w:space="0" w:color="000000"/>
              <w:right w:val="single" w:sz="6" w:space="0" w:color="000000"/>
            </w:tcBorders>
          </w:tcPr>
          <w:p w14:paraId="7712D105" w14:textId="77777777" w:rsidR="006C1550" w:rsidRPr="00707B3F" w:rsidRDefault="006C1550" w:rsidP="00FD1577">
            <w:pPr>
              <w:pStyle w:val="TAL"/>
              <w:rPr>
                <w:lang w:eastAsia="ja-JP"/>
              </w:rPr>
            </w:pPr>
            <w:r w:rsidRPr="00DA11D0">
              <w:rPr>
                <w:lang w:eastAsia="ja-JP"/>
              </w:rPr>
              <w:t>MULTICAST DISTRIBUTION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27E9B650" w14:textId="77777777" w:rsidR="006C1550" w:rsidRPr="00707B3F" w:rsidRDefault="006C1550" w:rsidP="00FD1577">
            <w:pPr>
              <w:pStyle w:val="TAL"/>
              <w:rPr>
                <w:lang w:eastAsia="ja-JP"/>
              </w:rPr>
            </w:pPr>
            <w:r w:rsidRPr="00DA11D0">
              <w:rPr>
                <w:lang w:eastAsia="ja-JP"/>
              </w:rPr>
              <w:t>MULTICAST DISTRIBUTION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4C03DA87" w14:textId="77777777" w:rsidR="006C1550" w:rsidRPr="00707B3F" w:rsidRDefault="006C1550" w:rsidP="00FD1577">
            <w:pPr>
              <w:pStyle w:val="TAL"/>
              <w:rPr>
                <w:lang w:eastAsia="ja-JP"/>
              </w:rPr>
            </w:pPr>
          </w:p>
        </w:tc>
      </w:tr>
      <w:tr w:rsidR="006C1550" w:rsidRPr="00AA5DA2" w14:paraId="62AC6C6F" w14:textId="77777777" w:rsidTr="00FD15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B45C7BC" w14:textId="77777777" w:rsidR="006C1550" w:rsidRPr="00DA11D0" w:rsidRDefault="006C1550" w:rsidP="00FD1577">
            <w:pPr>
              <w:pStyle w:val="TAL"/>
            </w:pPr>
            <w:r w:rsidRPr="00D82E9E">
              <w:rPr>
                <w:lang w:eastAsia="ja-JP"/>
              </w:rPr>
              <w:t>PDC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0F0C34BE" w14:textId="77777777" w:rsidR="006C1550" w:rsidRPr="00DA11D0" w:rsidRDefault="006C1550" w:rsidP="00FD1577">
            <w:pPr>
              <w:pStyle w:val="TAL"/>
              <w:rPr>
                <w:lang w:eastAsia="ja-JP"/>
              </w:rPr>
            </w:pPr>
            <w:r w:rsidRPr="00D82E9E">
              <w:rPr>
                <w:lang w:eastAsia="ja-JP"/>
              </w:rPr>
              <w:t>PDC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2500E66" w14:textId="77777777" w:rsidR="006C1550" w:rsidRPr="00DA11D0" w:rsidRDefault="006C1550" w:rsidP="00FD1577">
            <w:pPr>
              <w:pStyle w:val="TAL"/>
              <w:rPr>
                <w:lang w:eastAsia="ja-JP"/>
              </w:rPr>
            </w:pPr>
            <w:r w:rsidRPr="00D82E9E">
              <w:rPr>
                <w:lang w:eastAsia="ja-JP"/>
              </w:rPr>
              <w:t>PDC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44553CB" w14:textId="77777777" w:rsidR="006C1550" w:rsidRPr="00707B3F" w:rsidRDefault="006C1550" w:rsidP="00FD1577">
            <w:pPr>
              <w:pStyle w:val="TAL"/>
              <w:rPr>
                <w:lang w:eastAsia="ja-JP"/>
              </w:rPr>
            </w:pPr>
            <w:r w:rsidRPr="00D82E9E">
              <w:rPr>
                <w:lang w:eastAsia="ja-JP"/>
              </w:rPr>
              <w:t>PDC MEASUREMENT INITIATION FAILURE</w:t>
            </w:r>
          </w:p>
        </w:tc>
      </w:tr>
      <w:tr w:rsidR="006C1550" w:rsidRPr="00AA5DA2" w14:paraId="29E21E23" w14:textId="77777777" w:rsidTr="00FD15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BC8C86D" w14:textId="77777777" w:rsidR="006C1550" w:rsidRPr="00D82E9E" w:rsidRDefault="006C1550" w:rsidP="00FD1577">
            <w:pPr>
              <w:pStyle w:val="TAL"/>
              <w:rPr>
                <w:lang w:eastAsia="ja-JP"/>
              </w:rPr>
            </w:pPr>
            <w:bookmarkStart w:id="910" w:name="OLE_LINK72"/>
            <w:bookmarkStart w:id="911" w:name="OLE_LINK73"/>
            <w:r w:rsidRPr="00060121">
              <w:rPr>
                <w:lang w:eastAsia="ja-JP"/>
              </w:rPr>
              <w:t>PRS Configuration Exchange</w:t>
            </w:r>
            <w:bookmarkEnd w:id="910"/>
            <w:bookmarkEnd w:id="911"/>
          </w:p>
        </w:tc>
        <w:tc>
          <w:tcPr>
            <w:tcW w:w="2108" w:type="dxa"/>
            <w:gridSpan w:val="2"/>
            <w:tcBorders>
              <w:top w:val="single" w:sz="6" w:space="0" w:color="000000"/>
              <w:left w:val="single" w:sz="6" w:space="0" w:color="000000"/>
              <w:bottom w:val="single" w:sz="6" w:space="0" w:color="000000"/>
              <w:right w:val="single" w:sz="6" w:space="0" w:color="000000"/>
            </w:tcBorders>
          </w:tcPr>
          <w:p w14:paraId="30BDB8DE" w14:textId="77777777" w:rsidR="006C1550" w:rsidRPr="00D82E9E" w:rsidRDefault="006C1550" w:rsidP="00FD1577">
            <w:pPr>
              <w:pStyle w:val="TAL"/>
              <w:rPr>
                <w:lang w:eastAsia="ja-JP"/>
              </w:rPr>
            </w:pPr>
            <w:r w:rsidRPr="00060121">
              <w:rPr>
                <w:lang w:eastAsia="ja-JP"/>
              </w:rPr>
              <w:t>PRS CONFIGURATION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969EA1F" w14:textId="77777777" w:rsidR="006C1550" w:rsidRPr="00D82E9E" w:rsidRDefault="006C1550" w:rsidP="00FD1577">
            <w:pPr>
              <w:pStyle w:val="TAL"/>
              <w:rPr>
                <w:lang w:eastAsia="ja-JP"/>
              </w:rPr>
            </w:pPr>
            <w:r w:rsidRPr="00060121">
              <w:rPr>
                <w:lang w:eastAsia="ja-JP"/>
              </w:rPr>
              <w:t>PRS CONFIGURATION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F47A06B" w14:textId="77777777" w:rsidR="006C1550" w:rsidRPr="00D82E9E" w:rsidRDefault="006C1550" w:rsidP="00FD1577">
            <w:pPr>
              <w:pStyle w:val="TAL"/>
              <w:rPr>
                <w:lang w:eastAsia="ja-JP"/>
              </w:rPr>
            </w:pPr>
            <w:r w:rsidRPr="00060121">
              <w:rPr>
                <w:lang w:eastAsia="ja-JP"/>
              </w:rPr>
              <w:t>PRS CONFIGURATION FAILURE</w:t>
            </w:r>
          </w:p>
        </w:tc>
      </w:tr>
      <w:tr w:rsidR="006C1550" w:rsidRPr="00AA5DA2" w14:paraId="341E9EA0" w14:textId="77777777" w:rsidTr="00FD15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2AAE287" w14:textId="77777777" w:rsidR="006C1550" w:rsidRPr="00D82E9E" w:rsidRDefault="006C1550" w:rsidP="00FD1577">
            <w:pPr>
              <w:pStyle w:val="TAL"/>
              <w:rPr>
                <w:lang w:eastAsia="ja-JP"/>
              </w:rPr>
            </w:pPr>
            <w:r w:rsidRPr="00D76F77">
              <w:rPr>
                <w:noProof/>
              </w:rPr>
              <w:t>Measurement Preconfiguration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0C14FA0" w14:textId="77777777" w:rsidR="006C1550" w:rsidRPr="00D82E9E" w:rsidRDefault="006C1550" w:rsidP="00FD1577">
            <w:pPr>
              <w:pStyle w:val="TAL"/>
              <w:rPr>
                <w:lang w:eastAsia="ja-JP"/>
              </w:rPr>
            </w:pPr>
            <w:r w:rsidRPr="00D76F77">
              <w:rPr>
                <w:noProof/>
              </w:rPr>
              <w:t>MEASUREMENT PRECONFIGURATION</w:t>
            </w:r>
            <w:r>
              <w:rPr>
                <w:noProof/>
              </w:rPr>
              <w:t xml:space="preserve"> REQUIRED </w:t>
            </w:r>
          </w:p>
        </w:tc>
        <w:tc>
          <w:tcPr>
            <w:tcW w:w="2286" w:type="dxa"/>
            <w:gridSpan w:val="2"/>
            <w:tcBorders>
              <w:top w:val="single" w:sz="6" w:space="0" w:color="000000"/>
              <w:left w:val="single" w:sz="6" w:space="0" w:color="000000"/>
              <w:bottom w:val="single" w:sz="6" w:space="0" w:color="000000"/>
              <w:right w:val="single" w:sz="6" w:space="0" w:color="000000"/>
            </w:tcBorders>
          </w:tcPr>
          <w:p w14:paraId="23188D43" w14:textId="77777777" w:rsidR="006C1550" w:rsidRPr="00D82E9E" w:rsidRDefault="006C1550" w:rsidP="00FD1577">
            <w:pPr>
              <w:pStyle w:val="TAL"/>
              <w:rPr>
                <w:lang w:eastAsia="ja-JP"/>
              </w:rPr>
            </w:pPr>
            <w:r w:rsidRPr="00D76F77">
              <w:rPr>
                <w:noProof/>
              </w:rPr>
              <w:t>MEASUREMENT PRECONFIGURATION</w:t>
            </w:r>
            <w:r>
              <w:rPr>
                <w:noProof/>
              </w:rPr>
              <w:t xml:space="preserve"> CONFIRM </w:t>
            </w:r>
          </w:p>
        </w:tc>
        <w:tc>
          <w:tcPr>
            <w:tcW w:w="2534" w:type="dxa"/>
            <w:gridSpan w:val="2"/>
            <w:tcBorders>
              <w:top w:val="single" w:sz="6" w:space="0" w:color="000000"/>
              <w:left w:val="single" w:sz="6" w:space="0" w:color="000000"/>
              <w:bottom w:val="single" w:sz="6" w:space="0" w:color="000000"/>
              <w:right w:val="single" w:sz="4" w:space="0" w:color="auto"/>
            </w:tcBorders>
          </w:tcPr>
          <w:p w14:paraId="7FEFF889" w14:textId="77777777" w:rsidR="006C1550" w:rsidRPr="00D82E9E" w:rsidRDefault="006C1550" w:rsidP="00FD1577">
            <w:pPr>
              <w:pStyle w:val="TAL"/>
              <w:rPr>
                <w:lang w:eastAsia="ja-JP"/>
              </w:rPr>
            </w:pPr>
            <w:r w:rsidRPr="00D76F77">
              <w:rPr>
                <w:noProof/>
              </w:rPr>
              <w:t>MEASUREMENT PRECONFIGURATION</w:t>
            </w:r>
            <w:r>
              <w:rPr>
                <w:noProof/>
              </w:rPr>
              <w:t xml:space="preserve"> REFUSE</w:t>
            </w:r>
          </w:p>
        </w:tc>
      </w:tr>
      <w:tr w:rsidR="006C1550" w:rsidRPr="00AA5DA2" w14:paraId="592C00A6" w14:textId="77777777" w:rsidTr="00FD1577">
        <w:trPr>
          <w:gridBefore w:val="1"/>
          <w:wBefore w:w="33" w:type="dxa"/>
          <w:cantSplit/>
          <w:jc w:val="center"/>
          <w:ins w:id="912" w:author="Huawei" w:date="2023-04-05T16:34:00Z"/>
        </w:trPr>
        <w:tc>
          <w:tcPr>
            <w:tcW w:w="1544" w:type="dxa"/>
            <w:gridSpan w:val="2"/>
            <w:tcBorders>
              <w:top w:val="single" w:sz="6" w:space="0" w:color="000000"/>
              <w:left w:val="single" w:sz="4" w:space="0" w:color="auto"/>
              <w:bottom w:val="single" w:sz="6" w:space="0" w:color="000000"/>
              <w:right w:val="single" w:sz="6" w:space="0" w:color="000000"/>
            </w:tcBorders>
          </w:tcPr>
          <w:p w14:paraId="6558C9D6" w14:textId="0D8B6927" w:rsidR="006C1550" w:rsidRPr="00D76F77" w:rsidRDefault="006C1550" w:rsidP="006C1550">
            <w:pPr>
              <w:pStyle w:val="TAL"/>
              <w:rPr>
                <w:ins w:id="913" w:author="Huawei" w:date="2023-04-05T16:34:00Z"/>
                <w:noProof/>
              </w:rPr>
            </w:pPr>
            <w:ins w:id="914" w:author="Huawei" w:date="2023-04-05T16:35:00Z">
              <w:r>
                <w:rPr>
                  <w:rFonts w:eastAsiaTheme="minorEastAsia" w:hint="eastAsia"/>
                  <w:lang w:eastAsia="zh-CN"/>
                </w:rPr>
                <w:t>P</w:t>
              </w:r>
              <w:r>
                <w:rPr>
                  <w:rFonts w:eastAsiaTheme="minorEastAsia"/>
                  <w:lang w:eastAsia="zh-CN"/>
                </w:rPr>
                <w:t>ositioning Resource Reservation</w:t>
              </w:r>
            </w:ins>
          </w:p>
        </w:tc>
        <w:tc>
          <w:tcPr>
            <w:tcW w:w="2108" w:type="dxa"/>
            <w:gridSpan w:val="2"/>
            <w:tcBorders>
              <w:top w:val="single" w:sz="6" w:space="0" w:color="000000"/>
              <w:left w:val="single" w:sz="6" w:space="0" w:color="000000"/>
              <w:bottom w:val="single" w:sz="6" w:space="0" w:color="000000"/>
              <w:right w:val="single" w:sz="6" w:space="0" w:color="000000"/>
            </w:tcBorders>
          </w:tcPr>
          <w:p w14:paraId="1A43F455" w14:textId="384DA6AE" w:rsidR="006C1550" w:rsidRPr="00D76F77" w:rsidRDefault="006C1550" w:rsidP="006C1550">
            <w:pPr>
              <w:pStyle w:val="TAL"/>
              <w:rPr>
                <w:ins w:id="915" w:author="Huawei" w:date="2023-04-05T16:34:00Z"/>
                <w:noProof/>
              </w:rPr>
            </w:pPr>
            <w:ins w:id="916" w:author="Huawei" w:date="2023-04-05T16:35:00Z">
              <w:r>
                <w:rPr>
                  <w:rFonts w:eastAsiaTheme="minorEastAsia" w:hint="eastAsia"/>
                  <w:lang w:eastAsia="zh-CN"/>
                </w:rPr>
                <w:t>P</w:t>
              </w:r>
              <w:r>
                <w:rPr>
                  <w:rFonts w:eastAsiaTheme="minorEastAsia"/>
                  <w:lang w:eastAsia="zh-CN"/>
                </w:rPr>
                <w:t>OSITIONING RESOURCE RESERVATION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3C010F56" w14:textId="16002CD1" w:rsidR="006C1550" w:rsidRPr="00D76F77" w:rsidRDefault="006C1550" w:rsidP="006C1550">
            <w:pPr>
              <w:pStyle w:val="TAL"/>
              <w:rPr>
                <w:ins w:id="917" w:author="Huawei" w:date="2023-04-05T16:34:00Z"/>
                <w:noProof/>
              </w:rPr>
            </w:pPr>
            <w:ins w:id="918" w:author="Huawei" w:date="2023-04-05T16:35:00Z">
              <w:r>
                <w:rPr>
                  <w:rFonts w:eastAsiaTheme="minorEastAsia" w:hint="eastAsia"/>
                  <w:lang w:eastAsia="zh-CN"/>
                </w:rPr>
                <w:t>P</w:t>
              </w:r>
              <w:r>
                <w:rPr>
                  <w:rFonts w:eastAsiaTheme="minorEastAsia"/>
                  <w:lang w:eastAsia="zh-CN"/>
                </w:rPr>
                <w:t>OSITIONING RESOURCE RESERVATION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0FB62166" w14:textId="1FC40BF8" w:rsidR="006C1550" w:rsidRPr="00D76F77" w:rsidRDefault="006C1550" w:rsidP="006C1550">
            <w:pPr>
              <w:pStyle w:val="TAL"/>
              <w:rPr>
                <w:ins w:id="919" w:author="Huawei" w:date="2023-04-05T16:34:00Z"/>
                <w:noProof/>
              </w:rPr>
            </w:pPr>
            <w:ins w:id="920" w:author="Huawei" w:date="2023-04-05T16:35:00Z">
              <w:r>
                <w:rPr>
                  <w:rFonts w:eastAsiaTheme="minorEastAsia" w:hint="eastAsia"/>
                  <w:lang w:eastAsia="zh-CN"/>
                </w:rPr>
                <w:t>P</w:t>
              </w:r>
              <w:r>
                <w:rPr>
                  <w:rFonts w:eastAsiaTheme="minorEastAsia"/>
                  <w:lang w:eastAsia="zh-CN"/>
                </w:rPr>
                <w:t>OSITIONING RESOURCE RESERVATION FAILURE</w:t>
              </w:r>
            </w:ins>
          </w:p>
        </w:tc>
      </w:tr>
    </w:tbl>
    <w:p w14:paraId="15B82789" w14:textId="0EE6563C" w:rsidR="006C1550" w:rsidRDefault="006C1550" w:rsidP="006C1550">
      <w:pPr>
        <w:rPr>
          <w:rFonts w:eastAsia="Yu Mincho"/>
        </w:rPr>
      </w:pPr>
    </w:p>
    <w:p w14:paraId="3586EB27" w14:textId="13F80938" w:rsidR="00043035" w:rsidRPr="00EA5FA7" w:rsidRDefault="00043035" w:rsidP="00043035">
      <w:pPr>
        <w:jc w:val="center"/>
        <w:rPr>
          <w:rFonts w:eastAsia="Yu Mincho"/>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6295233" w14:textId="77777777" w:rsidR="00043035" w:rsidRPr="00707B3F" w:rsidRDefault="00043035" w:rsidP="00043035">
      <w:pPr>
        <w:pStyle w:val="Heading2"/>
        <w:rPr>
          <w:noProof/>
        </w:rPr>
      </w:pPr>
      <w:bookmarkStart w:id="921" w:name="_Toc534903059"/>
      <w:bookmarkStart w:id="922" w:name="_Toc51763505"/>
      <w:bookmarkStart w:id="923" w:name="_Toc64448671"/>
      <w:bookmarkStart w:id="924" w:name="_Toc66289330"/>
      <w:bookmarkStart w:id="925" w:name="_Toc74154443"/>
      <w:bookmarkStart w:id="926" w:name="_Toc81383187"/>
      <w:bookmarkStart w:id="927" w:name="_Toc88657820"/>
      <w:bookmarkStart w:id="928" w:name="_Toc97910732"/>
      <w:bookmarkStart w:id="929" w:name="_Toc99038371"/>
      <w:bookmarkStart w:id="930" w:name="_Toc99730633"/>
      <w:bookmarkStart w:id="931" w:name="_Toc105510752"/>
      <w:bookmarkStart w:id="932" w:name="_Toc105927284"/>
      <w:bookmarkStart w:id="933" w:name="_Toc106109824"/>
      <w:bookmarkStart w:id="934" w:name="_Toc113835261"/>
      <w:bookmarkStart w:id="935" w:name="_Toc120124104"/>
      <w:bookmarkStart w:id="936" w:name="_Toc121161104"/>
      <w:r w:rsidRPr="00707B3F">
        <w:rPr>
          <w:noProof/>
        </w:rPr>
        <w:t>8.</w:t>
      </w:r>
      <w:r>
        <w:rPr>
          <w:noProof/>
        </w:rPr>
        <w:t>13</w:t>
      </w:r>
      <w:r w:rsidRPr="00707B3F">
        <w:rPr>
          <w:noProof/>
        </w:rPr>
        <w:tab/>
      </w:r>
      <w:bookmarkEnd w:id="921"/>
      <w:r>
        <w:rPr>
          <w:noProof/>
        </w:rPr>
        <w:t>Positioning Procedures</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0D6E10E1" w14:textId="42DC3211" w:rsidR="004319FB" w:rsidRPr="00AE45D2" w:rsidRDefault="00AE45D2" w:rsidP="00AE45D2">
      <w:pPr>
        <w:jc w:val="center"/>
        <w:rPr>
          <w:rFonts w:eastAsia="Yu Mincho"/>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259ABC1" w14:textId="77777777" w:rsidR="00AE45D2" w:rsidRPr="002023F1" w:rsidRDefault="00AE45D2" w:rsidP="00AE45D2">
      <w:pPr>
        <w:pStyle w:val="Heading3"/>
      </w:pPr>
      <w:bookmarkStart w:id="937" w:name="_Toc51763543"/>
      <w:bookmarkStart w:id="938" w:name="_Toc64448709"/>
      <w:bookmarkStart w:id="939" w:name="_Toc66289368"/>
      <w:bookmarkStart w:id="940" w:name="_Toc74154481"/>
      <w:bookmarkStart w:id="941" w:name="_Toc81383225"/>
      <w:bookmarkStart w:id="942" w:name="_Toc88657858"/>
      <w:bookmarkStart w:id="943" w:name="_Toc97910770"/>
      <w:bookmarkStart w:id="944" w:name="_Toc99038409"/>
      <w:bookmarkStart w:id="945" w:name="_Toc99730671"/>
      <w:bookmarkStart w:id="946" w:name="_Toc105510790"/>
      <w:bookmarkStart w:id="947" w:name="_Toc105927322"/>
      <w:bookmarkStart w:id="948" w:name="_Toc106109862"/>
      <w:bookmarkStart w:id="949" w:name="_Toc113835299"/>
      <w:bookmarkStart w:id="950" w:name="_Toc120124142"/>
      <w:bookmarkStart w:id="951" w:name="_Toc121161142"/>
      <w:r>
        <w:t>8.13</w:t>
      </w:r>
      <w:r w:rsidRPr="002023F1">
        <w:t>.</w:t>
      </w:r>
      <w:r>
        <w:t>9</w:t>
      </w:r>
      <w:r w:rsidRPr="002023F1">
        <w:tab/>
      </w:r>
      <w:r>
        <w:t>Positioning Information Exchange</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551EDD9C" w14:textId="77777777" w:rsidR="00AE45D2" w:rsidRPr="0054226D" w:rsidRDefault="00AE45D2" w:rsidP="00AE45D2">
      <w:pPr>
        <w:pStyle w:val="Heading4"/>
      </w:pPr>
      <w:bookmarkStart w:id="952" w:name="_Toc51763544"/>
      <w:bookmarkStart w:id="953" w:name="_Toc64448710"/>
      <w:bookmarkStart w:id="954" w:name="_Toc66289369"/>
      <w:bookmarkStart w:id="955" w:name="_Toc74154482"/>
      <w:bookmarkStart w:id="956" w:name="_Toc81383226"/>
      <w:bookmarkStart w:id="957" w:name="_Toc88657859"/>
      <w:bookmarkStart w:id="958" w:name="_Toc97910771"/>
      <w:bookmarkStart w:id="959" w:name="_Toc99038410"/>
      <w:bookmarkStart w:id="960" w:name="_Toc99730672"/>
      <w:bookmarkStart w:id="961" w:name="_Toc105510791"/>
      <w:bookmarkStart w:id="962" w:name="_Toc105927323"/>
      <w:bookmarkStart w:id="963" w:name="_Toc106109863"/>
      <w:bookmarkStart w:id="964" w:name="_Toc113835300"/>
      <w:bookmarkStart w:id="965" w:name="_Toc120124143"/>
      <w:bookmarkStart w:id="966" w:name="_Toc121161143"/>
      <w:r w:rsidRPr="0054226D">
        <w:t>8.</w:t>
      </w:r>
      <w:r>
        <w:t>13.9</w:t>
      </w:r>
      <w:r w:rsidRPr="0054226D">
        <w:t>.1</w:t>
      </w:r>
      <w:r w:rsidRPr="0054226D">
        <w:tab/>
        <w:t>General</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1C2882FD" w14:textId="77777777" w:rsidR="00AE45D2" w:rsidRPr="008C20F9" w:rsidRDefault="00AE45D2" w:rsidP="00AE45D2">
      <w:pPr>
        <w:rPr>
          <w:iCs/>
        </w:rPr>
      </w:pPr>
      <w:r w:rsidRPr="0054226D">
        <w:t xml:space="preserve">The </w:t>
      </w:r>
      <w:r>
        <w:rPr>
          <w:rFonts w:cs="Arial"/>
        </w:rPr>
        <w:t>Positioning Information Exchange</w:t>
      </w:r>
      <w:r w:rsidRPr="0054226D">
        <w:t xml:space="preserve"> procedure is initiated by the </w:t>
      </w:r>
      <w:r>
        <w:t>gNB-CU</w:t>
      </w:r>
      <w:r w:rsidRPr="0054226D">
        <w:t xml:space="preserve"> to indicate to the </w:t>
      </w:r>
      <w:r>
        <w:t>gNB-DU</w:t>
      </w:r>
      <w:r w:rsidRPr="0054226D">
        <w:t xml:space="preserve"> the need to configure the UE</w:t>
      </w:r>
      <w:r>
        <w:t xml:space="preserve"> </w:t>
      </w:r>
      <w:r w:rsidRPr="00503271">
        <w:t>to transmit SRS signals and to retrieve the SRS configuration from the gNB-DU</w:t>
      </w:r>
      <w:r>
        <w:t>.</w:t>
      </w:r>
      <w:bookmarkStart w:id="967" w:name="_MON_1318314392"/>
      <w:bookmarkStart w:id="968" w:name="_MON_1318314530"/>
      <w:bookmarkStart w:id="969" w:name="_MON_1318271543"/>
      <w:bookmarkEnd w:id="967"/>
      <w:bookmarkEnd w:id="968"/>
      <w:bookmarkEnd w:id="969"/>
      <w:r>
        <w:t xml:space="preserve"> </w:t>
      </w:r>
      <w:r>
        <w:rPr>
          <w:noProof/>
        </w:rPr>
        <w:t>The procedure uses UE-associated signalling.</w:t>
      </w:r>
    </w:p>
    <w:p w14:paraId="5935EB2A" w14:textId="77777777" w:rsidR="00AE45D2" w:rsidRPr="0054226D" w:rsidRDefault="00AE45D2" w:rsidP="00AE45D2">
      <w:pPr>
        <w:pStyle w:val="Heading4"/>
      </w:pPr>
      <w:bookmarkStart w:id="970" w:name="_Toc51763545"/>
      <w:bookmarkStart w:id="971" w:name="_Toc64448711"/>
      <w:bookmarkStart w:id="972" w:name="_Toc66289370"/>
      <w:bookmarkStart w:id="973" w:name="_Toc74154483"/>
      <w:bookmarkStart w:id="974" w:name="_Toc81383227"/>
      <w:bookmarkStart w:id="975" w:name="_Toc88657860"/>
      <w:bookmarkStart w:id="976" w:name="_Toc97910772"/>
      <w:bookmarkStart w:id="977" w:name="_Toc99038411"/>
      <w:bookmarkStart w:id="978" w:name="_Toc99730673"/>
      <w:bookmarkStart w:id="979" w:name="_Toc105510792"/>
      <w:bookmarkStart w:id="980" w:name="_Toc105927324"/>
      <w:bookmarkStart w:id="981" w:name="_Toc106109864"/>
      <w:bookmarkStart w:id="982" w:name="_Toc113835301"/>
      <w:bookmarkStart w:id="983" w:name="_Toc120124144"/>
      <w:bookmarkStart w:id="984" w:name="_Toc121161144"/>
      <w:r w:rsidRPr="0054226D">
        <w:lastRenderedPageBreak/>
        <w:t>8.</w:t>
      </w:r>
      <w:r>
        <w:t>13.9</w:t>
      </w:r>
      <w:r w:rsidRPr="0054226D">
        <w:t>.2</w:t>
      </w:r>
      <w:r w:rsidRPr="0054226D">
        <w:tab/>
        <w:t>Successful Operation</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bookmarkStart w:id="985" w:name="_MON_1625382546"/>
    <w:bookmarkEnd w:id="985"/>
    <w:p w14:paraId="048BA080" w14:textId="77777777" w:rsidR="00AE45D2" w:rsidRPr="0054226D" w:rsidRDefault="00AE45D2" w:rsidP="00AE45D2">
      <w:pPr>
        <w:pStyle w:val="TH"/>
      </w:pPr>
      <w:r w:rsidRPr="002571EA">
        <w:object w:dxaOrig="7138" w:dyaOrig="2655" w14:anchorId="0B6783AD">
          <v:shape id="_x0000_i1030" type="#_x0000_t75" style="width:345.3pt;height:122.35pt" o:ole="">
            <v:imagedata r:id="rId24" o:title=""/>
          </v:shape>
          <o:OLEObject Type="Embed" ProgID="Word.Picture.8" ShapeID="_x0000_i1030" DrawAspect="Content" ObjectID="_1745326839" r:id="rId25"/>
        </w:object>
      </w:r>
    </w:p>
    <w:p w14:paraId="7B98F3BC" w14:textId="77777777" w:rsidR="00AE45D2" w:rsidRPr="0054226D" w:rsidRDefault="00AE45D2" w:rsidP="00AE45D2">
      <w:pPr>
        <w:pStyle w:val="TF"/>
        <w:rPr>
          <w:lang w:eastAsia="zh-CN"/>
        </w:rPr>
      </w:pPr>
      <w:r w:rsidRPr="0054226D">
        <w:t>Figure 8.</w:t>
      </w:r>
      <w:r>
        <w:t>13.</w:t>
      </w:r>
      <w:r>
        <w:rPr>
          <w:lang w:eastAsia="zh-CN"/>
        </w:rPr>
        <w:t>9</w:t>
      </w:r>
      <w:r>
        <w:t>.2</w:t>
      </w:r>
      <w:r w:rsidRPr="0054226D">
        <w:t xml:space="preserve">-1: </w:t>
      </w:r>
      <w:r>
        <w:rPr>
          <w:rFonts w:cs="Arial"/>
        </w:rPr>
        <w:t>Positioning Information Exchange</w:t>
      </w:r>
      <w:r w:rsidRPr="0054226D">
        <w:t xml:space="preserve"> procedure,</w:t>
      </w:r>
      <w:r w:rsidRPr="0054226D">
        <w:rPr>
          <w:lang w:eastAsia="zh-CN"/>
        </w:rPr>
        <w:t xml:space="preserve"> </w:t>
      </w:r>
      <w:r w:rsidRPr="0054226D">
        <w:t>successful operation</w:t>
      </w:r>
    </w:p>
    <w:p w14:paraId="35CB7E11" w14:textId="77777777" w:rsidR="00AE45D2" w:rsidRDefault="00AE45D2" w:rsidP="00AE45D2">
      <w:r w:rsidRPr="0054226D">
        <w:t xml:space="preserve">The </w:t>
      </w:r>
      <w:r>
        <w:t>gNB-CU</w:t>
      </w:r>
      <w:r w:rsidRPr="0054226D">
        <w:t xml:space="preserve"> initiates the procedure by sending a </w:t>
      </w:r>
      <w:r>
        <w:rPr>
          <w:rFonts w:cs="Arial"/>
        </w:rPr>
        <w:t xml:space="preserve">POSITIONING INFORMATION </w:t>
      </w:r>
      <w:r w:rsidRPr="0054226D">
        <w:t xml:space="preserve">REQUEST message to the </w:t>
      </w:r>
      <w:r>
        <w:t>gNB-DU</w:t>
      </w:r>
      <w:r w:rsidRPr="0054226D">
        <w:t>.</w:t>
      </w:r>
    </w:p>
    <w:p w14:paraId="5AB014F0" w14:textId="77777777" w:rsidR="00AE45D2" w:rsidRPr="00A73D91" w:rsidRDefault="00AE45D2" w:rsidP="00AE45D2">
      <w:pPr>
        <w:rPr>
          <w:i/>
          <w:highlight w:val="yellow"/>
        </w:rPr>
      </w:pPr>
      <w:bookmarkStart w:id="986" w:name="_Hlk51140749"/>
      <w:r w:rsidRPr="00503271">
        <w:t xml:space="preserve">If the </w:t>
      </w:r>
      <w:r w:rsidRPr="00360CC2">
        <w:rPr>
          <w:i/>
        </w:rPr>
        <w:t>Requested SRS Transmission Characteristics</w:t>
      </w:r>
      <w:r w:rsidRPr="00503271">
        <w:t xml:space="preserve"> IE is included in the POSITIONING INFORMATION REQUEST message, the gNB-DU may take this information into account when configuring SRS transmissions for the UE, and it shall include the</w:t>
      </w:r>
      <w:r w:rsidRPr="00360CC2">
        <w:rPr>
          <w:i/>
        </w:rPr>
        <w:t xml:space="preserve"> SRS Configuration</w:t>
      </w:r>
      <w:r w:rsidRPr="00503271">
        <w:t xml:space="preserve"> IE </w:t>
      </w:r>
      <w:r>
        <w:t xml:space="preserve">and the </w:t>
      </w:r>
      <w:r w:rsidRPr="00D1375D">
        <w:rPr>
          <w:i/>
          <w:iCs/>
        </w:rPr>
        <w:t>SFN Initialisation Time</w:t>
      </w:r>
      <w:r>
        <w:t xml:space="preserve"> IE </w:t>
      </w:r>
      <w:r w:rsidRPr="00503271">
        <w:t>in the POSITIONING INFORMATION RESPONSE message.</w:t>
      </w:r>
      <w:r>
        <w:t xml:space="preserve"> I</w:t>
      </w:r>
      <w:r w:rsidRPr="00DF6801">
        <w:t xml:space="preserve">f the </w:t>
      </w:r>
      <w:r>
        <w:rPr>
          <w:i/>
          <w:iCs/>
        </w:rPr>
        <w:t xml:space="preserve">SRS </w:t>
      </w:r>
      <w:r w:rsidRPr="00106A3F">
        <w:rPr>
          <w:i/>
          <w:iCs/>
        </w:rPr>
        <w:t>Positioning INACTIVE Query Indicat</w:t>
      </w:r>
      <w:r>
        <w:rPr>
          <w:i/>
          <w:iCs/>
        </w:rPr>
        <w:t>ion</w:t>
      </w:r>
      <w:r w:rsidRPr="00106A3F">
        <w:rPr>
          <w:i/>
          <w:iCs/>
        </w:rPr>
        <w:t xml:space="preserve"> </w:t>
      </w:r>
      <w:r w:rsidRPr="00DF6801">
        <w:t xml:space="preserve">IE is </w:t>
      </w:r>
      <w:r>
        <w:t xml:space="preserve">also </w:t>
      </w:r>
      <w:r w:rsidRPr="00DF6801">
        <w:t xml:space="preserve">included in the </w:t>
      </w:r>
      <w:r w:rsidRPr="00C63C08">
        <w:t>POSITIONING INFORMATION REQUEST</w:t>
      </w:r>
      <w:r w:rsidRPr="00DF6801">
        <w:t xml:space="preserve"> message and set to ‘true’</w:t>
      </w:r>
      <w:r w:rsidRPr="00363868">
        <w:t xml:space="preserve">, the gNB-DU shall, if supported, include the </w:t>
      </w:r>
      <w:r w:rsidRPr="00363868">
        <w:rPr>
          <w:i/>
          <w:iCs/>
        </w:rPr>
        <w:t>SRS-PosRRC-InactiveConfig</w:t>
      </w:r>
      <w:r w:rsidRPr="00363868">
        <w:t xml:space="preserve"> IE in the POSITIONING INFORMATION RESPONSE message.</w:t>
      </w:r>
    </w:p>
    <w:p w14:paraId="30200EF5" w14:textId="77777777" w:rsidR="00AE45D2" w:rsidRPr="00BC42D2" w:rsidRDefault="00AE45D2" w:rsidP="00AE45D2">
      <w:pPr>
        <w:rPr>
          <w:rFonts w:eastAsia="DengXian"/>
        </w:rPr>
      </w:pPr>
      <w:bookmarkStart w:id="987" w:name="_Toc534730101"/>
      <w:bookmarkStart w:id="988" w:name="_Toc51763546"/>
      <w:bookmarkStart w:id="989" w:name="_Toc64448712"/>
      <w:bookmarkStart w:id="990" w:name="_Toc66289371"/>
      <w:bookmarkStart w:id="991" w:name="_Toc74154484"/>
      <w:bookmarkStart w:id="992" w:name="_Toc81383228"/>
      <w:bookmarkStart w:id="993" w:name="_Toc88657861"/>
      <w:bookmarkEnd w:id="986"/>
      <w:r w:rsidRPr="004D0F58">
        <w:t xml:space="preserve">If the </w:t>
      </w:r>
      <w:r w:rsidRPr="004D0F58">
        <w:rPr>
          <w:i/>
          <w:iCs/>
        </w:rPr>
        <w:t>Spatial Relation Information per SRS Resource</w:t>
      </w:r>
      <w:r w:rsidRPr="004D0F58">
        <w:t xml:space="preserve"> IE and the </w:t>
      </w:r>
      <w:r w:rsidRPr="004D0F58">
        <w:rPr>
          <w:i/>
          <w:iCs/>
        </w:rPr>
        <w:t>Periodicity List</w:t>
      </w:r>
      <w:r w:rsidRPr="004D0F58">
        <w:t xml:space="preserve"> IE are both included in the </w:t>
      </w:r>
      <w:r w:rsidRPr="004D0F58">
        <w:rPr>
          <w:i/>
          <w:iCs/>
        </w:rPr>
        <w:t>Requested SRS Transmission Characteristics</w:t>
      </w:r>
      <w:r w:rsidRPr="004D0F58">
        <w:t xml:space="preserve"> IE, the gNB-DU shall consider that the </w:t>
      </w:r>
      <w:r w:rsidRPr="004D0F58">
        <w:rPr>
          <w:i/>
          <w:iCs/>
        </w:rPr>
        <w:t>Spatial Relation per SRS Resource Item</w:t>
      </w:r>
      <w:r w:rsidRPr="004D0F58">
        <w:t xml:space="preserve"> IE and the</w:t>
      </w:r>
      <w:r w:rsidRPr="004D0F58">
        <w:rPr>
          <w:i/>
          <w:iCs/>
        </w:rPr>
        <w:t xml:space="preserve"> Periodicity List Item</w:t>
      </w:r>
      <w:r w:rsidRPr="004D0F58">
        <w:t xml:space="preserve"> IE have one-to-one mapping relation.</w:t>
      </w:r>
    </w:p>
    <w:p w14:paraId="58EAA9B0" w14:textId="77777777" w:rsidR="00AE45D2" w:rsidRPr="00127AA7" w:rsidRDefault="00AE45D2" w:rsidP="00AE45D2">
      <w:r w:rsidRPr="002D1BEF">
        <w:t xml:space="preserve">If the </w:t>
      </w:r>
      <w:r w:rsidRPr="0039471A">
        <w:rPr>
          <w:i/>
        </w:rPr>
        <w:t xml:space="preserve">UE Reporting Information </w:t>
      </w:r>
      <w:r w:rsidRPr="002D1BEF">
        <w:t>IE is included in the POSITIONING INFORMATION REQUEST message, the gNB-DU may take this information into account for allocating proper CG-SDT resources when positioning a UE.</w:t>
      </w:r>
    </w:p>
    <w:p w14:paraId="3D7CB93A" w14:textId="77777777" w:rsidR="00AE45D2" w:rsidRPr="00FD0425" w:rsidRDefault="00AE45D2" w:rsidP="00AE45D2">
      <w:pPr>
        <w:rPr>
          <w:b/>
          <w:lang w:eastAsia="zh-CN"/>
        </w:rPr>
      </w:pPr>
      <w:r w:rsidRPr="00FD0425">
        <w:rPr>
          <w:b/>
          <w:lang w:eastAsia="zh-CN"/>
        </w:rPr>
        <w:t xml:space="preserve">Interaction with the </w:t>
      </w:r>
      <w:r w:rsidRPr="003068DC">
        <w:rPr>
          <w:b/>
          <w:lang w:eastAsia="zh-CN"/>
        </w:rPr>
        <w:t>UE Context Modification Required (gNB-DU initiated)</w:t>
      </w:r>
      <w:r w:rsidRPr="00FD0425">
        <w:rPr>
          <w:b/>
          <w:lang w:eastAsia="zh-CN"/>
        </w:rPr>
        <w:t xml:space="preserve"> procedure:</w:t>
      </w:r>
    </w:p>
    <w:p w14:paraId="74DABC4F" w14:textId="2FC62E3E" w:rsidR="00AE45D2" w:rsidRDefault="00AE45D2" w:rsidP="00AE45D2">
      <w:r w:rsidRPr="005C45BC">
        <w:t>The UE Context Modification Required (gNB-DU initiated) procedure may be performed before the POSITIONING INFORMATION RESPONSE message.</w:t>
      </w:r>
    </w:p>
    <w:p w14:paraId="60E8D0B2" w14:textId="32762971" w:rsidR="00FD6D4B" w:rsidRPr="00FD6D4B" w:rsidRDefault="00FD6D4B" w:rsidP="00AE45D2">
      <w:pPr>
        <w:rPr>
          <w:rFonts w:eastAsiaTheme="minorEastAsia"/>
          <w:noProof/>
          <w:lang w:eastAsia="zh-CN"/>
        </w:rPr>
      </w:pPr>
      <w:ins w:id="994" w:author="Huawei" w:date="2023-04-05T16:27:00Z">
        <w:r w:rsidRPr="000D6427">
          <w:rPr>
            <w:rFonts w:hint="eastAsia"/>
            <w:noProof/>
            <w:lang w:eastAsia="zh-CN"/>
          </w:rPr>
          <w:t>I</w:t>
        </w:r>
        <w:r w:rsidRPr="000D6427">
          <w:rPr>
            <w:noProof/>
            <w:lang w:eastAsia="zh-CN"/>
          </w:rPr>
          <w:t>f the</w:t>
        </w:r>
        <w:r w:rsidRPr="00075997">
          <w:rPr>
            <w:i/>
            <w:noProof/>
            <w:lang w:eastAsia="zh-CN"/>
          </w:rPr>
          <w:t xml:space="preserve"> </w:t>
        </w:r>
      </w:ins>
      <w:ins w:id="995" w:author="Huawei" w:date="2023-04-05T16:31:00Z">
        <w:r w:rsidRPr="00075997">
          <w:rPr>
            <w:i/>
            <w:noProof/>
            <w:lang w:eastAsia="zh-CN"/>
          </w:rPr>
          <w:t>LPHAP indication</w:t>
        </w:r>
      </w:ins>
      <w:ins w:id="996" w:author="Huawei" w:date="2023-04-05T16:28:00Z">
        <w:r w:rsidRPr="000D6427">
          <w:rPr>
            <w:noProof/>
            <w:lang w:eastAsia="zh-CN"/>
          </w:rPr>
          <w:t xml:space="preserve"> IE is included in the </w:t>
        </w:r>
      </w:ins>
      <w:ins w:id="997" w:author="Huawei" w:date="2023-04-05T16:29:00Z">
        <w:r w:rsidRPr="00CC0389">
          <w:rPr>
            <w:noProof/>
            <w:lang w:eastAsia="zh-CN"/>
          </w:rPr>
          <w:t>POSITIONING INFORMATION REQUEST</w:t>
        </w:r>
        <w:r>
          <w:rPr>
            <w:noProof/>
            <w:lang w:eastAsia="zh-CN"/>
          </w:rPr>
          <w:t>, the gNB</w:t>
        </w:r>
      </w:ins>
      <w:ins w:id="998" w:author="Huawei" w:date="2023-04-05T18:54:00Z">
        <w:r w:rsidR="004931E3">
          <w:rPr>
            <w:noProof/>
            <w:lang w:eastAsia="zh-CN"/>
          </w:rPr>
          <w:t>-DU</w:t>
        </w:r>
      </w:ins>
      <w:ins w:id="999" w:author="Huawei" w:date="2023-04-05T16:29:00Z">
        <w:r>
          <w:rPr>
            <w:noProof/>
            <w:lang w:eastAsia="zh-CN"/>
          </w:rPr>
          <w:t xml:space="preserve"> shall take </w:t>
        </w:r>
      </w:ins>
      <w:ins w:id="1000" w:author="Huawei" w:date="2023-04-05T18:54:00Z">
        <w:r w:rsidR="00C84CA6">
          <w:rPr>
            <w:noProof/>
            <w:lang w:eastAsia="zh-CN"/>
          </w:rPr>
          <w:t>this information</w:t>
        </w:r>
      </w:ins>
      <w:ins w:id="1001" w:author="Huawei" w:date="2023-04-05T16:29:00Z">
        <w:r>
          <w:rPr>
            <w:noProof/>
            <w:lang w:eastAsia="zh-CN"/>
          </w:rPr>
          <w:t xml:space="preserve"> into account to </w:t>
        </w:r>
      </w:ins>
      <w:ins w:id="1002" w:author="Huawei" w:date="2023-04-05T16:30:00Z">
        <w:r>
          <w:rPr>
            <w:noProof/>
            <w:lang w:eastAsia="zh-CN"/>
          </w:rPr>
          <w:t>configur</w:t>
        </w:r>
      </w:ins>
      <w:ins w:id="1003" w:author="Huawei" w:date="2023-04-05T18:54:00Z">
        <w:r w:rsidR="00347665">
          <w:rPr>
            <w:noProof/>
            <w:lang w:eastAsia="zh-CN"/>
          </w:rPr>
          <w:t>e</w:t>
        </w:r>
      </w:ins>
      <w:ins w:id="1004" w:author="Huawei" w:date="2023-04-05T16:30:00Z">
        <w:r>
          <w:rPr>
            <w:noProof/>
            <w:lang w:eastAsia="zh-CN"/>
          </w:rPr>
          <w:t xml:space="preserve"> SRS transmissions for the UE for positioning in RRC_CONNECTED </w:t>
        </w:r>
      </w:ins>
      <w:ins w:id="1005" w:author="Huawei" w:date="2023-04-05T16:31:00Z">
        <w:r>
          <w:rPr>
            <w:noProof/>
            <w:lang w:eastAsia="zh-CN"/>
          </w:rPr>
          <w:t>sta</w:t>
        </w:r>
      </w:ins>
      <w:ins w:id="1006" w:author="Huawei" w:date="2023-04-05T16:30:00Z">
        <w:r>
          <w:rPr>
            <w:noProof/>
            <w:lang w:eastAsia="zh-CN"/>
          </w:rPr>
          <w:t xml:space="preserve">te or RRC_INACTIVE </w:t>
        </w:r>
        <w:r w:rsidRPr="000D6427">
          <w:rPr>
            <w:rFonts w:hint="eastAsia"/>
            <w:noProof/>
            <w:lang w:eastAsia="zh-CN"/>
          </w:rPr>
          <w:t>st</w:t>
        </w:r>
        <w:r>
          <w:rPr>
            <w:noProof/>
            <w:lang w:eastAsia="zh-CN"/>
          </w:rPr>
          <w:t>ate.</w:t>
        </w:r>
      </w:ins>
    </w:p>
    <w:p w14:paraId="06772587" w14:textId="77777777" w:rsidR="00AE45D2" w:rsidRPr="0054226D" w:rsidRDefault="00AE45D2" w:rsidP="00AE45D2">
      <w:pPr>
        <w:pStyle w:val="Heading4"/>
      </w:pPr>
      <w:bookmarkStart w:id="1007" w:name="_Toc97910773"/>
      <w:bookmarkStart w:id="1008" w:name="_Toc99038412"/>
      <w:bookmarkStart w:id="1009" w:name="_Toc99730674"/>
      <w:bookmarkStart w:id="1010" w:name="_Toc105510793"/>
      <w:bookmarkStart w:id="1011" w:name="_Toc105927325"/>
      <w:bookmarkStart w:id="1012" w:name="_Toc106109865"/>
      <w:bookmarkStart w:id="1013" w:name="_Toc113835302"/>
      <w:bookmarkStart w:id="1014" w:name="_Toc120124145"/>
      <w:bookmarkStart w:id="1015" w:name="_Toc121161145"/>
      <w:r w:rsidRPr="0054226D">
        <w:t>8.</w:t>
      </w:r>
      <w:r>
        <w:t>13.9</w:t>
      </w:r>
      <w:r w:rsidRPr="0054226D">
        <w:t>.3</w:t>
      </w:r>
      <w:r w:rsidRPr="0054226D">
        <w:tab/>
        <w:t>Unsuccessful Operation</w:t>
      </w:r>
      <w:bookmarkEnd w:id="987"/>
      <w:bookmarkEnd w:id="988"/>
      <w:bookmarkEnd w:id="989"/>
      <w:bookmarkEnd w:id="990"/>
      <w:bookmarkEnd w:id="991"/>
      <w:bookmarkEnd w:id="992"/>
      <w:bookmarkEnd w:id="993"/>
      <w:bookmarkEnd w:id="1007"/>
      <w:bookmarkEnd w:id="1008"/>
      <w:bookmarkEnd w:id="1009"/>
      <w:bookmarkEnd w:id="1010"/>
      <w:bookmarkEnd w:id="1011"/>
      <w:bookmarkEnd w:id="1012"/>
      <w:bookmarkEnd w:id="1013"/>
      <w:bookmarkEnd w:id="1014"/>
      <w:bookmarkEnd w:id="1015"/>
    </w:p>
    <w:bookmarkStart w:id="1016" w:name="_MON_1649661264"/>
    <w:bookmarkEnd w:id="1016"/>
    <w:p w14:paraId="23E76537" w14:textId="77777777" w:rsidR="00AE45D2" w:rsidRPr="0054226D" w:rsidRDefault="00AE45D2" w:rsidP="00AE45D2">
      <w:pPr>
        <w:pStyle w:val="TH"/>
        <w:rPr>
          <w:lang w:eastAsia="zh-CN"/>
        </w:rPr>
      </w:pPr>
      <w:r w:rsidRPr="002571EA">
        <w:object w:dxaOrig="7138" w:dyaOrig="2655" w14:anchorId="1D334137">
          <v:shape id="_x0000_i1031" type="#_x0000_t75" style="width:345.3pt;height:122.35pt" o:ole="">
            <v:imagedata r:id="rId26" o:title=""/>
          </v:shape>
          <o:OLEObject Type="Embed" ProgID="Word.Picture.8" ShapeID="_x0000_i1031" DrawAspect="Content" ObjectID="_1745326840" r:id="rId27"/>
        </w:object>
      </w:r>
    </w:p>
    <w:p w14:paraId="7F22B928" w14:textId="77777777" w:rsidR="00AE45D2" w:rsidRPr="0054226D" w:rsidRDefault="00AE45D2" w:rsidP="00AE45D2">
      <w:pPr>
        <w:pStyle w:val="TF"/>
        <w:rPr>
          <w:lang w:eastAsia="zh-CN"/>
        </w:rPr>
      </w:pPr>
      <w:r w:rsidRPr="0054226D">
        <w:t>Figure 8.</w:t>
      </w:r>
      <w:r>
        <w:t>13.</w:t>
      </w:r>
      <w:r>
        <w:rPr>
          <w:lang w:eastAsia="zh-CN"/>
        </w:rPr>
        <w:t>9</w:t>
      </w:r>
      <w:r w:rsidRPr="0054226D">
        <w:t xml:space="preserve">.3-1: </w:t>
      </w:r>
      <w:r>
        <w:rPr>
          <w:rFonts w:cs="Arial"/>
        </w:rPr>
        <w:t xml:space="preserve">Positioning Information </w:t>
      </w:r>
      <w:r w:rsidRPr="0054226D">
        <w:t>Exchange</w:t>
      </w:r>
      <w:r w:rsidRPr="0054226D">
        <w:rPr>
          <w:lang w:eastAsia="zh-CN"/>
        </w:rPr>
        <w:t xml:space="preserve"> </w:t>
      </w:r>
      <w:r w:rsidRPr="0054226D">
        <w:t>procedure,</w:t>
      </w:r>
      <w:r w:rsidRPr="0054226D">
        <w:rPr>
          <w:lang w:eastAsia="zh-CN"/>
        </w:rPr>
        <w:t xml:space="preserve"> </w:t>
      </w:r>
      <w:r w:rsidRPr="0054226D">
        <w:t>unsuccessful operation</w:t>
      </w:r>
    </w:p>
    <w:p w14:paraId="72262CFD" w14:textId="77777777" w:rsidR="00AE45D2" w:rsidRPr="00A73D91" w:rsidRDefault="00AE45D2" w:rsidP="00AE45D2">
      <w:pPr>
        <w:rPr>
          <w:i/>
          <w:highlight w:val="yellow"/>
        </w:rPr>
      </w:pPr>
      <w:r w:rsidRPr="0054226D">
        <w:t xml:space="preserve">If </w:t>
      </w:r>
      <w:r w:rsidRPr="00437E91">
        <w:t xml:space="preserve">the </w:t>
      </w:r>
      <w:r w:rsidRPr="00437E91">
        <w:rPr>
          <w:i/>
          <w:iCs/>
        </w:rPr>
        <w:t>Requested SRS Transmission Characteristics</w:t>
      </w:r>
      <w:r w:rsidRPr="00437E91">
        <w:t xml:space="preserve"> IE is included in the POSITIONING INFORMATION REQUEST message and </w:t>
      </w:r>
      <w:r w:rsidRPr="0054226D">
        <w:t xml:space="preserve">the </w:t>
      </w:r>
      <w:r>
        <w:t>gNB-DU</w:t>
      </w:r>
      <w:r w:rsidRPr="0054226D">
        <w:t xml:space="preserve"> is unable to configure any SRS trans</w:t>
      </w:r>
      <w:r>
        <w:t>missions for the UE, the gNB-DU</w:t>
      </w:r>
      <w:r w:rsidRPr="0054226D">
        <w:t xml:space="preserve"> shall respond with a </w:t>
      </w:r>
      <w:r>
        <w:rPr>
          <w:rFonts w:cs="Arial"/>
        </w:rPr>
        <w:t>POSITIONING INFORMATION</w:t>
      </w:r>
      <w:r w:rsidRPr="0054226D">
        <w:t xml:space="preserve"> FAILURE message</w:t>
      </w:r>
      <w:r w:rsidRPr="003B7865">
        <w:t xml:space="preserve"> </w:t>
      </w:r>
      <w:r w:rsidRPr="00226DE0">
        <w:t>with</w:t>
      </w:r>
      <w:r>
        <w:t xml:space="preserve"> an</w:t>
      </w:r>
      <w:r w:rsidRPr="00226DE0">
        <w:t xml:space="preserve"> appropriate cause value</w:t>
      </w:r>
      <w:r w:rsidRPr="0054226D">
        <w:t>.</w:t>
      </w:r>
    </w:p>
    <w:p w14:paraId="32CE6F51" w14:textId="378509A7" w:rsidR="00722E46" w:rsidRPr="00AE45D2" w:rsidRDefault="00AE45D2" w:rsidP="0081677D">
      <w:r w:rsidRPr="00226DE0">
        <w:lastRenderedPageBreak/>
        <w:t xml:space="preserve">If the </w:t>
      </w:r>
      <w:r>
        <w:t xml:space="preserve">gNB-DU </w:t>
      </w:r>
      <w:r w:rsidRPr="00226DE0">
        <w:t xml:space="preserve">is unable to </w:t>
      </w:r>
      <w:r>
        <w:t>provide</w:t>
      </w:r>
      <w:r w:rsidRPr="00226DE0">
        <w:t xml:space="preserve"> any </w:t>
      </w:r>
      <w:r>
        <w:t xml:space="preserve">of the requested </w:t>
      </w:r>
      <w:r w:rsidRPr="00226DE0">
        <w:t xml:space="preserve">information, the </w:t>
      </w:r>
      <w:r>
        <w:t xml:space="preserve">gNB-DU </w:t>
      </w:r>
      <w:r w:rsidRPr="00226DE0">
        <w:t xml:space="preserve">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0EAE4D20" w14:textId="4FD176D4" w:rsidR="00E00DF2" w:rsidRDefault="00E00DF2" w:rsidP="00912DC9">
      <w:pPr>
        <w:pStyle w:val="3GPPText"/>
        <w:rPr>
          <w:lang w:val="en-GB" w:eastAsia="zh-CN"/>
        </w:rPr>
      </w:pPr>
    </w:p>
    <w:p w14:paraId="31C87151" w14:textId="72B88D3B" w:rsidR="00E00DF2" w:rsidRPr="009B23EA" w:rsidRDefault="00C126F6" w:rsidP="009B23EA">
      <w:pPr>
        <w:jc w:val="center"/>
        <w:rPr>
          <w:rFonts w:eastAsia="Yu Mincho"/>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73C978EC" w14:textId="77777777" w:rsidR="004E445C" w:rsidRPr="002C0153" w:rsidRDefault="004E445C" w:rsidP="004E445C">
      <w:pPr>
        <w:pStyle w:val="Heading3"/>
      </w:pPr>
      <w:bookmarkStart w:id="1017" w:name="_Toc51763573"/>
      <w:bookmarkStart w:id="1018" w:name="_Toc64448739"/>
      <w:bookmarkStart w:id="1019" w:name="_Toc66289398"/>
      <w:bookmarkStart w:id="1020" w:name="_Toc74154511"/>
      <w:bookmarkStart w:id="1021" w:name="_Toc81383255"/>
      <w:bookmarkStart w:id="1022" w:name="_Toc88657888"/>
      <w:bookmarkStart w:id="1023" w:name="_Toc97910800"/>
      <w:bookmarkStart w:id="1024" w:name="_Toc99038439"/>
      <w:bookmarkStart w:id="1025" w:name="_Toc99730701"/>
      <w:bookmarkStart w:id="1026" w:name="_Toc105510820"/>
      <w:bookmarkStart w:id="1027" w:name="_Toc105927352"/>
      <w:bookmarkStart w:id="1028" w:name="_Toc106109892"/>
      <w:bookmarkStart w:id="1029" w:name="_Toc113835329"/>
      <w:bookmarkStart w:id="1030" w:name="_Toc120124172"/>
      <w:bookmarkStart w:id="1031" w:name="_Toc121161172"/>
      <w:r w:rsidRPr="002C0153">
        <w:t>8.</w:t>
      </w:r>
      <w:r>
        <w:t>13</w:t>
      </w:r>
      <w:r w:rsidRPr="002C0153">
        <w:t>.1</w:t>
      </w:r>
      <w:r>
        <w:t>6</w:t>
      </w:r>
      <w:r w:rsidRPr="002C0153">
        <w:tab/>
        <w:t>Positioning Information Update</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1330E7C7" w14:textId="77777777" w:rsidR="004E445C" w:rsidRPr="002C0153" w:rsidRDefault="004E445C" w:rsidP="004E445C">
      <w:pPr>
        <w:pStyle w:val="Heading4"/>
      </w:pPr>
      <w:bookmarkStart w:id="1032" w:name="_Toc51763574"/>
      <w:bookmarkStart w:id="1033" w:name="_Toc64448740"/>
      <w:bookmarkStart w:id="1034" w:name="_Toc66289399"/>
      <w:bookmarkStart w:id="1035" w:name="_Toc74154512"/>
      <w:bookmarkStart w:id="1036" w:name="_Toc81383256"/>
      <w:bookmarkStart w:id="1037" w:name="_Toc88657889"/>
      <w:bookmarkStart w:id="1038" w:name="_Toc97910801"/>
      <w:bookmarkStart w:id="1039" w:name="_Toc99038440"/>
      <w:bookmarkStart w:id="1040" w:name="_Toc99730702"/>
      <w:bookmarkStart w:id="1041" w:name="_Toc105510821"/>
      <w:bookmarkStart w:id="1042" w:name="_Toc105927353"/>
      <w:bookmarkStart w:id="1043" w:name="_Toc106109893"/>
      <w:bookmarkStart w:id="1044" w:name="_Toc113835330"/>
      <w:bookmarkStart w:id="1045" w:name="_Toc120124173"/>
      <w:bookmarkStart w:id="1046" w:name="_Toc121161173"/>
      <w:r w:rsidRPr="002C0153">
        <w:t>8.</w:t>
      </w:r>
      <w:r>
        <w:t>13</w:t>
      </w:r>
      <w:r w:rsidRPr="002C0153">
        <w:t>.1</w:t>
      </w:r>
      <w:r>
        <w:t>6</w:t>
      </w:r>
      <w:r w:rsidRPr="002C0153">
        <w:t>.1</w:t>
      </w:r>
      <w:r w:rsidRPr="002C0153">
        <w:tab/>
        <w:t>General</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56388273" w14:textId="77777777" w:rsidR="004E445C" w:rsidRPr="002C0153" w:rsidRDefault="004E445C" w:rsidP="004E445C">
      <w:r w:rsidRPr="002C0153">
        <w:t>The Positioning Information Update procedure is initiated by the gNB-DU to indicate to the gNB-CU that a change has occurred in the SRS configuration.</w:t>
      </w:r>
      <w:r w:rsidRPr="00686920">
        <w:rPr>
          <w:noProof/>
        </w:rPr>
        <w:t xml:space="preserve"> </w:t>
      </w:r>
      <w:r w:rsidRPr="009F38DD">
        <w:rPr>
          <w:noProof/>
        </w:rPr>
        <w:t>The procedure uses UE-associated signalling</w:t>
      </w:r>
      <w:r>
        <w:rPr>
          <w:noProof/>
        </w:rPr>
        <w:t>.</w:t>
      </w:r>
    </w:p>
    <w:p w14:paraId="50F168B7" w14:textId="77777777" w:rsidR="004E445C" w:rsidRPr="002C0153" w:rsidRDefault="004E445C" w:rsidP="004E445C">
      <w:pPr>
        <w:pStyle w:val="Heading4"/>
      </w:pPr>
      <w:bookmarkStart w:id="1047" w:name="_Toc51763575"/>
      <w:bookmarkStart w:id="1048" w:name="_Toc64448741"/>
      <w:bookmarkStart w:id="1049" w:name="_Toc66289400"/>
      <w:bookmarkStart w:id="1050" w:name="_Toc74154513"/>
      <w:bookmarkStart w:id="1051" w:name="_Toc81383257"/>
      <w:bookmarkStart w:id="1052" w:name="_Toc88657890"/>
      <w:bookmarkStart w:id="1053" w:name="_Toc97910802"/>
      <w:bookmarkStart w:id="1054" w:name="_Toc99038441"/>
      <w:bookmarkStart w:id="1055" w:name="_Toc99730703"/>
      <w:bookmarkStart w:id="1056" w:name="_Toc105510822"/>
      <w:bookmarkStart w:id="1057" w:name="_Toc105927354"/>
      <w:bookmarkStart w:id="1058" w:name="_Toc106109894"/>
      <w:bookmarkStart w:id="1059" w:name="_Toc113835331"/>
      <w:bookmarkStart w:id="1060" w:name="_Toc120124174"/>
      <w:bookmarkStart w:id="1061" w:name="_Toc121161174"/>
      <w:r w:rsidRPr="002C0153">
        <w:t>8.</w:t>
      </w:r>
      <w:r>
        <w:t>13</w:t>
      </w:r>
      <w:r w:rsidRPr="002C0153">
        <w:t>.1</w:t>
      </w:r>
      <w:r>
        <w:t>6</w:t>
      </w:r>
      <w:r w:rsidRPr="002C0153">
        <w:t>.2</w:t>
      </w:r>
      <w:r w:rsidRPr="002C0153">
        <w:tab/>
        <w:t>Successful Operation</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584B26BF" w14:textId="77777777" w:rsidR="004E445C" w:rsidRPr="002C0153" w:rsidRDefault="004E445C" w:rsidP="004E445C">
      <w:pPr>
        <w:pStyle w:val="TH"/>
      </w:pPr>
      <w:r w:rsidRPr="002C0153">
        <w:rPr>
          <w:rFonts w:eastAsia="SimSun"/>
        </w:rPr>
        <w:object w:dxaOrig="6768" w:dyaOrig="2655" w14:anchorId="3914F360">
          <v:shape id="_x0000_i1032" type="#_x0000_t75" style="width:323.65pt;height:122.35pt" o:ole="">
            <v:imagedata r:id="rId28" o:title=""/>
          </v:shape>
          <o:OLEObject Type="Embed" ProgID="Word.Picture.8" ShapeID="_x0000_i1032" DrawAspect="Content" ObjectID="_1745326841" r:id="rId29"/>
        </w:object>
      </w:r>
    </w:p>
    <w:p w14:paraId="561A474D" w14:textId="77777777" w:rsidR="004E445C" w:rsidRPr="002C0153" w:rsidRDefault="004E445C" w:rsidP="004E445C">
      <w:pPr>
        <w:pStyle w:val="TF"/>
        <w:rPr>
          <w:lang w:eastAsia="zh-CN"/>
        </w:rPr>
      </w:pPr>
      <w:r w:rsidRPr="002C0153">
        <w:t>Figure 8.</w:t>
      </w:r>
      <w:r>
        <w:t>13</w:t>
      </w:r>
      <w:r w:rsidRPr="002C0153">
        <w:t>.1</w:t>
      </w:r>
      <w:r>
        <w:t>6</w:t>
      </w:r>
      <w:r w:rsidRPr="002C0153">
        <w:t>.2-1: Positioning Information Update</w:t>
      </w:r>
      <w:r w:rsidRPr="002C0153">
        <w:rPr>
          <w:lang w:eastAsia="zh-CN"/>
        </w:rPr>
        <w:t xml:space="preserve"> </w:t>
      </w:r>
      <w:r w:rsidRPr="002C0153">
        <w:t>procedure,</w:t>
      </w:r>
      <w:r w:rsidRPr="002C0153">
        <w:rPr>
          <w:lang w:eastAsia="zh-CN"/>
        </w:rPr>
        <w:t xml:space="preserve"> </w:t>
      </w:r>
      <w:r w:rsidRPr="002C0153">
        <w:t>successful operation</w:t>
      </w:r>
    </w:p>
    <w:p w14:paraId="492E2D9D" w14:textId="77777777" w:rsidR="004E445C" w:rsidRPr="002C0153" w:rsidRDefault="004E445C" w:rsidP="004E445C">
      <w:r w:rsidRPr="002C0153">
        <w:t>The gNB-DU initiates the procedure by sending a POSITIONING INFORMATION UPDATE message to the gNB-CU.</w:t>
      </w:r>
    </w:p>
    <w:p w14:paraId="0B98B54F" w14:textId="1D9330C9" w:rsidR="004E445C" w:rsidRDefault="004E445C" w:rsidP="004E445C">
      <w:pPr>
        <w:rPr>
          <w:ins w:id="1062" w:author="Huawei" w:date="2023-04-05T16:49:00Z"/>
        </w:rPr>
      </w:pPr>
      <w:bookmarkStart w:id="1063" w:name="_Toc51763576"/>
      <w:r>
        <w:t xml:space="preserve">If </w:t>
      </w:r>
      <w:r w:rsidRPr="009500F9">
        <w:t xml:space="preserve">the </w:t>
      </w:r>
      <w:r w:rsidRPr="00A73D91">
        <w:t>SRS Configuration</w:t>
      </w:r>
      <w:r w:rsidRPr="009500F9">
        <w:t xml:space="preserve"> IE is included</w:t>
      </w:r>
      <w:r w:rsidRPr="005A1A56">
        <w:t xml:space="preserve"> in the POSITIONING INFORMATION UPDATE message</w:t>
      </w:r>
      <w:r w:rsidRPr="00A027E6">
        <w:t xml:space="preserve">, the gNB-CU </w:t>
      </w:r>
      <w:r w:rsidRPr="009500F9">
        <w:t xml:space="preserve">shall consider this information as the updated SRS Configuration for the UE. If the </w:t>
      </w:r>
      <w:r w:rsidRPr="00454D3D">
        <w:rPr>
          <w:i/>
          <w:iCs/>
        </w:rPr>
        <w:t>SFN Initialisation Time</w:t>
      </w:r>
      <w:r w:rsidRPr="009500F9">
        <w:t xml:space="preserve"> IE is included in the </w:t>
      </w:r>
      <w:r w:rsidRPr="005A1A56">
        <w:t xml:space="preserve">POSITIONING INFORMATION UPDATE message, the </w:t>
      </w:r>
      <w:r w:rsidRPr="009500F9">
        <w:t>gNB-CU shall consider this information as the SFN</w:t>
      </w:r>
      <w:r>
        <w:t xml:space="preserve"> Initialisation Time associated to the SRS Configuration.</w:t>
      </w:r>
    </w:p>
    <w:p w14:paraId="2701F6ED" w14:textId="2675C784" w:rsidR="00EA0BAD" w:rsidRPr="00095DFB" w:rsidRDefault="00EA0BAD" w:rsidP="00EA0BAD">
      <w:pPr>
        <w:rPr>
          <w:ins w:id="1064" w:author="Huawei" w:date="2023-04-05T16:49:00Z"/>
          <w:rFonts w:eastAsiaTheme="minorEastAsia"/>
          <w:lang w:eastAsia="zh-CN"/>
        </w:rPr>
      </w:pPr>
      <w:ins w:id="1065" w:author="Huawei" w:date="2023-04-05T16:49:00Z">
        <w:r>
          <w:rPr>
            <w:rFonts w:eastAsiaTheme="minorEastAsia" w:hint="eastAsia"/>
            <w:lang w:eastAsia="zh-CN"/>
          </w:rPr>
          <w:t>I</w:t>
        </w:r>
        <w:r>
          <w:rPr>
            <w:rFonts w:eastAsiaTheme="minorEastAsia"/>
            <w:lang w:eastAsia="zh-CN"/>
          </w:rPr>
          <w:t xml:space="preserve">f the </w:t>
        </w:r>
      </w:ins>
      <w:ins w:id="1066" w:author="Huawei_20230329" w:date="2023-04-07T07:04:00Z">
        <w:r w:rsidR="00041075" w:rsidRPr="00041075">
          <w:rPr>
            <w:i/>
            <w:noProof/>
          </w:rPr>
          <w:t>Positioning Validity Area Information</w:t>
        </w:r>
        <w:r w:rsidR="00041075">
          <w:rPr>
            <w:rFonts w:eastAsiaTheme="minorEastAsia"/>
            <w:lang w:eastAsia="zh-CN"/>
          </w:rPr>
          <w:t xml:space="preserve"> </w:t>
        </w:r>
      </w:ins>
      <w:ins w:id="1067" w:author="Huawei" w:date="2023-04-05T16:49:00Z">
        <w:r>
          <w:rPr>
            <w:rFonts w:eastAsiaTheme="minorEastAsia"/>
            <w:lang w:eastAsia="zh-CN"/>
          </w:rPr>
          <w:t xml:space="preserve">IE is included in the </w:t>
        </w:r>
        <w:r>
          <w:t>POSITIONING INFORMATION UPDATE message, the</w:t>
        </w:r>
      </w:ins>
      <w:ins w:id="1068" w:author="Huawei" w:date="2023-04-05T16:54:00Z">
        <w:r w:rsidR="009B62F1">
          <w:t xml:space="preserve"> </w:t>
        </w:r>
      </w:ins>
      <w:ins w:id="1069" w:author="Huawei" w:date="2023-04-05T16:55:00Z">
        <w:r w:rsidR="00B87BED">
          <w:t xml:space="preserve">gNB-CU </w:t>
        </w:r>
      </w:ins>
      <w:ins w:id="1070" w:author="Huawei" w:date="2023-04-05T16:49:00Z">
        <w:r>
          <w:t>shall consider the SRS Configuration valid with</w:t>
        </w:r>
      </w:ins>
      <w:ins w:id="1071" w:author="Huawei" w:date="2023-04-05T16:55:00Z">
        <w:r w:rsidR="00561910">
          <w:t>in</w:t>
        </w:r>
      </w:ins>
      <w:ins w:id="1072" w:author="Huawei" w:date="2023-04-05T16:49:00Z">
        <w:r>
          <w:t xml:space="preserve"> the indicated positioning validity area.</w:t>
        </w:r>
      </w:ins>
    </w:p>
    <w:p w14:paraId="7C703FEF" w14:textId="77777777" w:rsidR="004E445C" w:rsidRPr="002C0153" w:rsidRDefault="004E445C" w:rsidP="004E445C">
      <w:pPr>
        <w:pStyle w:val="Heading4"/>
      </w:pPr>
      <w:bookmarkStart w:id="1073" w:name="_Toc64448742"/>
      <w:bookmarkStart w:id="1074" w:name="_Toc66289401"/>
      <w:bookmarkStart w:id="1075" w:name="_Toc74154514"/>
      <w:bookmarkStart w:id="1076" w:name="_Toc81383258"/>
      <w:bookmarkStart w:id="1077" w:name="_Toc88657891"/>
      <w:bookmarkStart w:id="1078" w:name="_Toc97910803"/>
      <w:bookmarkStart w:id="1079" w:name="_Toc99038442"/>
      <w:bookmarkStart w:id="1080" w:name="_Toc99730704"/>
      <w:bookmarkStart w:id="1081" w:name="_Toc105510823"/>
      <w:bookmarkStart w:id="1082" w:name="_Toc105927355"/>
      <w:bookmarkStart w:id="1083" w:name="_Toc106109895"/>
      <w:bookmarkStart w:id="1084" w:name="_Toc113835332"/>
      <w:bookmarkStart w:id="1085" w:name="_Toc120124175"/>
      <w:bookmarkStart w:id="1086" w:name="_Toc121161175"/>
      <w:r w:rsidRPr="002C0153">
        <w:t>8.</w:t>
      </w:r>
      <w:r>
        <w:t>13</w:t>
      </w:r>
      <w:r w:rsidRPr="002C0153">
        <w:t>.1</w:t>
      </w:r>
      <w:r>
        <w:t>6</w:t>
      </w:r>
      <w:r w:rsidRPr="002C0153">
        <w:t>.3</w:t>
      </w:r>
      <w:r w:rsidRPr="002C0153">
        <w:tab/>
        <w:t>Unsuccessful Operation</w:t>
      </w:r>
      <w:bookmarkEnd w:id="1063"/>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7951A26A" w14:textId="77777777" w:rsidR="004E445C" w:rsidRPr="002C0153" w:rsidRDefault="004E445C" w:rsidP="004E445C">
      <w:r w:rsidRPr="002C0153">
        <w:t>Not Applicable.</w:t>
      </w:r>
    </w:p>
    <w:p w14:paraId="4BD0C09B" w14:textId="77777777" w:rsidR="004E445C" w:rsidRPr="002C0153" w:rsidRDefault="004E445C" w:rsidP="004E445C">
      <w:pPr>
        <w:pStyle w:val="Heading4"/>
      </w:pPr>
      <w:bookmarkStart w:id="1087" w:name="_Toc51763577"/>
      <w:bookmarkStart w:id="1088" w:name="_Toc64448743"/>
      <w:bookmarkStart w:id="1089" w:name="_Toc66289402"/>
      <w:bookmarkStart w:id="1090" w:name="_Toc74154515"/>
      <w:bookmarkStart w:id="1091" w:name="_Toc81383259"/>
      <w:bookmarkStart w:id="1092" w:name="_Toc88657892"/>
      <w:bookmarkStart w:id="1093" w:name="_Toc97910804"/>
      <w:bookmarkStart w:id="1094" w:name="_Toc99038443"/>
      <w:bookmarkStart w:id="1095" w:name="_Toc99730705"/>
      <w:bookmarkStart w:id="1096" w:name="_Toc105510824"/>
      <w:bookmarkStart w:id="1097" w:name="_Toc105927356"/>
      <w:bookmarkStart w:id="1098" w:name="_Toc106109896"/>
      <w:bookmarkStart w:id="1099" w:name="_Toc113835333"/>
      <w:bookmarkStart w:id="1100" w:name="_Toc120124176"/>
      <w:bookmarkStart w:id="1101" w:name="_Toc121161176"/>
      <w:r w:rsidRPr="002C0153">
        <w:t>8.</w:t>
      </w:r>
      <w:r>
        <w:t>13</w:t>
      </w:r>
      <w:r w:rsidRPr="002C0153">
        <w:t>.1</w:t>
      </w:r>
      <w:r>
        <w:t>6</w:t>
      </w:r>
      <w:r w:rsidRPr="002C0153">
        <w:t>.4</w:t>
      </w:r>
      <w:r w:rsidRPr="002C0153">
        <w:tab/>
        <w:t>Abnormal Conditions</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035FAB8A" w14:textId="5F63A8AC" w:rsidR="00E00DF2" w:rsidRPr="004E445C" w:rsidRDefault="004E445C" w:rsidP="004E445C">
      <w:pPr>
        <w:rPr>
          <w:b/>
          <w:noProof/>
          <w:sz w:val="24"/>
        </w:rPr>
      </w:pPr>
      <w:r w:rsidRPr="002C0153">
        <w:t>Void.</w:t>
      </w:r>
    </w:p>
    <w:p w14:paraId="48713C1E" w14:textId="3B1C3080" w:rsidR="00E00DF2" w:rsidRDefault="00E00DF2" w:rsidP="00912DC9">
      <w:pPr>
        <w:pStyle w:val="3GPPText"/>
        <w:rPr>
          <w:lang w:val="en-GB" w:eastAsia="zh-CN"/>
        </w:rPr>
      </w:pPr>
    </w:p>
    <w:p w14:paraId="437D8407" w14:textId="0810A0CC" w:rsidR="00E00DF2" w:rsidRPr="00C126F6" w:rsidRDefault="00C126F6" w:rsidP="00C126F6">
      <w:pPr>
        <w:jc w:val="center"/>
        <w:rPr>
          <w:rFonts w:eastAsia="Yu Mincho"/>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BF636AE" w14:textId="2C327E16" w:rsidR="004A5BB3" w:rsidRPr="00707B3F" w:rsidRDefault="004A5BB3" w:rsidP="004A5BB3">
      <w:pPr>
        <w:pStyle w:val="Heading3"/>
        <w:rPr>
          <w:ins w:id="1102" w:author="Huawei" w:date="2023-04-05T16:37:00Z"/>
          <w:noProof/>
        </w:rPr>
      </w:pPr>
      <w:ins w:id="1103" w:author="Huawei" w:date="2023-04-05T16:37:00Z">
        <w:r w:rsidRPr="00707B3F">
          <w:rPr>
            <w:noProof/>
          </w:rPr>
          <w:t>8.</w:t>
        </w:r>
      </w:ins>
      <w:ins w:id="1104" w:author="Huawei" w:date="2023-04-05T16:57:00Z">
        <w:r w:rsidR="00F142D5">
          <w:rPr>
            <w:noProof/>
          </w:rPr>
          <w:t>13</w:t>
        </w:r>
      </w:ins>
      <w:ins w:id="1105" w:author="Huawei" w:date="2023-04-05T16:37:00Z">
        <w:r w:rsidRPr="00707B3F">
          <w:rPr>
            <w:noProof/>
          </w:rPr>
          <w:t>.</w:t>
        </w:r>
      </w:ins>
      <w:ins w:id="1106" w:author="Huawei" w:date="2023-04-05T16:57:00Z">
        <w:r w:rsidR="00E07827">
          <w:rPr>
            <w:noProof/>
          </w:rPr>
          <w:t>a</w:t>
        </w:r>
      </w:ins>
      <w:ins w:id="1107" w:author="Huawei" w:date="2023-04-05T16:37:00Z">
        <w:r w:rsidRPr="00707B3F">
          <w:rPr>
            <w:noProof/>
          </w:rPr>
          <w:tab/>
        </w:r>
        <w:r>
          <w:rPr>
            <w:noProof/>
          </w:rPr>
          <w:t>Positioning Resource Reservation</w:t>
        </w:r>
      </w:ins>
    </w:p>
    <w:p w14:paraId="6F9C9709" w14:textId="2F927A7B" w:rsidR="004A5BB3" w:rsidRPr="00707B3F" w:rsidRDefault="004A5BB3" w:rsidP="004A5BB3">
      <w:pPr>
        <w:pStyle w:val="Heading4"/>
        <w:rPr>
          <w:ins w:id="1108" w:author="Huawei" w:date="2023-04-05T16:37:00Z"/>
          <w:noProof/>
        </w:rPr>
      </w:pPr>
      <w:ins w:id="1109" w:author="Huawei" w:date="2023-04-05T16:37:00Z">
        <w:r w:rsidRPr="00707B3F">
          <w:rPr>
            <w:noProof/>
          </w:rPr>
          <w:t>8.</w:t>
        </w:r>
      </w:ins>
      <w:ins w:id="1110" w:author="Huawei" w:date="2023-04-05T16:57:00Z">
        <w:r w:rsidR="00F142D5">
          <w:rPr>
            <w:noProof/>
          </w:rPr>
          <w:t>13</w:t>
        </w:r>
      </w:ins>
      <w:ins w:id="1111" w:author="Huawei" w:date="2023-04-05T16:37:00Z">
        <w:r w:rsidRPr="00707B3F">
          <w:rPr>
            <w:noProof/>
          </w:rPr>
          <w:t>.</w:t>
        </w:r>
      </w:ins>
      <w:ins w:id="1112" w:author="Huawei" w:date="2023-04-05T16:57:00Z">
        <w:r w:rsidR="00E07827">
          <w:rPr>
            <w:noProof/>
          </w:rPr>
          <w:t>a</w:t>
        </w:r>
      </w:ins>
      <w:ins w:id="1113" w:author="Huawei" w:date="2023-04-05T16:37:00Z">
        <w:r w:rsidRPr="00707B3F">
          <w:rPr>
            <w:noProof/>
          </w:rPr>
          <w:t>.1</w:t>
        </w:r>
        <w:r w:rsidRPr="00707B3F">
          <w:rPr>
            <w:noProof/>
          </w:rPr>
          <w:tab/>
          <w:t>General</w:t>
        </w:r>
      </w:ins>
    </w:p>
    <w:p w14:paraId="655B2EB3" w14:textId="6206DAF9" w:rsidR="004A5BB3" w:rsidRPr="00707B3F" w:rsidRDefault="004A5BB3" w:rsidP="004A5BB3">
      <w:pPr>
        <w:rPr>
          <w:ins w:id="1114" w:author="Huawei" w:date="2023-04-05T16:37:00Z"/>
          <w:noProof/>
        </w:rPr>
      </w:pPr>
      <w:ins w:id="1115" w:author="Huawei" w:date="2023-04-05T16:37:00Z">
        <w:r w:rsidRPr="00707B3F">
          <w:rPr>
            <w:noProof/>
          </w:rPr>
          <w:t xml:space="preserve">The purpose of the </w:t>
        </w:r>
        <w:r>
          <w:rPr>
            <w:noProof/>
          </w:rPr>
          <w:t>Positioning Resrouce Reservation</w:t>
        </w:r>
        <w:r w:rsidRPr="007E39C2">
          <w:rPr>
            <w:noProof/>
          </w:rPr>
          <w:t xml:space="preserve"> </w:t>
        </w:r>
        <w:r w:rsidRPr="00707B3F">
          <w:rPr>
            <w:noProof/>
          </w:rPr>
          <w:t xml:space="preserve">procedure is to allow the </w:t>
        </w:r>
      </w:ins>
      <w:ins w:id="1116" w:author="Huawei" w:date="2023-04-05T18:55:00Z">
        <w:r w:rsidR="00DD49B4">
          <w:rPr>
            <w:noProof/>
          </w:rPr>
          <w:t>gNB-CU</w:t>
        </w:r>
      </w:ins>
      <w:ins w:id="1117" w:author="Huawei" w:date="2023-04-05T16:37:00Z">
        <w:r w:rsidRPr="00707B3F">
          <w:rPr>
            <w:noProof/>
          </w:rPr>
          <w:t xml:space="preserve"> to</w:t>
        </w:r>
        <w:r>
          <w:rPr>
            <w:noProof/>
          </w:rPr>
          <w:t xml:space="preserve"> request the </w:t>
        </w:r>
      </w:ins>
      <w:ins w:id="1118" w:author="Huawei" w:date="2023-04-05T18:55:00Z">
        <w:r w:rsidR="00DD49B4">
          <w:rPr>
            <w:noProof/>
          </w:rPr>
          <w:t xml:space="preserve">gNB-DU </w:t>
        </w:r>
      </w:ins>
      <w:ins w:id="1119" w:author="Huawei" w:date="2023-04-05T16:37:00Z">
        <w:r>
          <w:rPr>
            <w:noProof/>
          </w:rPr>
          <w:t xml:space="preserve">to reserve </w:t>
        </w:r>
      </w:ins>
      <w:ins w:id="1120" w:author="Huawei" w:date="2023-04-05T18:55:00Z">
        <w:r w:rsidR="00DD49B4">
          <w:rPr>
            <w:noProof/>
          </w:rPr>
          <w:t xml:space="preserve">or release </w:t>
        </w:r>
      </w:ins>
      <w:ins w:id="1121" w:author="Huawei" w:date="2023-04-05T16:37:00Z">
        <w:r>
          <w:rPr>
            <w:noProof/>
          </w:rPr>
          <w:t xml:space="preserve">SRS resources. </w:t>
        </w:r>
      </w:ins>
    </w:p>
    <w:p w14:paraId="761B81BC" w14:textId="5D0FCCEA" w:rsidR="004A5BB3" w:rsidRDefault="004A5BB3" w:rsidP="004A5BB3">
      <w:pPr>
        <w:pStyle w:val="Heading4"/>
        <w:rPr>
          <w:ins w:id="1122" w:author="Huawei" w:date="2023-04-05T16:37:00Z"/>
          <w:noProof/>
        </w:rPr>
      </w:pPr>
      <w:ins w:id="1123" w:author="Huawei" w:date="2023-04-05T16:37:00Z">
        <w:r w:rsidRPr="00707B3F">
          <w:rPr>
            <w:noProof/>
          </w:rPr>
          <w:lastRenderedPageBreak/>
          <w:t>8.</w:t>
        </w:r>
      </w:ins>
      <w:ins w:id="1124" w:author="Huawei" w:date="2023-04-05T16:57:00Z">
        <w:r w:rsidR="00F142D5">
          <w:rPr>
            <w:noProof/>
          </w:rPr>
          <w:t>13</w:t>
        </w:r>
        <w:r w:rsidR="00E07827">
          <w:rPr>
            <w:noProof/>
          </w:rPr>
          <w:t>.a</w:t>
        </w:r>
      </w:ins>
      <w:ins w:id="1125" w:author="Huawei" w:date="2023-04-05T16:37:00Z">
        <w:r w:rsidRPr="00707B3F">
          <w:rPr>
            <w:noProof/>
          </w:rPr>
          <w:t>.2</w:t>
        </w:r>
        <w:r w:rsidRPr="00707B3F">
          <w:rPr>
            <w:noProof/>
          </w:rPr>
          <w:tab/>
          <w:t>Successful Operation</w:t>
        </w:r>
      </w:ins>
    </w:p>
    <w:p w14:paraId="184CFB0A" w14:textId="77777777" w:rsidR="004A5BB3" w:rsidRPr="00707B3F" w:rsidRDefault="004A5BB3" w:rsidP="004A5BB3">
      <w:pPr>
        <w:pStyle w:val="3GPPText"/>
        <w:rPr>
          <w:ins w:id="1126" w:author="Huawei" w:date="2023-04-05T16:37:00Z"/>
          <w:noProof/>
        </w:rPr>
      </w:pPr>
      <w:ins w:id="1127" w:author="Huawei" w:date="2023-04-05T16:37:00Z">
        <w:r>
          <w:rPr>
            <w:noProof/>
          </w:rPr>
          <w:br w:type="textWrapping" w:clear="all"/>
        </w:r>
        <w:r w:rsidR="004B2921">
          <w:rPr>
            <w:noProof/>
          </w:rPr>
          <w:object w:dxaOrig="1440" w:dyaOrig="1440" w14:anchorId="316FAD22">
            <v:shape id="_x0000_s1027" type="#_x0000_t75" style="position:absolute;left:0;text-align:left;margin-left:80pt;margin-top:0;width:299.5pt;height:114.75pt;z-index:251661312;mso-position-horizontal:absolute;mso-position-horizontal-relative:text;mso-position-vertical-relative:text">
              <v:imagedata r:id="rId30" o:title=""/>
              <w10:wrap type="square" side="right"/>
            </v:shape>
            <o:OLEObject Type="Embed" ProgID="Word.Picture.8" ShapeID="_x0000_s1027" DrawAspect="Content" ObjectID="_1745326844" r:id="rId31"/>
          </w:object>
        </w:r>
      </w:ins>
    </w:p>
    <w:p w14:paraId="5C477E48" w14:textId="01ABFF5A" w:rsidR="004A5BB3" w:rsidRPr="00707B3F" w:rsidRDefault="004A5BB3" w:rsidP="004A5BB3">
      <w:pPr>
        <w:pStyle w:val="TF"/>
        <w:rPr>
          <w:ins w:id="1128" w:author="Huawei" w:date="2023-04-05T16:37:00Z"/>
          <w:noProof/>
          <w:lang w:eastAsia="zh-CN"/>
        </w:rPr>
      </w:pPr>
      <w:ins w:id="1129" w:author="Huawei" w:date="2023-04-05T16:37:00Z">
        <w:r w:rsidRPr="00707B3F">
          <w:rPr>
            <w:noProof/>
          </w:rPr>
          <w:t>Figure 8.</w:t>
        </w:r>
      </w:ins>
      <w:ins w:id="1130" w:author="Huawei" w:date="2023-04-05T16:57:00Z">
        <w:r w:rsidR="00F142D5">
          <w:rPr>
            <w:noProof/>
            <w:lang w:eastAsia="zh-CN"/>
          </w:rPr>
          <w:t>13</w:t>
        </w:r>
      </w:ins>
      <w:ins w:id="1131" w:author="Huawei" w:date="2023-04-05T16:37:00Z">
        <w:r w:rsidRPr="00707B3F">
          <w:rPr>
            <w:noProof/>
          </w:rPr>
          <w:t>.</w:t>
        </w:r>
      </w:ins>
      <w:ins w:id="1132" w:author="Huawei" w:date="2023-04-05T16:57:00Z">
        <w:r w:rsidR="00E07827">
          <w:rPr>
            <w:noProof/>
          </w:rPr>
          <w:t>a</w:t>
        </w:r>
      </w:ins>
      <w:ins w:id="1133" w:author="Huawei" w:date="2023-04-05T16:37:00Z">
        <w:r w:rsidRPr="00707B3F">
          <w:rPr>
            <w:noProof/>
          </w:rPr>
          <w:t xml:space="preserve">.2-1: </w:t>
        </w:r>
        <w:r>
          <w:rPr>
            <w:noProof/>
          </w:rPr>
          <w:t>Positioning Resource Reservation</w:t>
        </w:r>
        <w:r w:rsidRPr="007E39C2">
          <w:rPr>
            <w:noProof/>
          </w:rPr>
          <w:t xml:space="preserve"> </w:t>
        </w:r>
        <w:r w:rsidRPr="00707B3F">
          <w:rPr>
            <w:noProof/>
          </w:rPr>
          <w:t>procedure,</w:t>
        </w:r>
        <w:r w:rsidRPr="00707B3F">
          <w:rPr>
            <w:noProof/>
            <w:lang w:eastAsia="zh-CN"/>
          </w:rPr>
          <w:t xml:space="preserve"> </w:t>
        </w:r>
        <w:r w:rsidRPr="00707B3F">
          <w:rPr>
            <w:noProof/>
          </w:rPr>
          <w:t>successful operation</w:t>
        </w:r>
      </w:ins>
    </w:p>
    <w:p w14:paraId="3DC46D38" w14:textId="446F53F1" w:rsidR="004A5BB3" w:rsidRDefault="004A5BB3" w:rsidP="004A5BB3">
      <w:pPr>
        <w:rPr>
          <w:ins w:id="1134" w:author="Huawei" w:date="2023-04-05T16:37:00Z"/>
          <w:noProof/>
        </w:rPr>
      </w:pPr>
      <w:ins w:id="1135" w:author="Huawei" w:date="2023-04-05T16:37:00Z">
        <w:r w:rsidRPr="00707B3F">
          <w:rPr>
            <w:noProof/>
          </w:rPr>
          <w:t xml:space="preserve">The </w:t>
        </w:r>
      </w:ins>
      <w:ins w:id="1136" w:author="Huawei" w:date="2023-04-05T18:57:00Z">
        <w:r w:rsidR="0029697C">
          <w:rPr>
            <w:noProof/>
          </w:rPr>
          <w:t>gNB-CU</w:t>
        </w:r>
      </w:ins>
      <w:ins w:id="1137" w:author="Huawei" w:date="2023-04-05T16:37:00Z">
        <w:r w:rsidRPr="00707B3F">
          <w:rPr>
            <w:noProof/>
          </w:rPr>
          <w:t xml:space="preserve"> initiates the procedure by sending a</w:t>
        </w:r>
        <w:r>
          <w:rPr>
            <w:noProof/>
          </w:rPr>
          <w:t xml:space="preserve"> POSITIONING RESOURCE RESERVATION REQUEST</w:t>
        </w:r>
        <w:r w:rsidRPr="007E39C2">
          <w:rPr>
            <w:noProof/>
          </w:rPr>
          <w:t xml:space="preserve"> </w:t>
        </w:r>
        <w:r w:rsidRPr="00707B3F">
          <w:rPr>
            <w:noProof/>
          </w:rPr>
          <w:t xml:space="preserve">message. </w:t>
        </w:r>
        <w:r>
          <w:rPr>
            <w:noProof/>
          </w:rPr>
          <w:t xml:space="preserve">If the </w:t>
        </w:r>
      </w:ins>
      <w:ins w:id="1138" w:author="Huawei" w:date="2023-04-05T18:57:00Z">
        <w:r w:rsidR="0067048C">
          <w:rPr>
            <w:noProof/>
          </w:rPr>
          <w:t xml:space="preserve">gNB-DU </w:t>
        </w:r>
      </w:ins>
      <w:ins w:id="1139" w:author="Huawei" w:date="2023-04-05T16:37:00Z">
        <w:r>
          <w:rPr>
            <w:noProof/>
          </w:rPr>
          <w:t xml:space="preserve">is able to reserve the requested SRS configurations, the </w:t>
        </w:r>
      </w:ins>
      <w:ins w:id="1140" w:author="Huawei" w:date="2023-04-05T18:57:00Z">
        <w:r w:rsidR="00350772">
          <w:rPr>
            <w:noProof/>
          </w:rPr>
          <w:t>gNB-DU</w:t>
        </w:r>
      </w:ins>
      <w:ins w:id="1141" w:author="Huawei" w:date="2023-04-05T16:37:00Z">
        <w:r>
          <w:rPr>
            <w:noProof/>
          </w:rPr>
          <w:t xml:space="preserve"> shall respond</w:t>
        </w:r>
        <w:r w:rsidRPr="00707B3F">
          <w:rPr>
            <w:noProof/>
          </w:rPr>
          <w:t xml:space="preserve"> with </w:t>
        </w:r>
        <w:r>
          <w:rPr>
            <w:noProof/>
          </w:rPr>
          <w:t>a POSITIONING RESOURCE RESERVATION RESPONSE message</w:t>
        </w:r>
        <w:r w:rsidRPr="00707B3F">
          <w:rPr>
            <w:noProof/>
          </w:rPr>
          <w:t>.</w:t>
        </w:r>
        <w:r>
          <w:rPr>
            <w:noProof/>
          </w:rPr>
          <w:t xml:space="preserve"> </w:t>
        </w:r>
      </w:ins>
    </w:p>
    <w:p w14:paraId="339EC7C0" w14:textId="05FA21D7" w:rsidR="004A5BB3" w:rsidRPr="00707B3F" w:rsidRDefault="004A5BB3" w:rsidP="004A5BB3">
      <w:pPr>
        <w:pStyle w:val="Heading4"/>
        <w:rPr>
          <w:ins w:id="1142" w:author="Huawei" w:date="2023-04-05T16:37:00Z"/>
          <w:noProof/>
        </w:rPr>
      </w:pPr>
      <w:ins w:id="1143" w:author="Huawei" w:date="2023-04-05T16:37:00Z">
        <w:r w:rsidRPr="00707B3F">
          <w:rPr>
            <w:noProof/>
          </w:rPr>
          <w:t>8.</w:t>
        </w:r>
      </w:ins>
      <w:ins w:id="1144" w:author="Huawei" w:date="2023-04-05T16:57:00Z">
        <w:r w:rsidR="00F142D5">
          <w:rPr>
            <w:noProof/>
          </w:rPr>
          <w:t>13</w:t>
        </w:r>
      </w:ins>
      <w:ins w:id="1145" w:author="Huawei" w:date="2023-04-05T16:37:00Z">
        <w:r w:rsidRPr="00707B3F">
          <w:rPr>
            <w:noProof/>
          </w:rPr>
          <w:t>.</w:t>
        </w:r>
      </w:ins>
      <w:ins w:id="1146" w:author="Huawei" w:date="2023-04-05T16:57:00Z">
        <w:r w:rsidR="00E07827">
          <w:rPr>
            <w:noProof/>
          </w:rPr>
          <w:t>a</w:t>
        </w:r>
      </w:ins>
      <w:ins w:id="1147" w:author="Huawei" w:date="2023-04-05T16:37:00Z">
        <w:r w:rsidRPr="00707B3F">
          <w:rPr>
            <w:noProof/>
          </w:rPr>
          <w:t>.3</w:t>
        </w:r>
        <w:r w:rsidRPr="00707B3F">
          <w:rPr>
            <w:noProof/>
          </w:rPr>
          <w:tab/>
          <w:t>Unsuccessful Operation</w:t>
        </w:r>
      </w:ins>
    </w:p>
    <w:bookmarkStart w:id="1148" w:name="_MON_1742228502"/>
    <w:bookmarkEnd w:id="1148"/>
    <w:p w14:paraId="6D61D262" w14:textId="14DB13A7" w:rsidR="004A5BB3" w:rsidRPr="00707B3F" w:rsidRDefault="004E734A" w:rsidP="004A5BB3">
      <w:pPr>
        <w:pStyle w:val="3GPPText"/>
        <w:jc w:val="center"/>
        <w:rPr>
          <w:ins w:id="1149" w:author="Huawei" w:date="2023-04-05T16:37:00Z"/>
          <w:noProof/>
          <w:lang w:eastAsia="zh-CN"/>
        </w:rPr>
      </w:pPr>
      <w:ins w:id="1150" w:author="Huawei" w:date="2023-04-05T16:37:00Z">
        <w:r w:rsidRPr="00707B3F">
          <w:rPr>
            <w:noProof/>
          </w:rPr>
          <w:object w:dxaOrig="6768" w:dyaOrig="2655" w14:anchorId="2451C786">
            <v:shape id="_x0000_i1033" type="#_x0000_t75" style="width:323.65pt;height:122.35pt" o:ole="">
              <v:imagedata r:id="rId32" o:title=""/>
            </v:shape>
            <o:OLEObject Type="Embed" ProgID="Word.Picture.8" ShapeID="_x0000_i1033" DrawAspect="Content" ObjectID="_1745326842" r:id="rId33"/>
          </w:object>
        </w:r>
      </w:ins>
    </w:p>
    <w:p w14:paraId="5CD0FE4C" w14:textId="787F5F2A" w:rsidR="004A5BB3" w:rsidRPr="00707B3F" w:rsidRDefault="004A5BB3" w:rsidP="004A5BB3">
      <w:pPr>
        <w:pStyle w:val="TF"/>
        <w:rPr>
          <w:ins w:id="1151" w:author="Huawei" w:date="2023-04-05T16:37:00Z"/>
          <w:noProof/>
          <w:lang w:eastAsia="zh-CN"/>
        </w:rPr>
      </w:pPr>
      <w:ins w:id="1152" w:author="Huawei" w:date="2023-04-05T16:37:00Z">
        <w:r w:rsidRPr="00707B3F">
          <w:rPr>
            <w:noProof/>
          </w:rPr>
          <w:t>Figure 8.</w:t>
        </w:r>
      </w:ins>
      <w:ins w:id="1153" w:author="Huawei" w:date="2023-04-05T16:57:00Z">
        <w:r w:rsidR="00F142D5">
          <w:rPr>
            <w:noProof/>
            <w:lang w:eastAsia="zh-CN"/>
          </w:rPr>
          <w:t>13</w:t>
        </w:r>
      </w:ins>
      <w:ins w:id="1154" w:author="Huawei" w:date="2023-04-05T16:37:00Z">
        <w:r w:rsidRPr="00707B3F">
          <w:rPr>
            <w:noProof/>
          </w:rPr>
          <w:t>.</w:t>
        </w:r>
      </w:ins>
      <w:ins w:id="1155" w:author="Huawei" w:date="2023-04-05T16:57:00Z">
        <w:r w:rsidR="00E07827">
          <w:rPr>
            <w:noProof/>
          </w:rPr>
          <w:t>a</w:t>
        </w:r>
      </w:ins>
      <w:ins w:id="1156" w:author="Huawei" w:date="2023-04-05T16:37:00Z">
        <w:r w:rsidRPr="00707B3F">
          <w:rPr>
            <w:noProof/>
          </w:rPr>
          <w:t xml:space="preserve">.3-1: </w:t>
        </w:r>
        <w:r>
          <w:rPr>
            <w:noProof/>
          </w:rPr>
          <w:t>Positioning Resource Reservation</w:t>
        </w:r>
        <w:r w:rsidRPr="00D8225D">
          <w:rPr>
            <w:noProof/>
          </w:rPr>
          <w:t xml:space="preserve"> </w:t>
        </w:r>
        <w:r w:rsidRPr="00707B3F">
          <w:rPr>
            <w:noProof/>
          </w:rPr>
          <w:t>procedure,</w:t>
        </w:r>
        <w:r w:rsidRPr="00707B3F">
          <w:rPr>
            <w:noProof/>
            <w:lang w:eastAsia="zh-CN"/>
          </w:rPr>
          <w:t xml:space="preserve"> </w:t>
        </w:r>
        <w:r w:rsidRPr="00707B3F">
          <w:rPr>
            <w:noProof/>
          </w:rPr>
          <w:t>unsuccessful operation</w:t>
        </w:r>
      </w:ins>
    </w:p>
    <w:p w14:paraId="58B89DD2" w14:textId="6BD7548F" w:rsidR="004A5BB3" w:rsidRDefault="004A5BB3" w:rsidP="004A5BB3">
      <w:pPr>
        <w:rPr>
          <w:ins w:id="1157" w:author="Huawei" w:date="2023-04-05T16:37:00Z"/>
          <w:noProof/>
        </w:rPr>
      </w:pPr>
      <w:ins w:id="1158" w:author="Huawei" w:date="2023-04-05T16:37:00Z">
        <w:r>
          <w:rPr>
            <w:noProof/>
          </w:rPr>
          <w:t xml:space="preserve">If </w:t>
        </w:r>
      </w:ins>
      <w:ins w:id="1159" w:author="Huawei" w:date="2023-04-05T18:58:00Z">
        <w:r w:rsidR="004E734A">
          <w:rPr>
            <w:noProof/>
          </w:rPr>
          <w:t>gNB-DU</w:t>
        </w:r>
      </w:ins>
      <w:ins w:id="1160" w:author="Huawei" w:date="2023-04-05T16:37:00Z">
        <w:r>
          <w:rPr>
            <w:noProof/>
          </w:rPr>
          <w:t xml:space="preserve"> node cannot reserve requested SRS configurations, the </w:t>
        </w:r>
      </w:ins>
      <w:ins w:id="1161" w:author="Huawei" w:date="2023-04-05T18:58:00Z">
        <w:r w:rsidR="00BB0E7D">
          <w:rPr>
            <w:noProof/>
          </w:rPr>
          <w:t xml:space="preserve">gNB-DU </w:t>
        </w:r>
      </w:ins>
      <w:ins w:id="1162" w:author="Huawei" w:date="2023-04-05T16:37:00Z">
        <w:r>
          <w:rPr>
            <w:noProof/>
          </w:rPr>
          <w:t xml:space="preserve">shall respond with a POSITIONING RESOURCE RESERVATION FAILURE message. </w:t>
        </w:r>
      </w:ins>
    </w:p>
    <w:p w14:paraId="3D8B76ED" w14:textId="6258FDD4" w:rsidR="004A5BB3" w:rsidRPr="00870814" w:rsidRDefault="004A5BB3" w:rsidP="004A5BB3">
      <w:pPr>
        <w:pStyle w:val="Heading4"/>
        <w:rPr>
          <w:ins w:id="1163" w:author="Huawei" w:date="2023-04-05T16:37:00Z"/>
        </w:rPr>
      </w:pPr>
      <w:ins w:id="1164" w:author="Huawei" w:date="2023-04-05T16:37:00Z">
        <w:r w:rsidRPr="00870814">
          <w:t>8.</w:t>
        </w:r>
      </w:ins>
      <w:ins w:id="1165" w:author="Huawei" w:date="2023-04-05T16:57:00Z">
        <w:r w:rsidR="00F142D5">
          <w:t>13</w:t>
        </w:r>
      </w:ins>
      <w:ins w:id="1166" w:author="Huawei" w:date="2023-04-05T16:37:00Z">
        <w:r w:rsidRPr="00870814">
          <w:t>.</w:t>
        </w:r>
      </w:ins>
      <w:ins w:id="1167" w:author="Huawei" w:date="2023-04-05T16:57:00Z">
        <w:r w:rsidR="00E07827">
          <w:t>a</w:t>
        </w:r>
      </w:ins>
      <w:ins w:id="1168" w:author="Huawei" w:date="2023-04-05T16:37:00Z">
        <w:r w:rsidRPr="00870814">
          <w:t>.4</w:t>
        </w:r>
        <w:r w:rsidRPr="00870814">
          <w:tab/>
          <w:t>Abnormal Conditions</w:t>
        </w:r>
      </w:ins>
    </w:p>
    <w:p w14:paraId="2A5E42AF" w14:textId="77777777" w:rsidR="004A5BB3" w:rsidRPr="00870814" w:rsidRDefault="004A5BB3" w:rsidP="004A5BB3">
      <w:pPr>
        <w:rPr>
          <w:ins w:id="1169" w:author="Huawei" w:date="2023-04-05T16:37:00Z"/>
        </w:rPr>
      </w:pPr>
      <w:ins w:id="1170" w:author="Huawei" w:date="2023-04-05T16:37:00Z">
        <w:r w:rsidRPr="00870814">
          <w:t>Void.</w:t>
        </w:r>
      </w:ins>
    </w:p>
    <w:p w14:paraId="2401CB21" w14:textId="73DA6CEE" w:rsidR="00E00DF2" w:rsidRDefault="00E00DF2" w:rsidP="00912DC9">
      <w:pPr>
        <w:pStyle w:val="3GPPText"/>
        <w:rPr>
          <w:lang w:val="en-GB" w:eastAsia="zh-CN"/>
        </w:rPr>
      </w:pPr>
    </w:p>
    <w:p w14:paraId="23F1CCD8" w14:textId="77777777" w:rsidR="00426E98" w:rsidRPr="00C126F6" w:rsidRDefault="00426E98" w:rsidP="00426E98">
      <w:pPr>
        <w:jc w:val="center"/>
        <w:rPr>
          <w:rFonts w:eastAsia="Yu Mincho"/>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8525C9C" w14:textId="77777777" w:rsidR="00560A73" w:rsidRPr="00EA5FA7" w:rsidRDefault="00560A73" w:rsidP="00560A73">
      <w:pPr>
        <w:pStyle w:val="Heading1"/>
      </w:pPr>
      <w:bookmarkStart w:id="1171" w:name="_Toc99038525"/>
      <w:bookmarkStart w:id="1172" w:name="_Toc99730788"/>
      <w:bookmarkStart w:id="1173" w:name="_Toc105510917"/>
      <w:bookmarkStart w:id="1174" w:name="_Toc105927449"/>
      <w:bookmarkStart w:id="1175" w:name="_Toc106109989"/>
      <w:bookmarkStart w:id="1176" w:name="_Toc113835426"/>
      <w:bookmarkStart w:id="1177" w:name="_Toc120124273"/>
      <w:bookmarkStart w:id="1178" w:name="_Toc121161273"/>
      <w:r w:rsidRPr="00EA5FA7">
        <w:t>9</w:t>
      </w:r>
      <w:r w:rsidRPr="00EA5FA7">
        <w:tab/>
        <w:t>Elements for F1AP Communication</w:t>
      </w:r>
      <w:bookmarkEnd w:id="1171"/>
      <w:bookmarkEnd w:id="1172"/>
      <w:bookmarkEnd w:id="1173"/>
      <w:bookmarkEnd w:id="1174"/>
      <w:bookmarkEnd w:id="1175"/>
      <w:bookmarkEnd w:id="1176"/>
      <w:bookmarkEnd w:id="1177"/>
      <w:bookmarkEnd w:id="1178"/>
    </w:p>
    <w:p w14:paraId="33D04A38" w14:textId="77777777" w:rsidR="00B31FA4" w:rsidRPr="008C4D3C" w:rsidRDefault="00B31FA4" w:rsidP="00B31FA4">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B60EF31" w14:textId="77777777" w:rsidR="00D33081" w:rsidRPr="00EA5FA7" w:rsidRDefault="00D33081" w:rsidP="00D33081">
      <w:pPr>
        <w:pStyle w:val="Heading2"/>
      </w:pPr>
      <w:bookmarkStart w:id="1179" w:name="_Toc20955851"/>
      <w:bookmarkStart w:id="1180" w:name="_Toc29892963"/>
      <w:bookmarkStart w:id="1181" w:name="_Toc36556900"/>
      <w:bookmarkStart w:id="1182" w:name="_Toc45832327"/>
      <w:bookmarkStart w:id="1183" w:name="_Toc51763580"/>
      <w:bookmarkStart w:id="1184" w:name="_Toc64448746"/>
      <w:bookmarkStart w:id="1185" w:name="_Toc66289405"/>
      <w:bookmarkStart w:id="1186" w:name="_Toc74154518"/>
      <w:bookmarkStart w:id="1187" w:name="_Toc81383262"/>
      <w:bookmarkStart w:id="1188" w:name="_Toc88657895"/>
      <w:bookmarkStart w:id="1189" w:name="_Toc97910807"/>
      <w:bookmarkStart w:id="1190" w:name="_Toc99038527"/>
      <w:bookmarkStart w:id="1191" w:name="_Toc99730790"/>
      <w:bookmarkStart w:id="1192" w:name="_Toc105510919"/>
      <w:bookmarkStart w:id="1193" w:name="_Toc105927451"/>
      <w:bookmarkStart w:id="1194" w:name="_Toc106109991"/>
      <w:bookmarkStart w:id="1195" w:name="_Toc113835428"/>
      <w:bookmarkStart w:id="1196" w:name="_Toc120124275"/>
      <w:bookmarkStart w:id="1197" w:name="_Toc121161275"/>
      <w:r w:rsidRPr="00EA5FA7">
        <w:t>9.2</w:t>
      </w:r>
      <w:r w:rsidRPr="00EA5FA7">
        <w:tab/>
        <w:t>Message Functional Definition and Content</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1F173FE7" w14:textId="6E04D2CD" w:rsidR="00D33081" w:rsidRPr="00F410C8" w:rsidRDefault="00D33081" w:rsidP="00F410C8">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9FB4853" w14:textId="77777777" w:rsidR="00D33081" w:rsidRPr="0054226D" w:rsidRDefault="00D33081" w:rsidP="00D33081">
      <w:pPr>
        <w:pStyle w:val="Heading4"/>
      </w:pPr>
      <w:bookmarkStart w:id="1198" w:name="_Toc534730136"/>
      <w:bookmarkStart w:id="1199" w:name="_Toc51763673"/>
      <w:bookmarkStart w:id="1200" w:name="_Toc64448842"/>
      <w:bookmarkStart w:id="1201" w:name="_Toc66289501"/>
      <w:bookmarkStart w:id="1202" w:name="_Toc74154614"/>
      <w:bookmarkStart w:id="1203" w:name="_Toc81383358"/>
      <w:bookmarkStart w:id="1204" w:name="_Toc88657991"/>
      <w:bookmarkStart w:id="1205" w:name="_Toc97910903"/>
      <w:bookmarkStart w:id="1206" w:name="_Toc99038623"/>
      <w:bookmarkStart w:id="1207" w:name="_Toc99730886"/>
      <w:bookmarkStart w:id="1208" w:name="_Toc105511015"/>
      <w:bookmarkStart w:id="1209" w:name="_Toc105927547"/>
      <w:bookmarkStart w:id="1210" w:name="_Toc106110087"/>
      <w:bookmarkStart w:id="1211" w:name="_Toc113835524"/>
      <w:bookmarkStart w:id="1212" w:name="_Toc120124371"/>
      <w:bookmarkStart w:id="1213" w:name="_Toc121161371"/>
      <w:r w:rsidRPr="0054226D">
        <w:t>9.</w:t>
      </w:r>
      <w:r>
        <w:t>2</w:t>
      </w:r>
      <w:r w:rsidRPr="0054226D">
        <w:t>.</w:t>
      </w:r>
      <w:r>
        <w:t>12</w:t>
      </w:r>
      <w:r w:rsidRPr="0054226D">
        <w:t>.</w:t>
      </w:r>
      <w:r>
        <w:t>14</w:t>
      </w:r>
      <w:r w:rsidRPr="0054226D">
        <w:tab/>
      </w:r>
      <w:r>
        <w:t>POSITIONING</w:t>
      </w:r>
      <w:r w:rsidRPr="0054226D">
        <w:t xml:space="preserve"> INFORMATION RESPONSE</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181275F7" w14:textId="77777777" w:rsidR="00D33081" w:rsidRPr="0054226D" w:rsidRDefault="00D33081" w:rsidP="00D33081">
      <w:r w:rsidRPr="0054226D">
        <w:t xml:space="preserve">This message is sent by the </w:t>
      </w:r>
      <w:r>
        <w:rPr>
          <w:noProof/>
        </w:rPr>
        <w:t>gNB-DU</w:t>
      </w:r>
      <w:r w:rsidRPr="0054226D">
        <w:t xml:space="preserve"> to provide the configured SRS information to the </w:t>
      </w:r>
      <w:r>
        <w:rPr>
          <w:noProof/>
        </w:rPr>
        <w:t>gNB-CU</w:t>
      </w:r>
      <w:r w:rsidRPr="0054226D">
        <w:t>.</w:t>
      </w:r>
    </w:p>
    <w:p w14:paraId="17444818" w14:textId="77777777" w:rsidR="00D33081" w:rsidRPr="00495395" w:rsidRDefault="00D33081" w:rsidP="00D33081">
      <w:pPr>
        <w:rPr>
          <w:lang w:val="fr-FR"/>
        </w:rPr>
      </w:pPr>
      <w:r w:rsidRPr="00495395">
        <w:rPr>
          <w:lang w:val="fr-FR"/>
        </w:rPr>
        <w:lastRenderedPageBreak/>
        <w:t xml:space="preserve">Direction: </w:t>
      </w:r>
      <w:r w:rsidRPr="00495395">
        <w:rPr>
          <w:noProof/>
          <w:lang w:val="fr-FR"/>
        </w:rPr>
        <w:t>gNB-DU</w:t>
      </w:r>
      <w:r w:rsidRPr="00495395">
        <w:rPr>
          <w:lang w:val="fr-FR"/>
        </w:rPr>
        <w:t xml:space="preserve"> </w:t>
      </w:r>
      <w:r w:rsidRPr="0054226D">
        <w:sym w:font="Symbol" w:char="F0AE"/>
      </w:r>
      <w:r w:rsidRPr="00495395">
        <w:rPr>
          <w:lang w:val="fr-FR"/>
        </w:rPr>
        <w:t xml:space="preserve"> </w:t>
      </w:r>
      <w:r w:rsidRPr="00495395">
        <w:rPr>
          <w:noProof/>
          <w:lang w:val="fr-FR"/>
        </w:rPr>
        <w:t>gNB-CU</w:t>
      </w:r>
      <w:r w:rsidRPr="00495395">
        <w:rPr>
          <w:lang w:val="fr-F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D33081" w:rsidRPr="0054226D" w14:paraId="41BA22E5" w14:textId="77777777" w:rsidTr="00FD1577">
        <w:tc>
          <w:tcPr>
            <w:tcW w:w="2578" w:type="dxa"/>
          </w:tcPr>
          <w:p w14:paraId="318E7F83" w14:textId="77777777" w:rsidR="00D33081" w:rsidRPr="0054226D" w:rsidRDefault="00D33081" w:rsidP="00FD1577">
            <w:pPr>
              <w:pStyle w:val="TAH"/>
            </w:pPr>
            <w:r w:rsidRPr="0054226D">
              <w:t>IE/Group Name</w:t>
            </w:r>
          </w:p>
        </w:tc>
        <w:tc>
          <w:tcPr>
            <w:tcW w:w="1104" w:type="dxa"/>
          </w:tcPr>
          <w:p w14:paraId="42BE804F" w14:textId="77777777" w:rsidR="00D33081" w:rsidRPr="0054226D" w:rsidRDefault="00D33081" w:rsidP="00FD1577">
            <w:pPr>
              <w:pStyle w:val="TAH"/>
            </w:pPr>
            <w:r w:rsidRPr="0054226D">
              <w:t>Presence</w:t>
            </w:r>
          </w:p>
        </w:tc>
        <w:tc>
          <w:tcPr>
            <w:tcW w:w="1306" w:type="dxa"/>
          </w:tcPr>
          <w:p w14:paraId="214D27A0" w14:textId="77777777" w:rsidR="00D33081" w:rsidRPr="0054226D" w:rsidRDefault="00D33081" w:rsidP="00FD1577">
            <w:pPr>
              <w:pStyle w:val="TAH"/>
            </w:pPr>
            <w:r w:rsidRPr="0054226D">
              <w:t>Range</w:t>
            </w:r>
          </w:p>
        </w:tc>
        <w:tc>
          <w:tcPr>
            <w:tcW w:w="1661" w:type="dxa"/>
          </w:tcPr>
          <w:p w14:paraId="27F5DF32" w14:textId="77777777" w:rsidR="00D33081" w:rsidRPr="0054226D" w:rsidRDefault="00D33081" w:rsidP="00FD1577">
            <w:pPr>
              <w:pStyle w:val="TAH"/>
            </w:pPr>
            <w:r w:rsidRPr="0054226D">
              <w:t>IE type and reference</w:t>
            </w:r>
          </w:p>
        </w:tc>
        <w:tc>
          <w:tcPr>
            <w:tcW w:w="1274" w:type="dxa"/>
          </w:tcPr>
          <w:p w14:paraId="1E80523D" w14:textId="77777777" w:rsidR="00D33081" w:rsidRPr="0054226D" w:rsidRDefault="00D33081" w:rsidP="00FD1577">
            <w:pPr>
              <w:pStyle w:val="TAH"/>
            </w:pPr>
            <w:r w:rsidRPr="0054226D">
              <w:t>Semantics description</w:t>
            </w:r>
          </w:p>
        </w:tc>
        <w:tc>
          <w:tcPr>
            <w:tcW w:w="1288" w:type="dxa"/>
          </w:tcPr>
          <w:p w14:paraId="3BDFB62B" w14:textId="77777777" w:rsidR="00D33081" w:rsidRPr="0054226D" w:rsidRDefault="00D33081" w:rsidP="00FD1577">
            <w:pPr>
              <w:pStyle w:val="TAH"/>
              <w:rPr>
                <w:b w:val="0"/>
              </w:rPr>
            </w:pPr>
            <w:r w:rsidRPr="0054226D">
              <w:t>Criticality</w:t>
            </w:r>
          </w:p>
        </w:tc>
        <w:tc>
          <w:tcPr>
            <w:tcW w:w="1274" w:type="dxa"/>
          </w:tcPr>
          <w:p w14:paraId="105C5874" w14:textId="77777777" w:rsidR="00D33081" w:rsidRPr="0054226D" w:rsidRDefault="00D33081" w:rsidP="00FD1577">
            <w:pPr>
              <w:pStyle w:val="TAH"/>
              <w:rPr>
                <w:b w:val="0"/>
              </w:rPr>
            </w:pPr>
            <w:r w:rsidRPr="0054226D">
              <w:t>Assigned Criticality</w:t>
            </w:r>
          </w:p>
        </w:tc>
      </w:tr>
      <w:tr w:rsidR="00D33081" w:rsidRPr="0054226D" w14:paraId="24879360" w14:textId="77777777" w:rsidTr="00FD1577">
        <w:tc>
          <w:tcPr>
            <w:tcW w:w="2578" w:type="dxa"/>
          </w:tcPr>
          <w:p w14:paraId="1CD99358" w14:textId="77777777" w:rsidR="00D33081" w:rsidRPr="0054226D" w:rsidRDefault="00D33081" w:rsidP="00FD1577">
            <w:pPr>
              <w:pStyle w:val="TAL"/>
            </w:pPr>
            <w:r w:rsidRPr="0054226D">
              <w:t>Message Type</w:t>
            </w:r>
          </w:p>
        </w:tc>
        <w:tc>
          <w:tcPr>
            <w:tcW w:w="1104" w:type="dxa"/>
          </w:tcPr>
          <w:p w14:paraId="61F65CE0" w14:textId="77777777" w:rsidR="00D33081" w:rsidRPr="0054226D" w:rsidRDefault="00D33081" w:rsidP="00FD1577">
            <w:pPr>
              <w:pStyle w:val="TAL"/>
            </w:pPr>
            <w:r w:rsidRPr="0054226D">
              <w:t>M</w:t>
            </w:r>
          </w:p>
        </w:tc>
        <w:tc>
          <w:tcPr>
            <w:tcW w:w="1306" w:type="dxa"/>
          </w:tcPr>
          <w:p w14:paraId="4355E946" w14:textId="77777777" w:rsidR="00D33081" w:rsidRPr="0054226D" w:rsidRDefault="00D33081" w:rsidP="00FD1577">
            <w:pPr>
              <w:pStyle w:val="TAL"/>
            </w:pPr>
          </w:p>
        </w:tc>
        <w:tc>
          <w:tcPr>
            <w:tcW w:w="1661" w:type="dxa"/>
          </w:tcPr>
          <w:p w14:paraId="51E2EB7C" w14:textId="77777777" w:rsidR="00D33081" w:rsidRPr="0054226D" w:rsidRDefault="00D33081" w:rsidP="00FD1577">
            <w:pPr>
              <w:pStyle w:val="TAL"/>
            </w:pPr>
            <w:r>
              <w:t>9.3.1.1</w:t>
            </w:r>
          </w:p>
        </w:tc>
        <w:tc>
          <w:tcPr>
            <w:tcW w:w="1274" w:type="dxa"/>
          </w:tcPr>
          <w:p w14:paraId="0970D1B6" w14:textId="77777777" w:rsidR="00D33081" w:rsidRPr="0054226D" w:rsidRDefault="00D33081" w:rsidP="00FD1577">
            <w:pPr>
              <w:pStyle w:val="TAL"/>
            </w:pPr>
          </w:p>
        </w:tc>
        <w:tc>
          <w:tcPr>
            <w:tcW w:w="1288" w:type="dxa"/>
          </w:tcPr>
          <w:p w14:paraId="4829E88A" w14:textId="77777777" w:rsidR="00D33081" w:rsidRPr="0054226D" w:rsidRDefault="00D33081" w:rsidP="00FD1577">
            <w:pPr>
              <w:pStyle w:val="TAC"/>
            </w:pPr>
            <w:r w:rsidRPr="0054226D">
              <w:t>YES</w:t>
            </w:r>
          </w:p>
        </w:tc>
        <w:tc>
          <w:tcPr>
            <w:tcW w:w="1274" w:type="dxa"/>
          </w:tcPr>
          <w:p w14:paraId="0ACAE388" w14:textId="77777777" w:rsidR="00D33081" w:rsidRPr="0054226D" w:rsidRDefault="00D33081" w:rsidP="00FD1577">
            <w:pPr>
              <w:pStyle w:val="TAC"/>
            </w:pPr>
            <w:r w:rsidRPr="0054226D">
              <w:t>reject</w:t>
            </w:r>
          </w:p>
        </w:tc>
      </w:tr>
      <w:tr w:rsidR="00D33081" w:rsidRPr="0054226D" w14:paraId="41D09822" w14:textId="77777777" w:rsidTr="00FD1577">
        <w:tc>
          <w:tcPr>
            <w:tcW w:w="2578" w:type="dxa"/>
          </w:tcPr>
          <w:p w14:paraId="002DA1D8" w14:textId="77777777" w:rsidR="00D33081" w:rsidRPr="0054226D" w:rsidRDefault="00D33081" w:rsidP="00FD1577">
            <w:pPr>
              <w:pStyle w:val="TAL"/>
            </w:pPr>
            <w:r w:rsidRPr="005F58F9">
              <w:rPr>
                <w:rFonts w:eastAsia="Batang"/>
                <w:bCs/>
              </w:rPr>
              <w:t>gNB-CU</w:t>
            </w:r>
            <w:r w:rsidRPr="005F58F9">
              <w:rPr>
                <w:bCs/>
              </w:rPr>
              <w:t xml:space="preserve"> UE F1AP ID</w:t>
            </w:r>
          </w:p>
        </w:tc>
        <w:tc>
          <w:tcPr>
            <w:tcW w:w="1104" w:type="dxa"/>
          </w:tcPr>
          <w:p w14:paraId="71A69862" w14:textId="77777777" w:rsidR="00D33081" w:rsidRPr="0054226D" w:rsidRDefault="00D33081" w:rsidP="00FD1577">
            <w:pPr>
              <w:pStyle w:val="TAL"/>
            </w:pPr>
            <w:r w:rsidRPr="005F58F9">
              <w:rPr>
                <w:lang w:eastAsia="zh-CN"/>
              </w:rPr>
              <w:t xml:space="preserve">M </w:t>
            </w:r>
          </w:p>
        </w:tc>
        <w:tc>
          <w:tcPr>
            <w:tcW w:w="1306" w:type="dxa"/>
          </w:tcPr>
          <w:p w14:paraId="1F30DB4B" w14:textId="77777777" w:rsidR="00D33081" w:rsidRPr="0054226D" w:rsidRDefault="00D33081" w:rsidP="00FD1577">
            <w:pPr>
              <w:pStyle w:val="TAL"/>
            </w:pPr>
          </w:p>
        </w:tc>
        <w:tc>
          <w:tcPr>
            <w:tcW w:w="1661" w:type="dxa"/>
          </w:tcPr>
          <w:p w14:paraId="30599F7E" w14:textId="77777777" w:rsidR="00D33081" w:rsidRPr="0054226D" w:rsidRDefault="00D33081" w:rsidP="00FD1577">
            <w:pPr>
              <w:pStyle w:val="TAL"/>
            </w:pPr>
            <w:r w:rsidRPr="005F58F9">
              <w:t>9.3.1.4</w:t>
            </w:r>
          </w:p>
        </w:tc>
        <w:tc>
          <w:tcPr>
            <w:tcW w:w="1274" w:type="dxa"/>
          </w:tcPr>
          <w:p w14:paraId="7948770B" w14:textId="77777777" w:rsidR="00D33081" w:rsidRPr="0054226D" w:rsidRDefault="00D33081" w:rsidP="00FD1577">
            <w:pPr>
              <w:pStyle w:val="TAL"/>
            </w:pPr>
          </w:p>
        </w:tc>
        <w:tc>
          <w:tcPr>
            <w:tcW w:w="1288" w:type="dxa"/>
          </w:tcPr>
          <w:p w14:paraId="6C0BCBC4" w14:textId="77777777" w:rsidR="00D33081" w:rsidRDefault="00D33081" w:rsidP="00FD1577">
            <w:pPr>
              <w:pStyle w:val="TAC"/>
              <w:rPr>
                <w:noProof/>
              </w:rPr>
            </w:pPr>
            <w:r w:rsidRPr="005F58F9">
              <w:t>YES</w:t>
            </w:r>
          </w:p>
        </w:tc>
        <w:tc>
          <w:tcPr>
            <w:tcW w:w="1274" w:type="dxa"/>
          </w:tcPr>
          <w:p w14:paraId="1B951844" w14:textId="77777777" w:rsidR="00D33081" w:rsidRDefault="00D33081" w:rsidP="00FD1577">
            <w:pPr>
              <w:pStyle w:val="TAC"/>
              <w:rPr>
                <w:noProof/>
              </w:rPr>
            </w:pPr>
            <w:r w:rsidRPr="005F58F9">
              <w:t>reject</w:t>
            </w:r>
          </w:p>
        </w:tc>
      </w:tr>
      <w:tr w:rsidR="00D33081" w:rsidRPr="0054226D" w14:paraId="58CF9740" w14:textId="77777777" w:rsidTr="00FD1577">
        <w:tc>
          <w:tcPr>
            <w:tcW w:w="2578" w:type="dxa"/>
          </w:tcPr>
          <w:p w14:paraId="7A69295D" w14:textId="77777777" w:rsidR="00D33081" w:rsidRPr="008C20F9" w:rsidRDefault="00D33081" w:rsidP="00FD1577">
            <w:pPr>
              <w:pStyle w:val="TAL"/>
              <w:rPr>
                <w:lang w:val="fr-FR"/>
              </w:rPr>
            </w:pPr>
            <w:r w:rsidRPr="008C20F9">
              <w:rPr>
                <w:rFonts w:eastAsia="Batang"/>
                <w:bCs/>
                <w:lang w:val="fr-FR"/>
              </w:rPr>
              <w:t xml:space="preserve">gNB-DU UE F1AP ID </w:t>
            </w:r>
          </w:p>
        </w:tc>
        <w:tc>
          <w:tcPr>
            <w:tcW w:w="1104" w:type="dxa"/>
          </w:tcPr>
          <w:p w14:paraId="2F64CCE6" w14:textId="77777777" w:rsidR="00D33081" w:rsidRPr="0054226D" w:rsidRDefault="00D33081" w:rsidP="00FD1577">
            <w:pPr>
              <w:pStyle w:val="TAL"/>
            </w:pPr>
            <w:r>
              <w:rPr>
                <w:lang w:eastAsia="zh-CN"/>
              </w:rPr>
              <w:t>M</w:t>
            </w:r>
          </w:p>
        </w:tc>
        <w:tc>
          <w:tcPr>
            <w:tcW w:w="1306" w:type="dxa"/>
          </w:tcPr>
          <w:p w14:paraId="49154DA0" w14:textId="77777777" w:rsidR="00D33081" w:rsidRPr="0054226D" w:rsidRDefault="00D33081" w:rsidP="00FD1577">
            <w:pPr>
              <w:pStyle w:val="TAL"/>
            </w:pPr>
          </w:p>
        </w:tc>
        <w:tc>
          <w:tcPr>
            <w:tcW w:w="1661" w:type="dxa"/>
          </w:tcPr>
          <w:p w14:paraId="514FC432" w14:textId="77777777" w:rsidR="00D33081" w:rsidRPr="0054226D" w:rsidRDefault="00D33081" w:rsidP="00FD1577">
            <w:pPr>
              <w:pStyle w:val="TAL"/>
            </w:pPr>
            <w:r w:rsidRPr="005F58F9">
              <w:t>9.3.1.5</w:t>
            </w:r>
          </w:p>
        </w:tc>
        <w:tc>
          <w:tcPr>
            <w:tcW w:w="1274" w:type="dxa"/>
          </w:tcPr>
          <w:p w14:paraId="7C26A088" w14:textId="77777777" w:rsidR="00D33081" w:rsidRPr="0054226D" w:rsidRDefault="00D33081" w:rsidP="00FD1577">
            <w:pPr>
              <w:pStyle w:val="TAL"/>
            </w:pPr>
          </w:p>
        </w:tc>
        <w:tc>
          <w:tcPr>
            <w:tcW w:w="1288" w:type="dxa"/>
          </w:tcPr>
          <w:p w14:paraId="70E97099" w14:textId="77777777" w:rsidR="00D33081" w:rsidRDefault="00D33081" w:rsidP="00FD1577">
            <w:pPr>
              <w:pStyle w:val="TAC"/>
              <w:rPr>
                <w:noProof/>
              </w:rPr>
            </w:pPr>
            <w:r w:rsidRPr="005F58F9">
              <w:t>YES</w:t>
            </w:r>
          </w:p>
        </w:tc>
        <w:tc>
          <w:tcPr>
            <w:tcW w:w="1274" w:type="dxa"/>
          </w:tcPr>
          <w:p w14:paraId="46918CB3" w14:textId="77777777" w:rsidR="00D33081" w:rsidRDefault="00D33081" w:rsidP="00FD1577">
            <w:pPr>
              <w:pStyle w:val="TAC"/>
              <w:rPr>
                <w:noProof/>
              </w:rPr>
            </w:pPr>
            <w:r>
              <w:t>reject</w:t>
            </w:r>
          </w:p>
        </w:tc>
      </w:tr>
      <w:tr w:rsidR="00D33081" w:rsidRPr="0054226D" w14:paraId="7D725501" w14:textId="77777777" w:rsidTr="00FD1577">
        <w:tc>
          <w:tcPr>
            <w:tcW w:w="2578" w:type="dxa"/>
          </w:tcPr>
          <w:p w14:paraId="2EEA657E" w14:textId="77777777" w:rsidR="00D33081" w:rsidRPr="0054226D" w:rsidRDefault="00D33081" w:rsidP="00FD1577">
            <w:pPr>
              <w:pStyle w:val="TAL"/>
            </w:pPr>
            <w:r w:rsidRPr="00262F79">
              <w:t>SRS Configuration</w:t>
            </w:r>
          </w:p>
        </w:tc>
        <w:tc>
          <w:tcPr>
            <w:tcW w:w="1104" w:type="dxa"/>
          </w:tcPr>
          <w:p w14:paraId="7144542F" w14:textId="77777777" w:rsidR="00D33081" w:rsidRPr="0054226D" w:rsidRDefault="00D33081" w:rsidP="00FD1577">
            <w:pPr>
              <w:pStyle w:val="TAL"/>
            </w:pPr>
            <w:r w:rsidRPr="00262F79">
              <w:t>O</w:t>
            </w:r>
          </w:p>
        </w:tc>
        <w:tc>
          <w:tcPr>
            <w:tcW w:w="1306" w:type="dxa"/>
          </w:tcPr>
          <w:p w14:paraId="655E7EDE" w14:textId="77777777" w:rsidR="00D33081" w:rsidRPr="0054226D" w:rsidRDefault="00D33081" w:rsidP="00FD1577">
            <w:pPr>
              <w:pStyle w:val="TAL"/>
            </w:pPr>
          </w:p>
        </w:tc>
        <w:tc>
          <w:tcPr>
            <w:tcW w:w="1661" w:type="dxa"/>
          </w:tcPr>
          <w:p w14:paraId="7535E4C9" w14:textId="77777777" w:rsidR="00D33081" w:rsidRPr="0054226D" w:rsidRDefault="00D33081" w:rsidP="00FD1577">
            <w:pPr>
              <w:pStyle w:val="TAL"/>
            </w:pPr>
            <w:r w:rsidRPr="00262F79">
              <w:t>9.3.1.</w:t>
            </w:r>
            <w:r>
              <w:t>192</w:t>
            </w:r>
          </w:p>
        </w:tc>
        <w:tc>
          <w:tcPr>
            <w:tcW w:w="1274" w:type="dxa"/>
          </w:tcPr>
          <w:p w14:paraId="2F96E091" w14:textId="77777777" w:rsidR="00D33081" w:rsidRPr="0054226D" w:rsidRDefault="00D33081" w:rsidP="00FD1577">
            <w:pPr>
              <w:pStyle w:val="TAL"/>
            </w:pPr>
          </w:p>
        </w:tc>
        <w:tc>
          <w:tcPr>
            <w:tcW w:w="1288" w:type="dxa"/>
          </w:tcPr>
          <w:p w14:paraId="4A31E3BB" w14:textId="77777777" w:rsidR="00D33081" w:rsidRDefault="00D33081" w:rsidP="00FD1577">
            <w:pPr>
              <w:pStyle w:val="TAC"/>
              <w:rPr>
                <w:noProof/>
              </w:rPr>
            </w:pPr>
            <w:r w:rsidRPr="00262F79">
              <w:t>YES</w:t>
            </w:r>
          </w:p>
        </w:tc>
        <w:tc>
          <w:tcPr>
            <w:tcW w:w="1274" w:type="dxa"/>
          </w:tcPr>
          <w:p w14:paraId="76FA5A97" w14:textId="77777777" w:rsidR="00D33081" w:rsidRDefault="00D33081" w:rsidP="00FD1577">
            <w:pPr>
              <w:pStyle w:val="TAC"/>
              <w:rPr>
                <w:noProof/>
              </w:rPr>
            </w:pPr>
            <w:r w:rsidRPr="00262F79">
              <w:t>ignore</w:t>
            </w:r>
          </w:p>
        </w:tc>
      </w:tr>
      <w:tr w:rsidR="00D33081" w:rsidRPr="0054226D" w14:paraId="127EC27E" w14:textId="77777777" w:rsidTr="00FD1577">
        <w:tc>
          <w:tcPr>
            <w:tcW w:w="2578" w:type="dxa"/>
          </w:tcPr>
          <w:p w14:paraId="2633F4D6" w14:textId="77777777" w:rsidR="00D33081" w:rsidRPr="00262F79" w:rsidRDefault="00D33081" w:rsidP="00FD1577">
            <w:pPr>
              <w:pStyle w:val="TAL"/>
            </w:pPr>
            <w:r>
              <w:t>SFN Initialisation Time</w:t>
            </w:r>
          </w:p>
        </w:tc>
        <w:tc>
          <w:tcPr>
            <w:tcW w:w="1104" w:type="dxa"/>
          </w:tcPr>
          <w:p w14:paraId="324477C1" w14:textId="77777777" w:rsidR="00D33081" w:rsidRPr="00262F79" w:rsidRDefault="00D33081" w:rsidP="00FD1577">
            <w:pPr>
              <w:pStyle w:val="TAL"/>
            </w:pPr>
            <w:r>
              <w:t>O</w:t>
            </w:r>
          </w:p>
        </w:tc>
        <w:tc>
          <w:tcPr>
            <w:tcW w:w="1306" w:type="dxa"/>
          </w:tcPr>
          <w:p w14:paraId="07B301EE" w14:textId="77777777" w:rsidR="00D33081" w:rsidRPr="0054226D" w:rsidRDefault="00D33081" w:rsidP="00FD1577">
            <w:pPr>
              <w:pStyle w:val="TAL"/>
            </w:pPr>
          </w:p>
        </w:tc>
        <w:tc>
          <w:tcPr>
            <w:tcW w:w="1661" w:type="dxa"/>
          </w:tcPr>
          <w:p w14:paraId="795DC0A1" w14:textId="77777777" w:rsidR="00D33081" w:rsidRDefault="00D33081" w:rsidP="00FD1577">
            <w:pPr>
              <w:pStyle w:val="TAL"/>
            </w:pPr>
            <w:r>
              <w:t xml:space="preserve">Relative Time </w:t>
            </w:r>
            <w:r w:rsidRPr="00C9396D">
              <w:t>1900</w:t>
            </w:r>
          </w:p>
          <w:p w14:paraId="1CB3D108" w14:textId="77777777" w:rsidR="00D33081" w:rsidRPr="00262F79" w:rsidRDefault="00D33081" w:rsidP="00FD1577">
            <w:pPr>
              <w:pStyle w:val="TAL"/>
            </w:pPr>
            <w:r>
              <w:t>9.3.1.183</w:t>
            </w:r>
          </w:p>
        </w:tc>
        <w:tc>
          <w:tcPr>
            <w:tcW w:w="1274" w:type="dxa"/>
          </w:tcPr>
          <w:p w14:paraId="3966F327" w14:textId="77777777" w:rsidR="00D33081" w:rsidRPr="0054226D" w:rsidRDefault="00D33081" w:rsidP="00FD1577">
            <w:pPr>
              <w:pStyle w:val="TAL"/>
            </w:pPr>
          </w:p>
        </w:tc>
        <w:tc>
          <w:tcPr>
            <w:tcW w:w="1288" w:type="dxa"/>
          </w:tcPr>
          <w:p w14:paraId="3D8AF171" w14:textId="77777777" w:rsidR="00D33081" w:rsidRPr="00262F79" w:rsidRDefault="00D33081" w:rsidP="00FD1577">
            <w:pPr>
              <w:pStyle w:val="TAC"/>
            </w:pPr>
            <w:r>
              <w:t>YES</w:t>
            </w:r>
          </w:p>
        </w:tc>
        <w:tc>
          <w:tcPr>
            <w:tcW w:w="1274" w:type="dxa"/>
          </w:tcPr>
          <w:p w14:paraId="165D4077" w14:textId="77777777" w:rsidR="00D33081" w:rsidRPr="00262F79" w:rsidRDefault="00D33081" w:rsidP="00FD1577">
            <w:pPr>
              <w:pStyle w:val="TAC"/>
            </w:pPr>
            <w:r>
              <w:t>ignore</w:t>
            </w:r>
          </w:p>
        </w:tc>
      </w:tr>
      <w:tr w:rsidR="00D33081" w:rsidRPr="0054226D" w14:paraId="5B91EC46" w14:textId="77777777" w:rsidTr="00FD1577">
        <w:tc>
          <w:tcPr>
            <w:tcW w:w="2578" w:type="dxa"/>
          </w:tcPr>
          <w:p w14:paraId="23F80429" w14:textId="77777777" w:rsidR="00D33081" w:rsidRPr="0054226D" w:rsidRDefault="00D33081" w:rsidP="00FD1577">
            <w:pPr>
              <w:pStyle w:val="TAL"/>
            </w:pPr>
            <w:r w:rsidRPr="0054226D">
              <w:t>Criticality Diagnostics</w:t>
            </w:r>
          </w:p>
        </w:tc>
        <w:tc>
          <w:tcPr>
            <w:tcW w:w="1104" w:type="dxa"/>
          </w:tcPr>
          <w:p w14:paraId="7CC46F0F" w14:textId="77777777" w:rsidR="00D33081" w:rsidRPr="0054226D" w:rsidRDefault="00D33081" w:rsidP="00FD1577">
            <w:pPr>
              <w:pStyle w:val="TAL"/>
            </w:pPr>
            <w:r w:rsidRPr="0054226D">
              <w:t>O</w:t>
            </w:r>
          </w:p>
        </w:tc>
        <w:tc>
          <w:tcPr>
            <w:tcW w:w="1306" w:type="dxa"/>
          </w:tcPr>
          <w:p w14:paraId="16E58E4F" w14:textId="77777777" w:rsidR="00D33081" w:rsidRPr="0054226D" w:rsidRDefault="00D33081" w:rsidP="00FD1577">
            <w:pPr>
              <w:pStyle w:val="TAL"/>
            </w:pPr>
          </w:p>
        </w:tc>
        <w:tc>
          <w:tcPr>
            <w:tcW w:w="1661" w:type="dxa"/>
          </w:tcPr>
          <w:p w14:paraId="7F9129E9" w14:textId="77777777" w:rsidR="00D33081" w:rsidRPr="0054226D" w:rsidRDefault="00D33081" w:rsidP="00FD1577">
            <w:pPr>
              <w:pStyle w:val="TAL"/>
            </w:pPr>
            <w:r>
              <w:t>9.3.1.3</w:t>
            </w:r>
          </w:p>
        </w:tc>
        <w:tc>
          <w:tcPr>
            <w:tcW w:w="1274" w:type="dxa"/>
          </w:tcPr>
          <w:p w14:paraId="7F01DF34" w14:textId="77777777" w:rsidR="00D33081" w:rsidRPr="0054226D" w:rsidRDefault="00D33081" w:rsidP="00FD1577">
            <w:pPr>
              <w:pStyle w:val="TAL"/>
            </w:pPr>
          </w:p>
        </w:tc>
        <w:tc>
          <w:tcPr>
            <w:tcW w:w="1288" w:type="dxa"/>
          </w:tcPr>
          <w:p w14:paraId="05DCCEFF" w14:textId="77777777" w:rsidR="00D33081" w:rsidRPr="0054226D" w:rsidRDefault="00D33081" w:rsidP="00FD1577">
            <w:pPr>
              <w:pStyle w:val="TAC"/>
            </w:pPr>
            <w:r w:rsidRPr="0054226D">
              <w:t>YES</w:t>
            </w:r>
          </w:p>
        </w:tc>
        <w:tc>
          <w:tcPr>
            <w:tcW w:w="1274" w:type="dxa"/>
          </w:tcPr>
          <w:p w14:paraId="02FDBEEB" w14:textId="77777777" w:rsidR="00D33081" w:rsidRPr="0054226D" w:rsidRDefault="00D33081" w:rsidP="00FD1577">
            <w:pPr>
              <w:pStyle w:val="TAC"/>
            </w:pPr>
            <w:r w:rsidRPr="0054226D">
              <w:t>ignore</w:t>
            </w:r>
          </w:p>
        </w:tc>
      </w:tr>
      <w:tr w:rsidR="00D33081" w:rsidRPr="0054226D" w14:paraId="763B02A5" w14:textId="77777777" w:rsidTr="00FD1577">
        <w:tc>
          <w:tcPr>
            <w:tcW w:w="2578" w:type="dxa"/>
          </w:tcPr>
          <w:p w14:paraId="08222E66" w14:textId="77777777" w:rsidR="00D33081" w:rsidRPr="0054226D" w:rsidRDefault="00D33081" w:rsidP="00FD1577">
            <w:pPr>
              <w:pStyle w:val="TAL"/>
              <w:rPr>
                <w:bCs/>
              </w:rPr>
            </w:pPr>
            <w:r w:rsidRPr="00CC46A5">
              <w:rPr>
                <w:lang w:eastAsia="zh-CN"/>
              </w:rPr>
              <w:t>SRS-PosRRC-InactiveConfig</w:t>
            </w:r>
          </w:p>
        </w:tc>
        <w:tc>
          <w:tcPr>
            <w:tcW w:w="1104" w:type="dxa"/>
          </w:tcPr>
          <w:p w14:paraId="225AB7ED" w14:textId="77777777" w:rsidR="00D33081" w:rsidRPr="0054226D" w:rsidRDefault="00D33081" w:rsidP="00FD1577">
            <w:pPr>
              <w:pStyle w:val="TAL"/>
              <w:rPr>
                <w:bCs/>
              </w:rPr>
            </w:pPr>
            <w:r>
              <w:rPr>
                <w:lang w:eastAsia="zh-CN"/>
              </w:rPr>
              <w:t>O</w:t>
            </w:r>
          </w:p>
        </w:tc>
        <w:tc>
          <w:tcPr>
            <w:tcW w:w="1306" w:type="dxa"/>
          </w:tcPr>
          <w:p w14:paraId="0D4ED3C5" w14:textId="77777777" w:rsidR="00D33081" w:rsidRPr="0054226D" w:rsidRDefault="00D33081" w:rsidP="00FD1577">
            <w:pPr>
              <w:pStyle w:val="TAL"/>
              <w:rPr>
                <w:bCs/>
              </w:rPr>
            </w:pPr>
          </w:p>
        </w:tc>
        <w:tc>
          <w:tcPr>
            <w:tcW w:w="1661" w:type="dxa"/>
          </w:tcPr>
          <w:p w14:paraId="241EE9C9" w14:textId="77777777" w:rsidR="00D33081" w:rsidRDefault="00D33081" w:rsidP="00FD1577">
            <w:pPr>
              <w:pStyle w:val="TAL"/>
            </w:pPr>
            <w:r>
              <w:rPr>
                <w:lang w:eastAsia="zh-CN"/>
              </w:rPr>
              <w:t>OCTET STRING</w:t>
            </w:r>
          </w:p>
        </w:tc>
        <w:tc>
          <w:tcPr>
            <w:tcW w:w="1274" w:type="dxa"/>
          </w:tcPr>
          <w:p w14:paraId="50FB86DB" w14:textId="77777777" w:rsidR="00D33081" w:rsidRPr="0054226D" w:rsidRDefault="00D33081" w:rsidP="00FD1577">
            <w:pPr>
              <w:pStyle w:val="TAL"/>
              <w:rPr>
                <w:bCs/>
              </w:rPr>
            </w:pPr>
            <w:r w:rsidRPr="00C86C65">
              <w:rPr>
                <w:lang w:eastAsia="zh-CN"/>
              </w:rPr>
              <w:t xml:space="preserve">Includes the </w:t>
            </w:r>
            <w:r w:rsidRPr="00C86C65">
              <w:rPr>
                <w:i/>
                <w:iCs/>
                <w:lang w:eastAsia="zh-CN"/>
              </w:rPr>
              <w:t>SRS-PosRRC-InactiveConfig</w:t>
            </w:r>
            <w:r>
              <w:rPr>
                <w:lang w:eastAsia="zh-CN"/>
              </w:rPr>
              <w:t xml:space="preserve"> IE as defined in TS 38.331 [8]</w:t>
            </w:r>
          </w:p>
        </w:tc>
        <w:tc>
          <w:tcPr>
            <w:tcW w:w="1288" w:type="dxa"/>
          </w:tcPr>
          <w:p w14:paraId="5C715A4C" w14:textId="77777777" w:rsidR="00D33081" w:rsidRPr="0054226D" w:rsidRDefault="00D33081" w:rsidP="00FD1577">
            <w:pPr>
              <w:pStyle w:val="TAC"/>
            </w:pPr>
            <w:r>
              <w:rPr>
                <w:lang w:eastAsia="zh-CN"/>
              </w:rPr>
              <w:t>YES</w:t>
            </w:r>
          </w:p>
        </w:tc>
        <w:tc>
          <w:tcPr>
            <w:tcW w:w="1274" w:type="dxa"/>
          </w:tcPr>
          <w:p w14:paraId="03A1EE2E" w14:textId="77777777" w:rsidR="00D33081" w:rsidRPr="0054226D" w:rsidRDefault="00D33081" w:rsidP="00FD1577">
            <w:pPr>
              <w:pStyle w:val="TAC"/>
            </w:pPr>
            <w:r>
              <w:rPr>
                <w:lang w:eastAsia="zh-CN"/>
              </w:rPr>
              <w:t>ignore</w:t>
            </w:r>
          </w:p>
        </w:tc>
      </w:tr>
      <w:tr w:rsidR="00F410C8" w:rsidRPr="0054226D" w14:paraId="28B94F3A" w14:textId="77777777" w:rsidTr="00FD1577">
        <w:trPr>
          <w:ins w:id="1214" w:author="Huawei" w:date="2023-04-05T17:03:00Z"/>
        </w:trPr>
        <w:tc>
          <w:tcPr>
            <w:tcW w:w="2578" w:type="dxa"/>
          </w:tcPr>
          <w:p w14:paraId="264A6B01" w14:textId="5E6FF669" w:rsidR="00F410C8" w:rsidRPr="00CC46A5" w:rsidRDefault="00041075" w:rsidP="00F410C8">
            <w:pPr>
              <w:pStyle w:val="TAL"/>
              <w:rPr>
                <w:ins w:id="1215" w:author="Huawei" w:date="2023-04-05T17:03:00Z"/>
                <w:lang w:eastAsia="zh-CN"/>
              </w:rPr>
            </w:pPr>
            <w:ins w:id="1216" w:author="Huawei_20230329" w:date="2023-04-07T07:05:00Z">
              <w:r w:rsidRPr="00041075">
                <w:rPr>
                  <w:lang w:eastAsia="zh-CN"/>
                </w:rPr>
                <w:t>Positioning Validity Area Information</w:t>
              </w:r>
            </w:ins>
          </w:p>
        </w:tc>
        <w:tc>
          <w:tcPr>
            <w:tcW w:w="1104" w:type="dxa"/>
          </w:tcPr>
          <w:p w14:paraId="0FF7DCBC" w14:textId="40B4C469" w:rsidR="00F410C8" w:rsidRDefault="00F410C8" w:rsidP="00F410C8">
            <w:pPr>
              <w:pStyle w:val="TAL"/>
              <w:rPr>
                <w:ins w:id="1217" w:author="Huawei" w:date="2023-04-05T17:03:00Z"/>
                <w:lang w:eastAsia="zh-CN"/>
              </w:rPr>
            </w:pPr>
            <w:ins w:id="1218" w:author="Huawei" w:date="2023-04-05T17:03:00Z">
              <w:r>
                <w:rPr>
                  <w:rFonts w:eastAsiaTheme="minorEastAsia" w:hint="eastAsia"/>
                  <w:lang w:eastAsia="zh-CN"/>
                </w:rPr>
                <w:t>O</w:t>
              </w:r>
            </w:ins>
          </w:p>
        </w:tc>
        <w:tc>
          <w:tcPr>
            <w:tcW w:w="1306" w:type="dxa"/>
          </w:tcPr>
          <w:p w14:paraId="32DBC3D5" w14:textId="77777777" w:rsidR="00F410C8" w:rsidRPr="0054226D" w:rsidRDefault="00F410C8" w:rsidP="00F410C8">
            <w:pPr>
              <w:pStyle w:val="TAL"/>
              <w:rPr>
                <w:ins w:id="1219" w:author="Huawei" w:date="2023-04-05T17:03:00Z"/>
                <w:bCs/>
              </w:rPr>
            </w:pPr>
          </w:p>
        </w:tc>
        <w:tc>
          <w:tcPr>
            <w:tcW w:w="1661" w:type="dxa"/>
          </w:tcPr>
          <w:p w14:paraId="33F48A50" w14:textId="78828070" w:rsidR="00F410C8" w:rsidRDefault="00F410C8" w:rsidP="00F410C8">
            <w:pPr>
              <w:pStyle w:val="TAL"/>
              <w:rPr>
                <w:ins w:id="1220" w:author="Huawei" w:date="2023-04-05T17:03:00Z"/>
                <w:lang w:eastAsia="zh-CN"/>
              </w:rPr>
            </w:pPr>
            <w:ins w:id="1221" w:author="Huawei" w:date="2023-04-05T17:03:00Z">
              <w:r>
                <w:rPr>
                  <w:rFonts w:eastAsiaTheme="minorEastAsia" w:hint="eastAsia"/>
                  <w:lang w:eastAsia="zh-CN"/>
                </w:rPr>
                <w:t>9</w:t>
              </w:r>
              <w:r>
                <w:rPr>
                  <w:rFonts w:eastAsiaTheme="minorEastAsia"/>
                  <w:lang w:eastAsia="zh-CN"/>
                </w:rPr>
                <w:t>.</w:t>
              </w:r>
            </w:ins>
            <w:ins w:id="1222" w:author="Huawei_20230329" w:date="2023-04-07T07:05:00Z">
              <w:r w:rsidR="00007E77">
                <w:rPr>
                  <w:rFonts w:eastAsiaTheme="minorEastAsia"/>
                  <w:lang w:eastAsia="zh-CN"/>
                </w:rPr>
                <w:t>3.1.c</w:t>
              </w:r>
            </w:ins>
          </w:p>
        </w:tc>
        <w:tc>
          <w:tcPr>
            <w:tcW w:w="1274" w:type="dxa"/>
          </w:tcPr>
          <w:p w14:paraId="476AE0ED" w14:textId="77777777" w:rsidR="00F410C8" w:rsidRPr="00C86C65" w:rsidRDefault="00F410C8" w:rsidP="00F410C8">
            <w:pPr>
              <w:pStyle w:val="TAL"/>
              <w:rPr>
                <w:ins w:id="1223" w:author="Huawei" w:date="2023-04-05T17:03:00Z"/>
                <w:lang w:eastAsia="zh-CN"/>
              </w:rPr>
            </w:pPr>
          </w:p>
        </w:tc>
        <w:tc>
          <w:tcPr>
            <w:tcW w:w="1288" w:type="dxa"/>
          </w:tcPr>
          <w:p w14:paraId="6A43B0F9" w14:textId="3137DB83" w:rsidR="00F410C8" w:rsidRDefault="00F410C8" w:rsidP="00F410C8">
            <w:pPr>
              <w:pStyle w:val="TAC"/>
              <w:rPr>
                <w:ins w:id="1224" w:author="Huawei" w:date="2023-04-05T17:03:00Z"/>
                <w:lang w:eastAsia="zh-CN"/>
              </w:rPr>
            </w:pPr>
            <w:ins w:id="1225" w:author="Huawei" w:date="2023-04-05T17:03:00Z">
              <w:r>
                <w:t>YES</w:t>
              </w:r>
            </w:ins>
          </w:p>
        </w:tc>
        <w:tc>
          <w:tcPr>
            <w:tcW w:w="1274" w:type="dxa"/>
          </w:tcPr>
          <w:p w14:paraId="41E9283C" w14:textId="46ED0CD4" w:rsidR="00F410C8" w:rsidRDefault="00F410C8" w:rsidP="00F410C8">
            <w:pPr>
              <w:pStyle w:val="TAC"/>
              <w:rPr>
                <w:ins w:id="1226" w:author="Huawei" w:date="2023-04-05T17:03:00Z"/>
                <w:lang w:eastAsia="zh-CN"/>
              </w:rPr>
            </w:pPr>
            <w:ins w:id="1227" w:author="Huawei" w:date="2023-04-05T17:03:00Z">
              <w:r>
                <w:t>ignore</w:t>
              </w:r>
            </w:ins>
          </w:p>
        </w:tc>
      </w:tr>
    </w:tbl>
    <w:p w14:paraId="50E16D06" w14:textId="77777777" w:rsidR="00D33081" w:rsidRDefault="00D33081" w:rsidP="00D33081">
      <w:pPr>
        <w:rPr>
          <w:noProof/>
        </w:rPr>
      </w:pPr>
    </w:p>
    <w:p w14:paraId="3419BD0D" w14:textId="77777777" w:rsidR="00D33081" w:rsidRPr="008C4D3C" w:rsidRDefault="00D33081" w:rsidP="00D33081">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FB739D3" w14:textId="77777777" w:rsidR="00D33081" w:rsidRPr="00BB7CCD" w:rsidRDefault="00D33081" w:rsidP="00D33081">
      <w:pPr>
        <w:pStyle w:val="Heading4"/>
        <w:rPr>
          <w:noProof/>
        </w:rPr>
      </w:pPr>
      <w:bookmarkStart w:id="1228" w:name="_Toc51763685"/>
      <w:bookmarkStart w:id="1229" w:name="_Toc64448854"/>
      <w:bookmarkStart w:id="1230" w:name="_Toc66289513"/>
      <w:bookmarkStart w:id="1231" w:name="_Toc74154626"/>
      <w:bookmarkStart w:id="1232" w:name="_Toc81383370"/>
      <w:bookmarkStart w:id="1233" w:name="_Toc88658003"/>
      <w:bookmarkStart w:id="1234" w:name="_Toc97910915"/>
      <w:bookmarkStart w:id="1235" w:name="_Toc99038635"/>
      <w:bookmarkStart w:id="1236" w:name="_Toc99730898"/>
      <w:bookmarkStart w:id="1237" w:name="_Toc105511027"/>
      <w:bookmarkStart w:id="1238" w:name="_Toc105927559"/>
      <w:bookmarkStart w:id="1239" w:name="_Toc106110099"/>
      <w:bookmarkStart w:id="1240" w:name="_Toc113835536"/>
      <w:bookmarkStart w:id="1241" w:name="_Toc120124383"/>
      <w:bookmarkStart w:id="1242" w:name="_Toc121161383"/>
      <w:r w:rsidRPr="00414A43">
        <w:rPr>
          <w:noProof/>
        </w:rPr>
        <w:t>9.2.</w:t>
      </w:r>
      <w:r>
        <w:rPr>
          <w:noProof/>
        </w:rPr>
        <w:t>12</w:t>
      </w:r>
      <w:r w:rsidRPr="00414A43">
        <w:rPr>
          <w:noProof/>
        </w:rPr>
        <w:t>.2</w:t>
      </w:r>
      <w:r>
        <w:rPr>
          <w:noProof/>
        </w:rPr>
        <w:t>6</w:t>
      </w:r>
      <w:r w:rsidRPr="00414A43">
        <w:rPr>
          <w:noProof/>
        </w:rPr>
        <w:tab/>
        <w:t>POSITIONING INFORMATION UPDATE</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13324925" w14:textId="77777777" w:rsidR="00D33081" w:rsidRPr="00870B02" w:rsidRDefault="00D33081" w:rsidP="00D33081">
      <w:pPr>
        <w:rPr>
          <w:noProof/>
        </w:rPr>
      </w:pPr>
      <w:r w:rsidRPr="00870B02">
        <w:rPr>
          <w:noProof/>
        </w:rPr>
        <w:t>This message is sent by the gNB-DU to indicate that a change in the SRS configuration has occurred.</w:t>
      </w:r>
    </w:p>
    <w:p w14:paraId="0B2CBCBA" w14:textId="77777777" w:rsidR="00D33081" w:rsidRPr="00414A43" w:rsidRDefault="00D33081" w:rsidP="00D33081">
      <w:pPr>
        <w:rPr>
          <w:noProof/>
          <w:lang w:val="fr-FR"/>
        </w:rPr>
      </w:pPr>
      <w:r w:rsidRPr="00414A43">
        <w:rPr>
          <w:noProof/>
          <w:lang w:val="fr-FR"/>
        </w:rPr>
        <w:t xml:space="preserve">Direction: gNB-DU </w:t>
      </w:r>
      <w:r w:rsidRPr="00414A43">
        <w:rPr>
          <w:noProof/>
        </w:rPr>
        <w:sym w:font="Symbol" w:char="F0AE"/>
      </w:r>
      <w:r w:rsidRPr="00414A43">
        <w:rPr>
          <w:noProof/>
          <w:lang w:val="fr-FR"/>
        </w:rPr>
        <w:t xml:space="preserve"> gNB-CU.</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D33081" w:rsidRPr="00870B02" w14:paraId="295D16A1" w14:textId="77777777" w:rsidTr="00FD1577">
        <w:tc>
          <w:tcPr>
            <w:tcW w:w="2578" w:type="dxa"/>
          </w:tcPr>
          <w:p w14:paraId="4E50EC75" w14:textId="77777777" w:rsidR="00D33081" w:rsidRPr="00414A43" w:rsidRDefault="00D33081" w:rsidP="00FD1577">
            <w:pPr>
              <w:pStyle w:val="TAH"/>
              <w:rPr>
                <w:noProof/>
              </w:rPr>
            </w:pPr>
            <w:r w:rsidRPr="00414A43">
              <w:rPr>
                <w:noProof/>
              </w:rPr>
              <w:t>IE/Group Name</w:t>
            </w:r>
          </w:p>
        </w:tc>
        <w:tc>
          <w:tcPr>
            <w:tcW w:w="1104" w:type="dxa"/>
          </w:tcPr>
          <w:p w14:paraId="118C29E3" w14:textId="77777777" w:rsidR="00D33081" w:rsidRPr="00870B02" w:rsidRDefault="00D33081" w:rsidP="00FD1577">
            <w:pPr>
              <w:pStyle w:val="TAH"/>
              <w:rPr>
                <w:noProof/>
              </w:rPr>
            </w:pPr>
            <w:r w:rsidRPr="00BB7CCD">
              <w:rPr>
                <w:noProof/>
              </w:rPr>
              <w:t>Presence</w:t>
            </w:r>
          </w:p>
        </w:tc>
        <w:tc>
          <w:tcPr>
            <w:tcW w:w="1164" w:type="dxa"/>
          </w:tcPr>
          <w:p w14:paraId="492F93B9" w14:textId="77777777" w:rsidR="00D33081" w:rsidRPr="00870B02" w:rsidRDefault="00D33081" w:rsidP="00FD1577">
            <w:pPr>
              <w:pStyle w:val="TAH"/>
              <w:rPr>
                <w:noProof/>
              </w:rPr>
            </w:pPr>
            <w:r w:rsidRPr="00870B02">
              <w:rPr>
                <w:noProof/>
              </w:rPr>
              <w:t>Range</w:t>
            </w:r>
          </w:p>
        </w:tc>
        <w:tc>
          <w:tcPr>
            <w:tcW w:w="2126" w:type="dxa"/>
          </w:tcPr>
          <w:p w14:paraId="41430B21" w14:textId="77777777" w:rsidR="00D33081" w:rsidRPr="00870B02" w:rsidRDefault="00D33081" w:rsidP="00FD1577">
            <w:pPr>
              <w:pStyle w:val="TAH"/>
              <w:rPr>
                <w:noProof/>
              </w:rPr>
            </w:pPr>
            <w:r w:rsidRPr="00870B02">
              <w:rPr>
                <w:noProof/>
              </w:rPr>
              <w:t>IE type and reference</w:t>
            </w:r>
          </w:p>
        </w:tc>
        <w:tc>
          <w:tcPr>
            <w:tcW w:w="1276" w:type="dxa"/>
          </w:tcPr>
          <w:p w14:paraId="440ED28C" w14:textId="77777777" w:rsidR="00D33081" w:rsidRPr="00870B02" w:rsidRDefault="00D33081" w:rsidP="00FD1577">
            <w:pPr>
              <w:pStyle w:val="TAH"/>
              <w:rPr>
                <w:noProof/>
              </w:rPr>
            </w:pPr>
            <w:r w:rsidRPr="00870B02">
              <w:rPr>
                <w:noProof/>
              </w:rPr>
              <w:t>Semantics description</w:t>
            </w:r>
          </w:p>
        </w:tc>
        <w:tc>
          <w:tcPr>
            <w:tcW w:w="1134" w:type="dxa"/>
          </w:tcPr>
          <w:p w14:paraId="07B00B5F" w14:textId="77777777" w:rsidR="00D33081" w:rsidRPr="00870B02" w:rsidRDefault="00D33081" w:rsidP="00FD1577">
            <w:pPr>
              <w:pStyle w:val="TAH"/>
              <w:rPr>
                <w:b w:val="0"/>
                <w:noProof/>
              </w:rPr>
            </w:pPr>
            <w:r w:rsidRPr="00870B02">
              <w:rPr>
                <w:noProof/>
              </w:rPr>
              <w:t>Criticality</w:t>
            </w:r>
          </w:p>
        </w:tc>
        <w:tc>
          <w:tcPr>
            <w:tcW w:w="1103" w:type="dxa"/>
          </w:tcPr>
          <w:p w14:paraId="07B0EC12" w14:textId="77777777" w:rsidR="00D33081" w:rsidRPr="00870B02" w:rsidRDefault="00D33081" w:rsidP="00FD1577">
            <w:pPr>
              <w:pStyle w:val="TAH"/>
              <w:rPr>
                <w:b w:val="0"/>
                <w:noProof/>
              </w:rPr>
            </w:pPr>
            <w:r w:rsidRPr="00870B02">
              <w:rPr>
                <w:noProof/>
              </w:rPr>
              <w:t>Assigned Criticality</w:t>
            </w:r>
          </w:p>
        </w:tc>
      </w:tr>
      <w:tr w:rsidR="00D33081" w:rsidRPr="00870B02" w14:paraId="26F25A94" w14:textId="77777777" w:rsidTr="00FD1577">
        <w:tc>
          <w:tcPr>
            <w:tcW w:w="2578" w:type="dxa"/>
          </w:tcPr>
          <w:p w14:paraId="7339D8C8" w14:textId="77777777" w:rsidR="00D33081" w:rsidRPr="00870B02" w:rsidRDefault="00D33081" w:rsidP="00FD1577">
            <w:pPr>
              <w:pStyle w:val="TAL"/>
              <w:rPr>
                <w:noProof/>
              </w:rPr>
            </w:pPr>
            <w:r w:rsidRPr="00870B02">
              <w:t>Message Type</w:t>
            </w:r>
          </w:p>
        </w:tc>
        <w:tc>
          <w:tcPr>
            <w:tcW w:w="1104" w:type="dxa"/>
          </w:tcPr>
          <w:p w14:paraId="0D3E56A3" w14:textId="77777777" w:rsidR="00D33081" w:rsidRPr="00870B02" w:rsidRDefault="00D33081" w:rsidP="00FD1577">
            <w:pPr>
              <w:pStyle w:val="TAL"/>
              <w:rPr>
                <w:noProof/>
              </w:rPr>
            </w:pPr>
            <w:r w:rsidRPr="00870B02">
              <w:t>M</w:t>
            </w:r>
          </w:p>
        </w:tc>
        <w:tc>
          <w:tcPr>
            <w:tcW w:w="1164" w:type="dxa"/>
          </w:tcPr>
          <w:p w14:paraId="2B8E66EF" w14:textId="77777777" w:rsidR="00D33081" w:rsidRPr="00870B02" w:rsidRDefault="00D33081" w:rsidP="00FD1577">
            <w:pPr>
              <w:pStyle w:val="TAL"/>
              <w:rPr>
                <w:noProof/>
              </w:rPr>
            </w:pPr>
          </w:p>
        </w:tc>
        <w:tc>
          <w:tcPr>
            <w:tcW w:w="2126" w:type="dxa"/>
          </w:tcPr>
          <w:p w14:paraId="110FAFC0" w14:textId="77777777" w:rsidR="00D33081" w:rsidRPr="00870B02" w:rsidRDefault="00D33081" w:rsidP="00FD1577">
            <w:pPr>
              <w:pStyle w:val="TAL"/>
              <w:rPr>
                <w:noProof/>
              </w:rPr>
            </w:pPr>
            <w:r w:rsidRPr="00870B02">
              <w:t>9.3.1.1</w:t>
            </w:r>
          </w:p>
        </w:tc>
        <w:tc>
          <w:tcPr>
            <w:tcW w:w="1276" w:type="dxa"/>
          </w:tcPr>
          <w:p w14:paraId="21D612D2" w14:textId="77777777" w:rsidR="00D33081" w:rsidRPr="00870B02" w:rsidRDefault="00D33081" w:rsidP="00FD1577">
            <w:pPr>
              <w:pStyle w:val="TAL"/>
              <w:rPr>
                <w:noProof/>
              </w:rPr>
            </w:pPr>
          </w:p>
        </w:tc>
        <w:tc>
          <w:tcPr>
            <w:tcW w:w="1134" w:type="dxa"/>
          </w:tcPr>
          <w:p w14:paraId="2C9CD35D" w14:textId="77777777" w:rsidR="00D33081" w:rsidRPr="00870B02" w:rsidRDefault="00D33081" w:rsidP="00FD1577">
            <w:pPr>
              <w:pStyle w:val="TAC"/>
              <w:rPr>
                <w:noProof/>
              </w:rPr>
            </w:pPr>
            <w:r w:rsidRPr="00870B02">
              <w:t>YES</w:t>
            </w:r>
          </w:p>
        </w:tc>
        <w:tc>
          <w:tcPr>
            <w:tcW w:w="1103" w:type="dxa"/>
          </w:tcPr>
          <w:p w14:paraId="17655ECB" w14:textId="77777777" w:rsidR="00D33081" w:rsidRPr="00870B02" w:rsidRDefault="00D33081" w:rsidP="00FD1577">
            <w:pPr>
              <w:pStyle w:val="TAC"/>
              <w:rPr>
                <w:noProof/>
              </w:rPr>
            </w:pPr>
            <w:r>
              <w:t>ignore</w:t>
            </w:r>
          </w:p>
        </w:tc>
      </w:tr>
      <w:tr w:rsidR="00D33081" w:rsidRPr="00870B02" w14:paraId="6E12F964" w14:textId="77777777" w:rsidTr="00FD1577">
        <w:tc>
          <w:tcPr>
            <w:tcW w:w="2578" w:type="dxa"/>
          </w:tcPr>
          <w:p w14:paraId="3A89A886" w14:textId="77777777" w:rsidR="00D33081" w:rsidRPr="00870B02" w:rsidRDefault="00D33081" w:rsidP="00FD1577">
            <w:pPr>
              <w:pStyle w:val="TAL"/>
              <w:rPr>
                <w:noProof/>
              </w:rPr>
            </w:pPr>
            <w:r w:rsidRPr="00870B02">
              <w:rPr>
                <w:rFonts w:eastAsia="Batang"/>
                <w:bCs/>
              </w:rPr>
              <w:t>gNB-CU</w:t>
            </w:r>
            <w:r w:rsidRPr="00870B02">
              <w:rPr>
                <w:bCs/>
              </w:rPr>
              <w:t xml:space="preserve"> UE F1AP ID</w:t>
            </w:r>
          </w:p>
        </w:tc>
        <w:tc>
          <w:tcPr>
            <w:tcW w:w="1104" w:type="dxa"/>
          </w:tcPr>
          <w:p w14:paraId="4E12DE77" w14:textId="77777777" w:rsidR="00D33081" w:rsidRPr="00870B02" w:rsidRDefault="00D33081" w:rsidP="00FD1577">
            <w:pPr>
              <w:pStyle w:val="TAL"/>
              <w:rPr>
                <w:noProof/>
              </w:rPr>
            </w:pPr>
            <w:r w:rsidRPr="00870B02">
              <w:rPr>
                <w:lang w:eastAsia="zh-CN"/>
              </w:rPr>
              <w:t xml:space="preserve">M </w:t>
            </w:r>
          </w:p>
        </w:tc>
        <w:tc>
          <w:tcPr>
            <w:tcW w:w="1164" w:type="dxa"/>
          </w:tcPr>
          <w:p w14:paraId="44ED6780" w14:textId="77777777" w:rsidR="00D33081" w:rsidRPr="00870B02" w:rsidRDefault="00D33081" w:rsidP="00FD1577">
            <w:pPr>
              <w:pStyle w:val="TAL"/>
              <w:rPr>
                <w:noProof/>
              </w:rPr>
            </w:pPr>
          </w:p>
        </w:tc>
        <w:tc>
          <w:tcPr>
            <w:tcW w:w="2126" w:type="dxa"/>
          </w:tcPr>
          <w:p w14:paraId="62A88565" w14:textId="77777777" w:rsidR="00D33081" w:rsidRPr="00870B02" w:rsidRDefault="00D33081" w:rsidP="00FD1577">
            <w:pPr>
              <w:pStyle w:val="TAL"/>
              <w:rPr>
                <w:noProof/>
              </w:rPr>
            </w:pPr>
            <w:r w:rsidRPr="00870B02">
              <w:t>9.3.1.4</w:t>
            </w:r>
          </w:p>
        </w:tc>
        <w:tc>
          <w:tcPr>
            <w:tcW w:w="1276" w:type="dxa"/>
          </w:tcPr>
          <w:p w14:paraId="7612631B" w14:textId="77777777" w:rsidR="00D33081" w:rsidRPr="00870B02" w:rsidRDefault="00D33081" w:rsidP="00FD1577">
            <w:pPr>
              <w:pStyle w:val="TAL"/>
              <w:rPr>
                <w:noProof/>
              </w:rPr>
            </w:pPr>
          </w:p>
        </w:tc>
        <w:tc>
          <w:tcPr>
            <w:tcW w:w="1134" w:type="dxa"/>
          </w:tcPr>
          <w:p w14:paraId="3A7106D5" w14:textId="77777777" w:rsidR="00D33081" w:rsidRPr="00870B02" w:rsidRDefault="00D33081" w:rsidP="00FD1577">
            <w:pPr>
              <w:pStyle w:val="TAC"/>
              <w:rPr>
                <w:noProof/>
              </w:rPr>
            </w:pPr>
            <w:r w:rsidRPr="00870B02">
              <w:t>YES</w:t>
            </w:r>
          </w:p>
        </w:tc>
        <w:tc>
          <w:tcPr>
            <w:tcW w:w="1103" w:type="dxa"/>
          </w:tcPr>
          <w:p w14:paraId="1D1FF552" w14:textId="77777777" w:rsidR="00D33081" w:rsidRPr="00870B02" w:rsidRDefault="00D33081" w:rsidP="00FD1577">
            <w:pPr>
              <w:pStyle w:val="TAC"/>
              <w:rPr>
                <w:noProof/>
              </w:rPr>
            </w:pPr>
            <w:r w:rsidRPr="00870B02">
              <w:t>reject</w:t>
            </w:r>
          </w:p>
        </w:tc>
      </w:tr>
      <w:tr w:rsidR="00D33081" w:rsidRPr="00870B02" w14:paraId="1BAB545C" w14:textId="77777777" w:rsidTr="00FD1577">
        <w:tc>
          <w:tcPr>
            <w:tcW w:w="2578" w:type="dxa"/>
          </w:tcPr>
          <w:p w14:paraId="68F670C7" w14:textId="77777777" w:rsidR="00D33081" w:rsidRPr="00414A43" w:rsidRDefault="00D33081" w:rsidP="00FD1577">
            <w:pPr>
              <w:pStyle w:val="TAL"/>
              <w:rPr>
                <w:noProof/>
                <w:lang w:val="fr-FR"/>
              </w:rPr>
            </w:pPr>
            <w:r w:rsidRPr="00414A43">
              <w:rPr>
                <w:rFonts w:eastAsia="Batang"/>
                <w:bCs/>
                <w:lang w:val="fr-FR"/>
              </w:rPr>
              <w:t xml:space="preserve">gNB-DU UE F1AP ID </w:t>
            </w:r>
          </w:p>
        </w:tc>
        <w:tc>
          <w:tcPr>
            <w:tcW w:w="1104" w:type="dxa"/>
          </w:tcPr>
          <w:p w14:paraId="51518172" w14:textId="77777777" w:rsidR="00D33081" w:rsidRPr="00414A43" w:rsidRDefault="00D33081" w:rsidP="00FD1577">
            <w:pPr>
              <w:pStyle w:val="TAL"/>
              <w:rPr>
                <w:noProof/>
              </w:rPr>
            </w:pPr>
            <w:r w:rsidRPr="00414A43">
              <w:rPr>
                <w:lang w:eastAsia="zh-CN"/>
              </w:rPr>
              <w:t>M</w:t>
            </w:r>
          </w:p>
        </w:tc>
        <w:tc>
          <w:tcPr>
            <w:tcW w:w="1164" w:type="dxa"/>
          </w:tcPr>
          <w:p w14:paraId="3EDFD59F" w14:textId="77777777" w:rsidR="00D33081" w:rsidRPr="00414A43" w:rsidRDefault="00D33081" w:rsidP="00FD1577">
            <w:pPr>
              <w:pStyle w:val="TAL"/>
              <w:rPr>
                <w:noProof/>
              </w:rPr>
            </w:pPr>
          </w:p>
        </w:tc>
        <w:tc>
          <w:tcPr>
            <w:tcW w:w="2126" w:type="dxa"/>
          </w:tcPr>
          <w:p w14:paraId="2C12FB1F" w14:textId="77777777" w:rsidR="00D33081" w:rsidRPr="00870B02" w:rsidRDefault="00D33081" w:rsidP="00FD1577">
            <w:pPr>
              <w:pStyle w:val="TAL"/>
              <w:rPr>
                <w:noProof/>
              </w:rPr>
            </w:pPr>
            <w:r w:rsidRPr="00BB7CCD">
              <w:t>9.3.1.5</w:t>
            </w:r>
          </w:p>
        </w:tc>
        <w:tc>
          <w:tcPr>
            <w:tcW w:w="1276" w:type="dxa"/>
          </w:tcPr>
          <w:p w14:paraId="6F389D3D" w14:textId="77777777" w:rsidR="00D33081" w:rsidRPr="00870B02" w:rsidRDefault="00D33081" w:rsidP="00FD1577">
            <w:pPr>
              <w:pStyle w:val="TAL"/>
              <w:rPr>
                <w:noProof/>
              </w:rPr>
            </w:pPr>
          </w:p>
        </w:tc>
        <w:tc>
          <w:tcPr>
            <w:tcW w:w="1134" w:type="dxa"/>
          </w:tcPr>
          <w:p w14:paraId="69F52A37" w14:textId="77777777" w:rsidR="00D33081" w:rsidRPr="00870B02" w:rsidRDefault="00D33081" w:rsidP="00FD1577">
            <w:pPr>
              <w:pStyle w:val="TAC"/>
              <w:rPr>
                <w:noProof/>
              </w:rPr>
            </w:pPr>
            <w:r w:rsidRPr="00870B02">
              <w:t>YES</w:t>
            </w:r>
          </w:p>
        </w:tc>
        <w:tc>
          <w:tcPr>
            <w:tcW w:w="1103" w:type="dxa"/>
          </w:tcPr>
          <w:p w14:paraId="7D615FF6" w14:textId="77777777" w:rsidR="00D33081" w:rsidRPr="00870B02" w:rsidRDefault="00D33081" w:rsidP="00FD1577">
            <w:pPr>
              <w:pStyle w:val="TAC"/>
              <w:rPr>
                <w:noProof/>
              </w:rPr>
            </w:pPr>
            <w:r w:rsidRPr="00870B02">
              <w:t>reject</w:t>
            </w:r>
          </w:p>
        </w:tc>
      </w:tr>
      <w:tr w:rsidR="00D33081" w:rsidRPr="00707B3F" w14:paraId="1A32A8F6" w14:textId="77777777" w:rsidTr="00FD1577">
        <w:tc>
          <w:tcPr>
            <w:tcW w:w="2578" w:type="dxa"/>
          </w:tcPr>
          <w:p w14:paraId="16D007CB" w14:textId="77777777" w:rsidR="00D33081" w:rsidRPr="00414A43" w:rsidRDefault="00D33081" w:rsidP="00FD1577">
            <w:pPr>
              <w:pStyle w:val="TAL"/>
              <w:rPr>
                <w:bCs/>
                <w:noProof/>
              </w:rPr>
            </w:pPr>
            <w:r w:rsidRPr="00414A43">
              <w:rPr>
                <w:rFonts w:eastAsia="Batang"/>
                <w:bCs/>
                <w:lang w:val="fr-FR"/>
              </w:rPr>
              <w:t>SRS configuration</w:t>
            </w:r>
          </w:p>
        </w:tc>
        <w:tc>
          <w:tcPr>
            <w:tcW w:w="1104" w:type="dxa"/>
          </w:tcPr>
          <w:p w14:paraId="45C7BD54" w14:textId="77777777" w:rsidR="00D33081" w:rsidRPr="00870B02" w:rsidRDefault="00D33081" w:rsidP="00FD1577">
            <w:pPr>
              <w:pStyle w:val="TAL"/>
              <w:rPr>
                <w:noProof/>
              </w:rPr>
            </w:pPr>
            <w:r w:rsidRPr="00BB7CCD">
              <w:t>O</w:t>
            </w:r>
          </w:p>
        </w:tc>
        <w:tc>
          <w:tcPr>
            <w:tcW w:w="1164" w:type="dxa"/>
          </w:tcPr>
          <w:p w14:paraId="1AB71D67" w14:textId="77777777" w:rsidR="00D33081" w:rsidRPr="00870B02" w:rsidRDefault="00D33081" w:rsidP="00FD1577">
            <w:pPr>
              <w:pStyle w:val="TAL"/>
              <w:rPr>
                <w:noProof/>
              </w:rPr>
            </w:pPr>
          </w:p>
        </w:tc>
        <w:tc>
          <w:tcPr>
            <w:tcW w:w="2126" w:type="dxa"/>
          </w:tcPr>
          <w:p w14:paraId="7DEFC2BE" w14:textId="77777777" w:rsidR="00D33081" w:rsidRPr="00414A43" w:rsidRDefault="00D33081" w:rsidP="00FD1577">
            <w:pPr>
              <w:pStyle w:val="TAL"/>
              <w:rPr>
                <w:noProof/>
              </w:rPr>
            </w:pPr>
            <w:r w:rsidRPr="00870B02">
              <w:t>9.3.1.</w:t>
            </w:r>
            <w:r>
              <w:t>192</w:t>
            </w:r>
          </w:p>
        </w:tc>
        <w:tc>
          <w:tcPr>
            <w:tcW w:w="1276" w:type="dxa"/>
          </w:tcPr>
          <w:p w14:paraId="720EFA6B" w14:textId="77777777" w:rsidR="00D33081" w:rsidRPr="00BB7CCD" w:rsidRDefault="00D33081" w:rsidP="00FD1577">
            <w:pPr>
              <w:pStyle w:val="TAL"/>
              <w:rPr>
                <w:noProof/>
              </w:rPr>
            </w:pPr>
          </w:p>
        </w:tc>
        <w:tc>
          <w:tcPr>
            <w:tcW w:w="1134" w:type="dxa"/>
          </w:tcPr>
          <w:p w14:paraId="43A9BD67" w14:textId="77777777" w:rsidR="00D33081" w:rsidRPr="00870B02" w:rsidRDefault="00D33081" w:rsidP="00FD1577">
            <w:pPr>
              <w:pStyle w:val="TAC"/>
              <w:rPr>
                <w:noProof/>
              </w:rPr>
            </w:pPr>
            <w:r w:rsidRPr="00870B02">
              <w:t>YES</w:t>
            </w:r>
          </w:p>
        </w:tc>
        <w:tc>
          <w:tcPr>
            <w:tcW w:w="1103" w:type="dxa"/>
          </w:tcPr>
          <w:p w14:paraId="61D3ECDC" w14:textId="77777777" w:rsidR="00D33081" w:rsidRPr="00707B3F" w:rsidRDefault="00D33081" w:rsidP="00FD1577">
            <w:pPr>
              <w:pStyle w:val="TAC"/>
              <w:rPr>
                <w:noProof/>
              </w:rPr>
            </w:pPr>
            <w:r w:rsidRPr="00870B02">
              <w:t>ignore</w:t>
            </w:r>
          </w:p>
        </w:tc>
      </w:tr>
      <w:tr w:rsidR="00D33081" w:rsidRPr="00707B3F" w14:paraId="2D6427A5" w14:textId="77777777" w:rsidTr="00FD1577">
        <w:tc>
          <w:tcPr>
            <w:tcW w:w="2578" w:type="dxa"/>
          </w:tcPr>
          <w:p w14:paraId="2488B492" w14:textId="77777777" w:rsidR="00D33081" w:rsidRPr="00414A43" w:rsidRDefault="00D33081" w:rsidP="00FD1577">
            <w:pPr>
              <w:pStyle w:val="TAL"/>
              <w:rPr>
                <w:rFonts w:eastAsia="Batang"/>
                <w:bCs/>
                <w:lang w:val="fr-FR"/>
              </w:rPr>
            </w:pPr>
            <w:r>
              <w:rPr>
                <w:rFonts w:eastAsia="Batang"/>
                <w:bCs/>
                <w:lang w:val="fr-FR"/>
              </w:rPr>
              <w:t>SFN Initialisation Time</w:t>
            </w:r>
          </w:p>
        </w:tc>
        <w:tc>
          <w:tcPr>
            <w:tcW w:w="1104" w:type="dxa"/>
          </w:tcPr>
          <w:p w14:paraId="2B83F84B" w14:textId="77777777" w:rsidR="00D33081" w:rsidRPr="00BB7CCD" w:rsidRDefault="00D33081" w:rsidP="00FD1577">
            <w:pPr>
              <w:pStyle w:val="TAL"/>
            </w:pPr>
            <w:r>
              <w:t>O</w:t>
            </w:r>
          </w:p>
        </w:tc>
        <w:tc>
          <w:tcPr>
            <w:tcW w:w="1164" w:type="dxa"/>
          </w:tcPr>
          <w:p w14:paraId="00D91204" w14:textId="77777777" w:rsidR="00D33081" w:rsidRPr="00870B02" w:rsidRDefault="00D33081" w:rsidP="00FD1577">
            <w:pPr>
              <w:pStyle w:val="TAL"/>
              <w:rPr>
                <w:noProof/>
              </w:rPr>
            </w:pPr>
          </w:p>
        </w:tc>
        <w:tc>
          <w:tcPr>
            <w:tcW w:w="2126" w:type="dxa"/>
          </w:tcPr>
          <w:p w14:paraId="2294E2D8" w14:textId="77777777" w:rsidR="00D33081" w:rsidRDefault="00D33081" w:rsidP="00FD1577">
            <w:pPr>
              <w:pStyle w:val="TAL"/>
            </w:pPr>
            <w:r>
              <w:t xml:space="preserve">Relative Time </w:t>
            </w:r>
            <w:r w:rsidRPr="00C9396D">
              <w:t>1900</w:t>
            </w:r>
          </w:p>
          <w:p w14:paraId="44CF4592" w14:textId="77777777" w:rsidR="00D33081" w:rsidRPr="00870B02" w:rsidRDefault="00D33081" w:rsidP="00FD1577">
            <w:pPr>
              <w:pStyle w:val="TAL"/>
            </w:pPr>
            <w:r>
              <w:t>9.3.1.183</w:t>
            </w:r>
          </w:p>
        </w:tc>
        <w:tc>
          <w:tcPr>
            <w:tcW w:w="1276" w:type="dxa"/>
          </w:tcPr>
          <w:p w14:paraId="5EACD3DB" w14:textId="77777777" w:rsidR="00D33081" w:rsidRPr="00BB7CCD" w:rsidRDefault="00D33081" w:rsidP="00FD1577">
            <w:pPr>
              <w:pStyle w:val="TAL"/>
              <w:rPr>
                <w:noProof/>
              </w:rPr>
            </w:pPr>
          </w:p>
        </w:tc>
        <w:tc>
          <w:tcPr>
            <w:tcW w:w="1134" w:type="dxa"/>
          </w:tcPr>
          <w:p w14:paraId="27486A9A" w14:textId="77777777" w:rsidR="00D33081" w:rsidRPr="00870B02" w:rsidRDefault="00D33081" w:rsidP="00FD1577">
            <w:pPr>
              <w:pStyle w:val="TAC"/>
            </w:pPr>
            <w:r>
              <w:t>YES</w:t>
            </w:r>
          </w:p>
        </w:tc>
        <w:tc>
          <w:tcPr>
            <w:tcW w:w="1103" w:type="dxa"/>
          </w:tcPr>
          <w:p w14:paraId="202E5AF5" w14:textId="77777777" w:rsidR="00D33081" w:rsidRPr="00870B02" w:rsidRDefault="00D33081" w:rsidP="00FD1577">
            <w:pPr>
              <w:pStyle w:val="TAC"/>
            </w:pPr>
            <w:r>
              <w:t>ignore</w:t>
            </w:r>
          </w:p>
        </w:tc>
      </w:tr>
      <w:tr w:rsidR="00436A73" w:rsidRPr="00707B3F" w14:paraId="2DE6C934" w14:textId="77777777" w:rsidTr="00FD1577">
        <w:trPr>
          <w:ins w:id="1243" w:author="Huawei" w:date="2023-04-05T17:03:00Z"/>
        </w:trPr>
        <w:tc>
          <w:tcPr>
            <w:tcW w:w="2578" w:type="dxa"/>
          </w:tcPr>
          <w:p w14:paraId="17AF2A36" w14:textId="243025ED" w:rsidR="00436A73" w:rsidRDefault="00041075" w:rsidP="00436A73">
            <w:pPr>
              <w:pStyle w:val="TAL"/>
              <w:rPr>
                <w:ins w:id="1244" w:author="Huawei" w:date="2023-04-05T17:03:00Z"/>
                <w:rFonts w:eastAsia="Batang"/>
                <w:bCs/>
                <w:lang w:val="fr-FR"/>
              </w:rPr>
            </w:pPr>
            <w:ins w:id="1245" w:author="Huawei_20230329" w:date="2023-04-07T07:06:00Z">
              <w:r w:rsidRPr="00041075">
                <w:rPr>
                  <w:rFonts w:eastAsia="Batang"/>
                  <w:bCs/>
                  <w:lang w:val="fr-FR"/>
                </w:rPr>
                <w:t>Positioning Validity Area Information</w:t>
              </w:r>
            </w:ins>
          </w:p>
        </w:tc>
        <w:tc>
          <w:tcPr>
            <w:tcW w:w="1104" w:type="dxa"/>
          </w:tcPr>
          <w:p w14:paraId="35F3290B" w14:textId="7244389D" w:rsidR="00436A73" w:rsidRDefault="00436A73" w:rsidP="00436A73">
            <w:pPr>
              <w:pStyle w:val="TAL"/>
              <w:rPr>
                <w:ins w:id="1246" w:author="Huawei" w:date="2023-04-05T17:03:00Z"/>
              </w:rPr>
            </w:pPr>
            <w:ins w:id="1247" w:author="Huawei" w:date="2023-04-05T17:03:00Z">
              <w:r>
                <w:rPr>
                  <w:rFonts w:eastAsiaTheme="minorEastAsia" w:hint="eastAsia"/>
                  <w:lang w:eastAsia="zh-CN"/>
                </w:rPr>
                <w:t>O</w:t>
              </w:r>
            </w:ins>
          </w:p>
        </w:tc>
        <w:tc>
          <w:tcPr>
            <w:tcW w:w="1164" w:type="dxa"/>
          </w:tcPr>
          <w:p w14:paraId="4C7A5327" w14:textId="77777777" w:rsidR="00436A73" w:rsidRPr="00870B02" w:rsidRDefault="00436A73" w:rsidP="00436A73">
            <w:pPr>
              <w:pStyle w:val="TAL"/>
              <w:rPr>
                <w:ins w:id="1248" w:author="Huawei" w:date="2023-04-05T17:03:00Z"/>
                <w:noProof/>
              </w:rPr>
            </w:pPr>
          </w:p>
        </w:tc>
        <w:tc>
          <w:tcPr>
            <w:tcW w:w="2126" w:type="dxa"/>
          </w:tcPr>
          <w:p w14:paraId="0BD4D5F0" w14:textId="37B0C221" w:rsidR="00436A73" w:rsidRDefault="00436A73" w:rsidP="00041075">
            <w:pPr>
              <w:pStyle w:val="TAL"/>
              <w:rPr>
                <w:ins w:id="1249" w:author="Huawei" w:date="2023-04-05T17:03:00Z"/>
              </w:rPr>
            </w:pPr>
            <w:ins w:id="1250" w:author="Huawei" w:date="2023-04-05T17:03:00Z">
              <w:r>
                <w:rPr>
                  <w:rFonts w:eastAsiaTheme="minorEastAsia" w:hint="eastAsia"/>
                  <w:lang w:eastAsia="zh-CN"/>
                </w:rPr>
                <w:t>9</w:t>
              </w:r>
              <w:r>
                <w:rPr>
                  <w:rFonts w:eastAsiaTheme="minorEastAsia"/>
                  <w:lang w:eastAsia="zh-CN"/>
                </w:rPr>
                <w:t>.</w:t>
              </w:r>
            </w:ins>
            <w:ins w:id="1251" w:author="Huawei_20230329" w:date="2023-04-07T07:06:00Z">
              <w:r w:rsidR="00007E77">
                <w:rPr>
                  <w:rFonts w:eastAsiaTheme="minorEastAsia"/>
                  <w:lang w:eastAsia="zh-CN"/>
                </w:rPr>
                <w:t>3.1.c</w:t>
              </w:r>
            </w:ins>
          </w:p>
        </w:tc>
        <w:tc>
          <w:tcPr>
            <w:tcW w:w="1276" w:type="dxa"/>
          </w:tcPr>
          <w:p w14:paraId="7F2018B2" w14:textId="77777777" w:rsidR="00436A73" w:rsidRPr="00BB7CCD" w:rsidRDefault="00436A73" w:rsidP="00436A73">
            <w:pPr>
              <w:pStyle w:val="TAL"/>
              <w:rPr>
                <w:ins w:id="1252" w:author="Huawei" w:date="2023-04-05T17:03:00Z"/>
                <w:noProof/>
              </w:rPr>
            </w:pPr>
          </w:p>
        </w:tc>
        <w:tc>
          <w:tcPr>
            <w:tcW w:w="1134" w:type="dxa"/>
          </w:tcPr>
          <w:p w14:paraId="0D6073EE" w14:textId="3FD15E65" w:rsidR="00436A73" w:rsidRDefault="00436A73" w:rsidP="00436A73">
            <w:pPr>
              <w:pStyle w:val="TAC"/>
              <w:rPr>
                <w:ins w:id="1253" w:author="Huawei" w:date="2023-04-05T17:03:00Z"/>
              </w:rPr>
            </w:pPr>
            <w:ins w:id="1254" w:author="Huawei" w:date="2023-04-05T17:03:00Z">
              <w:r>
                <w:t>YES</w:t>
              </w:r>
            </w:ins>
          </w:p>
        </w:tc>
        <w:tc>
          <w:tcPr>
            <w:tcW w:w="1103" w:type="dxa"/>
          </w:tcPr>
          <w:p w14:paraId="484C3053" w14:textId="5E1F1378" w:rsidR="00436A73" w:rsidRDefault="00436A73" w:rsidP="00436A73">
            <w:pPr>
              <w:pStyle w:val="TAC"/>
              <w:rPr>
                <w:ins w:id="1255" w:author="Huawei" w:date="2023-04-05T17:03:00Z"/>
              </w:rPr>
            </w:pPr>
            <w:ins w:id="1256" w:author="Huawei" w:date="2023-04-05T17:03:00Z">
              <w:r>
                <w:t>ignore</w:t>
              </w:r>
            </w:ins>
          </w:p>
        </w:tc>
      </w:tr>
    </w:tbl>
    <w:p w14:paraId="0EB570B6" w14:textId="204190ED" w:rsidR="00E00DF2" w:rsidRDefault="00E00DF2" w:rsidP="00912DC9">
      <w:pPr>
        <w:pStyle w:val="3GPPText"/>
        <w:rPr>
          <w:lang w:val="en-GB" w:eastAsia="zh-CN"/>
        </w:rPr>
      </w:pPr>
    </w:p>
    <w:p w14:paraId="4FC1EEF7" w14:textId="77777777" w:rsidR="00E5641B" w:rsidRPr="008C4D3C" w:rsidRDefault="00E5641B" w:rsidP="00E5641B">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7C3DC0FB" w14:textId="77777777" w:rsidR="00D013C9" w:rsidRPr="00707B3F" w:rsidRDefault="00D013C9" w:rsidP="00D013C9">
      <w:pPr>
        <w:pStyle w:val="Heading4"/>
        <w:rPr>
          <w:noProof/>
        </w:rPr>
      </w:pPr>
      <w:bookmarkStart w:id="1257" w:name="_Toc51763669"/>
      <w:bookmarkStart w:id="1258" w:name="_Toc64448838"/>
      <w:bookmarkStart w:id="1259" w:name="_Toc66289497"/>
      <w:bookmarkStart w:id="1260" w:name="_Toc74154610"/>
      <w:bookmarkStart w:id="1261" w:name="_Toc81383354"/>
      <w:bookmarkStart w:id="1262" w:name="_Toc88657987"/>
      <w:bookmarkStart w:id="1263" w:name="_Toc97910899"/>
      <w:bookmarkStart w:id="1264" w:name="_Toc99038619"/>
      <w:bookmarkStart w:id="1265" w:name="_Toc99730882"/>
      <w:bookmarkStart w:id="1266" w:name="_Toc105511011"/>
      <w:bookmarkStart w:id="1267" w:name="_Toc105927543"/>
      <w:bookmarkStart w:id="1268" w:name="_Toc106110083"/>
      <w:bookmarkStart w:id="1269" w:name="_Toc113835520"/>
      <w:bookmarkStart w:id="1270" w:name="_Toc120124367"/>
      <w:bookmarkStart w:id="1271" w:name="_Toc121161367"/>
      <w:r w:rsidRPr="00707B3F">
        <w:rPr>
          <w:noProof/>
        </w:rPr>
        <w:t>9.</w:t>
      </w:r>
      <w:r>
        <w:rPr>
          <w:noProof/>
        </w:rPr>
        <w:t>2</w:t>
      </w:r>
      <w:r w:rsidRPr="00707B3F">
        <w:rPr>
          <w:noProof/>
        </w:rPr>
        <w:t>.</w:t>
      </w:r>
      <w:r>
        <w:rPr>
          <w:noProof/>
        </w:rPr>
        <w:t>12</w:t>
      </w:r>
      <w:r w:rsidRPr="00707B3F">
        <w:rPr>
          <w:noProof/>
        </w:rPr>
        <w:t>.</w:t>
      </w:r>
      <w:r>
        <w:rPr>
          <w:noProof/>
        </w:rPr>
        <w:t>10</w:t>
      </w:r>
      <w:r w:rsidRPr="00707B3F">
        <w:rPr>
          <w:noProof/>
        </w:rPr>
        <w:tab/>
      </w:r>
      <w:r>
        <w:rPr>
          <w:noProof/>
        </w:rPr>
        <w:t xml:space="preserve">TRP INFORMATION </w:t>
      </w:r>
      <w:r w:rsidRPr="00707B3F">
        <w:rPr>
          <w:noProof/>
        </w:rPr>
        <w:t>REQUEST</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68215751" w14:textId="77777777" w:rsidR="00D013C9" w:rsidRPr="00707B3F" w:rsidRDefault="00D013C9" w:rsidP="00D013C9">
      <w:pPr>
        <w:rPr>
          <w:noProof/>
        </w:rPr>
      </w:pPr>
      <w:r w:rsidRPr="00707B3F">
        <w:rPr>
          <w:noProof/>
        </w:rPr>
        <w:t xml:space="preserve">This message is sent by </w:t>
      </w:r>
      <w:r>
        <w:rPr>
          <w:noProof/>
        </w:rPr>
        <w:t xml:space="preserve">a </w:t>
      </w:r>
      <w:r w:rsidRPr="005F58F9">
        <w:t>gNB-CU</w:t>
      </w:r>
      <w:r w:rsidRPr="00707B3F">
        <w:rPr>
          <w:noProof/>
        </w:rPr>
        <w:t xml:space="preserve"> to </w:t>
      </w:r>
      <w:r>
        <w:rPr>
          <w:noProof/>
        </w:rPr>
        <w:t xml:space="preserve">request information for TRPs hosted by a </w:t>
      </w:r>
      <w:r w:rsidRPr="005F58F9">
        <w:t>gNB-DU</w:t>
      </w:r>
      <w:r w:rsidRPr="00707B3F">
        <w:rPr>
          <w:noProof/>
        </w:rPr>
        <w:t>.</w:t>
      </w:r>
    </w:p>
    <w:p w14:paraId="621F9B43" w14:textId="77777777" w:rsidR="00D013C9" w:rsidRPr="0009701E" w:rsidRDefault="00D013C9" w:rsidP="00D013C9">
      <w:pPr>
        <w:rPr>
          <w:noProof/>
          <w:lang w:val="fr-FR"/>
        </w:rPr>
      </w:pPr>
      <w:r w:rsidRPr="0009701E">
        <w:rPr>
          <w:noProof/>
          <w:lang w:val="fr-FR"/>
        </w:rPr>
        <w:t xml:space="preserve">Direction: </w:t>
      </w:r>
      <w:r w:rsidRPr="0009701E">
        <w:rPr>
          <w:lang w:val="fr-FR"/>
        </w:rPr>
        <w:t xml:space="preserve">gNB-CU </w:t>
      </w:r>
      <w:r w:rsidRPr="005F58F9">
        <w:sym w:font="Symbol" w:char="F0AE"/>
      </w:r>
      <w:r w:rsidRPr="0009701E">
        <w:rPr>
          <w:lang w:val="fr-FR"/>
        </w:rPr>
        <w:t xml:space="preserve"> gNB-DU</w:t>
      </w:r>
      <w:r w:rsidRPr="0009701E">
        <w:rPr>
          <w:noProof/>
          <w:lang w:val="fr-FR"/>
        </w:rPr>
        <w:t>.</w:t>
      </w: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D013C9" w:rsidRPr="00707B3F" w14:paraId="0EF11216" w14:textId="77777777" w:rsidTr="00FD1577">
        <w:tc>
          <w:tcPr>
            <w:tcW w:w="2575" w:type="dxa"/>
          </w:tcPr>
          <w:p w14:paraId="71943533" w14:textId="77777777" w:rsidR="00D013C9" w:rsidRPr="00707B3F" w:rsidRDefault="00D013C9" w:rsidP="00FD1577">
            <w:pPr>
              <w:pStyle w:val="TAH"/>
              <w:rPr>
                <w:noProof/>
              </w:rPr>
            </w:pPr>
            <w:r w:rsidRPr="00707B3F">
              <w:rPr>
                <w:noProof/>
              </w:rPr>
              <w:lastRenderedPageBreak/>
              <w:t>IE/Group Name</w:t>
            </w:r>
          </w:p>
        </w:tc>
        <w:tc>
          <w:tcPr>
            <w:tcW w:w="1080" w:type="dxa"/>
          </w:tcPr>
          <w:p w14:paraId="5DC9D9E4" w14:textId="77777777" w:rsidR="00D013C9" w:rsidRPr="00707B3F" w:rsidRDefault="00D013C9" w:rsidP="00FD1577">
            <w:pPr>
              <w:pStyle w:val="TAH"/>
              <w:rPr>
                <w:noProof/>
              </w:rPr>
            </w:pPr>
            <w:r w:rsidRPr="00707B3F">
              <w:rPr>
                <w:noProof/>
              </w:rPr>
              <w:t>Presence</w:t>
            </w:r>
          </w:p>
        </w:tc>
        <w:tc>
          <w:tcPr>
            <w:tcW w:w="1350" w:type="dxa"/>
          </w:tcPr>
          <w:p w14:paraId="23B8DD1E" w14:textId="77777777" w:rsidR="00D013C9" w:rsidRPr="00707B3F" w:rsidRDefault="00D013C9" w:rsidP="00FD1577">
            <w:pPr>
              <w:pStyle w:val="TAH"/>
              <w:rPr>
                <w:noProof/>
              </w:rPr>
            </w:pPr>
            <w:r w:rsidRPr="00707B3F">
              <w:rPr>
                <w:noProof/>
              </w:rPr>
              <w:t>Range</w:t>
            </w:r>
          </w:p>
        </w:tc>
        <w:tc>
          <w:tcPr>
            <w:tcW w:w="1620" w:type="dxa"/>
          </w:tcPr>
          <w:p w14:paraId="060780D9" w14:textId="77777777" w:rsidR="00D013C9" w:rsidRPr="00707B3F" w:rsidRDefault="00D013C9" w:rsidP="00FD1577">
            <w:pPr>
              <w:pStyle w:val="TAH"/>
              <w:rPr>
                <w:noProof/>
              </w:rPr>
            </w:pPr>
            <w:r w:rsidRPr="00707B3F">
              <w:rPr>
                <w:noProof/>
              </w:rPr>
              <w:t>IE type and reference</w:t>
            </w:r>
          </w:p>
        </w:tc>
        <w:tc>
          <w:tcPr>
            <w:tcW w:w="1260" w:type="dxa"/>
          </w:tcPr>
          <w:p w14:paraId="68E6BA1B" w14:textId="77777777" w:rsidR="00D013C9" w:rsidRPr="00707B3F" w:rsidRDefault="00D013C9" w:rsidP="00FD1577">
            <w:pPr>
              <w:pStyle w:val="TAH"/>
              <w:rPr>
                <w:noProof/>
              </w:rPr>
            </w:pPr>
            <w:r w:rsidRPr="00707B3F">
              <w:rPr>
                <w:noProof/>
              </w:rPr>
              <w:t>Semantics description</w:t>
            </w:r>
          </w:p>
        </w:tc>
        <w:tc>
          <w:tcPr>
            <w:tcW w:w="1350" w:type="dxa"/>
          </w:tcPr>
          <w:p w14:paraId="767E7D44" w14:textId="77777777" w:rsidR="00D013C9" w:rsidRPr="00707B3F" w:rsidRDefault="00D013C9" w:rsidP="00FD1577">
            <w:pPr>
              <w:pStyle w:val="TAH"/>
              <w:rPr>
                <w:b w:val="0"/>
                <w:noProof/>
              </w:rPr>
            </w:pPr>
            <w:r w:rsidRPr="00707B3F">
              <w:rPr>
                <w:noProof/>
              </w:rPr>
              <w:t>Criticality</w:t>
            </w:r>
          </w:p>
        </w:tc>
        <w:tc>
          <w:tcPr>
            <w:tcW w:w="1253" w:type="dxa"/>
          </w:tcPr>
          <w:p w14:paraId="6D988346" w14:textId="77777777" w:rsidR="00D013C9" w:rsidRPr="00707B3F" w:rsidRDefault="00D013C9" w:rsidP="00FD1577">
            <w:pPr>
              <w:pStyle w:val="TAH"/>
              <w:rPr>
                <w:b w:val="0"/>
                <w:noProof/>
              </w:rPr>
            </w:pPr>
            <w:r w:rsidRPr="00707B3F">
              <w:rPr>
                <w:noProof/>
              </w:rPr>
              <w:t>Assigned Criticality</w:t>
            </w:r>
          </w:p>
        </w:tc>
      </w:tr>
      <w:tr w:rsidR="00D013C9" w:rsidRPr="00707B3F" w14:paraId="1CBD6D7A" w14:textId="77777777" w:rsidTr="00FD1577">
        <w:tc>
          <w:tcPr>
            <w:tcW w:w="2575" w:type="dxa"/>
          </w:tcPr>
          <w:p w14:paraId="514FA0FF" w14:textId="77777777" w:rsidR="00D013C9" w:rsidRPr="00707B3F" w:rsidRDefault="00D013C9" w:rsidP="00FD1577">
            <w:pPr>
              <w:pStyle w:val="TAL"/>
              <w:rPr>
                <w:noProof/>
              </w:rPr>
            </w:pPr>
            <w:r w:rsidRPr="00707B3F">
              <w:rPr>
                <w:noProof/>
              </w:rPr>
              <w:t>Message Type</w:t>
            </w:r>
          </w:p>
        </w:tc>
        <w:tc>
          <w:tcPr>
            <w:tcW w:w="1080" w:type="dxa"/>
          </w:tcPr>
          <w:p w14:paraId="76E029A7" w14:textId="77777777" w:rsidR="00D013C9" w:rsidRPr="00707B3F" w:rsidRDefault="00D013C9" w:rsidP="00FD1577">
            <w:pPr>
              <w:pStyle w:val="TAL"/>
              <w:rPr>
                <w:noProof/>
              </w:rPr>
            </w:pPr>
            <w:r w:rsidRPr="00707B3F">
              <w:rPr>
                <w:noProof/>
              </w:rPr>
              <w:t>M</w:t>
            </w:r>
          </w:p>
        </w:tc>
        <w:tc>
          <w:tcPr>
            <w:tcW w:w="1350" w:type="dxa"/>
          </w:tcPr>
          <w:p w14:paraId="10AAF5C4" w14:textId="77777777" w:rsidR="00D013C9" w:rsidRPr="00707B3F" w:rsidRDefault="00D013C9" w:rsidP="00FD1577">
            <w:pPr>
              <w:pStyle w:val="TAL"/>
              <w:rPr>
                <w:noProof/>
              </w:rPr>
            </w:pPr>
          </w:p>
        </w:tc>
        <w:tc>
          <w:tcPr>
            <w:tcW w:w="1620" w:type="dxa"/>
          </w:tcPr>
          <w:p w14:paraId="09A30AB1" w14:textId="77777777" w:rsidR="00D013C9" w:rsidRPr="00707B3F" w:rsidRDefault="00D013C9" w:rsidP="00FD1577">
            <w:pPr>
              <w:pStyle w:val="TAL"/>
              <w:rPr>
                <w:noProof/>
              </w:rPr>
            </w:pPr>
            <w:r w:rsidRPr="00707B3F">
              <w:rPr>
                <w:noProof/>
              </w:rPr>
              <w:t>9.</w:t>
            </w:r>
            <w:r>
              <w:rPr>
                <w:noProof/>
              </w:rPr>
              <w:t>3</w:t>
            </w:r>
            <w:r w:rsidRPr="00707B3F">
              <w:rPr>
                <w:noProof/>
              </w:rPr>
              <w:t>.</w:t>
            </w:r>
            <w:r>
              <w:rPr>
                <w:noProof/>
              </w:rPr>
              <w:t>1.1</w:t>
            </w:r>
          </w:p>
        </w:tc>
        <w:tc>
          <w:tcPr>
            <w:tcW w:w="1260" w:type="dxa"/>
          </w:tcPr>
          <w:p w14:paraId="4EDDDB67" w14:textId="77777777" w:rsidR="00D013C9" w:rsidRPr="00707B3F" w:rsidRDefault="00D013C9" w:rsidP="00FD1577">
            <w:pPr>
              <w:pStyle w:val="TAL"/>
              <w:rPr>
                <w:noProof/>
              </w:rPr>
            </w:pPr>
          </w:p>
        </w:tc>
        <w:tc>
          <w:tcPr>
            <w:tcW w:w="1350" w:type="dxa"/>
          </w:tcPr>
          <w:p w14:paraId="3036D39D" w14:textId="77777777" w:rsidR="00D013C9" w:rsidRPr="00707B3F" w:rsidRDefault="00D013C9" w:rsidP="00FD1577">
            <w:pPr>
              <w:pStyle w:val="TAC"/>
              <w:rPr>
                <w:noProof/>
              </w:rPr>
            </w:pPr>
            <w:r w:rsidRPr="00707B3F">
              <w:rPr>
                <w:noProof/>
              </w:rPr>
              <w:t>YES</w:t>
            </w:r>
          </w:p>
        </w:tc>
        <w:tc>
          <w:tcPr>
            <w:tcW w:w="1253" w:type="dxa"/>
          </w:tcPr>
          <w:p w14:paraId="4260F5AB" w14:textId="77777777" w:rsidR="00D013C9" w:rsidRPr="00707B3F" w:rsidRDefault="00D013C9" w:rsidP="00FD1577">
            <w:pPr>
              <w:pStyle w:val="TAC"/>
              <w:rPr>
                <w:noProof/>
              </w:rPr>
            </w:pPr>
            <w:r w:rsidRPr="00707B3F">
              <w:rPr>
                <w:noProof/>
              </w:rPr>
              <w:t>reject</w:t>
            </w:r>
          </w:p>
        </w:tc>
      </w:tr>
      <w:tr w:rsidR="00D013C9" w:rsidRPr="00707B3F" w14:paraId="4C7565BA" w14:textId="77777777" w:rsidTr="00FD1577">
        <w:tc>
          <w:tcPr>
            <w:tcW w:w="2575" w:type="dxa"/>
          </w:tcPr>
          <w:p w14:paraId="2A1D9852" w14:textId="77777777" w:rsidR="00D013C9" w:rsidRPr="00707B3F" w:rsidRDefault="00D013C9" w:rsidP="00FD1577">
            <w:pPr>
              <w:pStyle w:val="TAL"/>
              <w:rPr>
                <w:noProof/>
              </w:rPr>
            </w:pPr>
            <w:r w:rsidRPr="00707B3F">
              <w:rPr>
                <w:noProof/>
              </w:rPr>
              <w:t>Transaction ID</w:t>
            </w:r>
          </w:p>
        </w:tc>
        <w:tc>
          <w:tcPr>
            <w:tcW w:w="1080" w:type="dxa"/>
          </w:tcPr>
          <w:p w14:paraId="4C6941B4" w14:textId="77777777" w:rsidR="00D013C9" w:rsidRPr="00707B3F" w:rsidRDefault="00D013C9" w:rsidP="00FD1577">
            <w:pPr>
              <w:pStyle w:val="TAL"/>
              <w:rPr>
                <w:noProof/>
              </w:rPr>
            </w:pPr>
            <w:r w:rsidRPr="00707B3F">
              <w:rPr>
                <w:noProof/>
              </w:rPr>
              <w:t>M</w:t>
            </w:r>
          </w:p>
        </w:tc>
        <w:tc>
          <w:tcPr>
            <w:tcW w:w="1350" w:type="dxa"/>
          </w:tcPr>
          <w:p w14:paraId="7D0A6DE7" w14:textId="77777777" w:rsidR="00D013C9" w:rsidRPr="00707B3F" w:rsidRDefault="00D013C9" w:rsidP="00FD1577">
            <w:pPr>
              <w:pStyle w:val="TAL"/>
              <w:rPr>
                <w:noProof/>
              </w:rPr>
            </w:pPr>
          </w:p>
        </w:tc>
        <w:tc>
          <w:tcPr>
            <w:tcW w:w="1620" w:type="dxa"/>
          </w:tcPr>
          <w:p w14:paraId="14273D1E" w14:textId="77777777" w:rsidR="00D013C9" w:rsidRPr="00707B3F" w:rsidRDefault="00D013C9" w:rsidP="00FD1577">
            <w:pPr>
              <w:pStyle w:val="TAL"/>
              <w:rPr>
                <w:noProof/>
              </w:rPr>
            </w:pPr>
            <w:r w:rsidRPr="00707B3F">
              <w:rPr>
                <w:noProof/>
              </w:rPr>
              <w:t>9.</w:t>
            </w:r>
            <w:r>
              <w:rPr>
                <w:noProof/>
              </w:rPr>
              <w:t>3</w:t>
            </w:r>
            <w:r w:rsidRPr="00707B3F">
              <w:rPr>
                <w:noProof/>
              </w:rPr>
              <w:t>.</w:t>
            </w:r>
            <w:r>
              <w:rPr>
                <w:noProof/>
              </w:rPr>
              <w:t>1.23</w:t>
            </w:r>
          </w:p>
        </w:tc>
        <w:tc>
          <w:tcPr>
            <w:tcW w:w="1260" w:type="dxa"/>
          </w:tcPr>
          <w:p w14:paraId="406067AA" w14:textId="77777777" w:rsidR="00D013C9" w:rsidRPr="00707B3F" w:rsidRDefault="00D013C9" w:rsidP="00FD1577">
            <w:pPr>
              <w:pStyle w:val="TAL"/>
              <w:rPr>
                <w:noProof/>
              </w:rPr>
            </w:pPr>
          </w:p>
        </w:tc>
        <w:tc>
          <w:tcPr>
            <w:tcW w:w="1350" w:type="dxa"/>
          </w:tcPr>
          <w:p w14:paraId="4D75AE56" w14:textId="77777777" w:rsidR="00D013C9" w:rsidRPr="00707B3F" w:rsidRDefault="00D013C9" w:rsidP="00FD1577">
            <w:pPr>
              <w:pStyle w:val="TAC"/>
              <w:rPr>
                <w:noProof/>
              </w:rPr>
            </w:pPr>
            <w:r>
              <w:rPr>
                <w:noProof/>
              </w:rPr>
              <w:t>YES</w:t>
            </w:r>
          </w:p>
        </w:tc>
        <w:tc>
          <w:tcPr>
            <w:tcW w:w="1253" w:type="dxa"/>
          </w:tcPr>
          <w:p w14:paraId="36AE0152" w14:textId="77777777" w:rsidR="00D013C9" w:rsidRPr="00707B3F" w:rsidRDefault="00D013C9" w:rsidP="00FD1577">
            <w:pPr>
              <w:pStyle w:val="TAC"/>
              <w:rPr>
                <w:noProof/>
              </w:rPr>
            </w:pPr>
            <w:r>
              <w:rPr>
                <w:noProof/>
              </w:rPr>
              <w:t>reject</w:t>
            </w:r>
          </w:p>
        </w:tc>
      </w:tr>
      <w:tr w:rsidR="00D013C9" w:rsidRPr="00707B3F" w14:paraId="352B4042" w14:textId="77777777" w:rsidTr="00FD1577">
        <w:tc>
          <w:tcPr>
            <w:tcW w:w="2575" w:type="dxa"/>
          </w:tcPr>
          <w:p w14:paraId="4ECC8096" w14:textId="77777777" w:rsidR="00D013C9" w:rsidRPr="00707B3F" w:rsidRDefault="00D013C9" w:rsidP="00FD1577">
            <w:pPr>
              <w:pStyle w:val="TAL"/>
              <w:rPr>
                <w:noProof/>
              </w:rPr>
            </w:pPr>
            <w:r w:rsidRPr="00360CC2">
              <w:rPr>
                <w:b/>
              </w:rPr>
              <w:t>TRP list</w:t>
            </w:r>
          </w:p>
        </w:tc>
        <w:tc>
          <w:tcPr>
            <w:tcW w:w="1080" w:type="dxa"/>
          </w:tcPr>
          <w:p w14:paraId="166DE98A" w14:textId="77777777" w:rsidR="00D013C9" w:rsidRPr="00707B3F" w:rsidRDefault="00D013C9" w:rsidP="00FD1577">
            <w:pPr>
              <w:pStyle w:val="TAL"/>
              <w:rPr>
                <w:noProof/>
              </w:rPr>
            </w:pPr>
          </w:p>
        </w:tc>
        <w:tc>
          <w:tcPr>
            <w:tcW w:w="1350" w:type="dxa"/>
          </w:tcPr>
          <w:p w14:paraId="11A50DF4" w14:textId="77777777" w:rsidR="00D013C9" w:rsidRPr="008C20F9" w:rsidRDefault="00D013C9" w:rsidP="00FD1577">
            <w:pPr>
              <w:pStyle w:val="TAL"/>
              <w:rPr>
                <w:i/>
                <w:iCs/>
                <w:noProof/>
              </w:rPr>
            </w:pPr>
            <w:r w:rsidRPr="00707B3F">
              <w:rPr>
                <w:i/>
                <w:iCs/>
                <w:noProof/>
              </w:rPr>
              <w:t xml:space="preserve"> </w:t>
            </w:r>
            <w:r w:rsidRPr="00BA1E6B">
              <w:rPr>
                <w:i/>
                <w:iCs/>
                <w:noProof/>
              </w:rPr>
              <w:t>0..</w:t>
            </w:r>
            <w:r w:rsidRPr="008C20F9">
              <w:rPr>
                <w:i/>
                <w:iCs/>
              </w:rPr>
              <w:t>1</w:t>
            </w:r>
          </w:p>
        </w:tc>
        <w:tc>
          <w:tcPr>
            <w:tcW w:w="1620" w:type="dxa"/>
          </w:tcPr>
          <w:p w14:paraId="041513AC" w14:textId="77777777" w:rsidR="00D013C9" w:rsidRPr="00707B3F" w:rsidRDefault="00D013C9" w:rsidP="00FD1577">
            <w:pPr>
              <w:pStyle w:val="TAL"/>
              <w:rPr>
                <w:noProof/>
              </w:rPr>
            </w:pPr>
          </w:p>
        </w:tc>
        <w:tc>
          <w:tcPr>
            <w:tcW w:w="1260" w:type="dxa"/>
          </w:tcPr>
          <w:p w14:paraId="37A072A5" w14:textId="77777777" w:rsidR="00D013C9" w:rsidRPr="00707B3F" w:rsidRDefault="00D013C9" w:rsidP="00FD1577">
            <w:pPr>
              <w:pStyle w:val="TAL"/>
              <w:rPr>
                <w:noProof/>
              </w:rPr>
            </w:pPr>
          </w:p>
        </w:tc>
        <w:tc>
          <w:tcPr>
            <w:tcW w:w="1350" w:type="dxa"/>
          </w:tcPr>
          <w:p w14:paraId="215AF085" w14:textId="77777777" w:rsidR="00D013C9" w:rsidRPr="00707B3F" w:rsidRDefault="00D013C9" w:rsidP="00FD1577">
            <w:pPr>
              <w:pStyle w:val="TAC"/>
              <w:rPr>
                <w:noProof/>
              </w:rPr>
            </w:pPr>
            <w:r w:rsidRPr="008D7924">
              <w:rPr>
                <w:noProof/>
              </w:rPr>
              <w:t>YES</w:t>
            </w:r>
          </w:p>
        </w:tc>
        <w:tc>
          <w:tcPr>
            <w:tcW w:w="1253" w:type="dxa"/>
          </w:tcPr>
          <w:p w14:paraId="38C9EA38" w14:textId="77777777" w:rsidR="00D013C9" w:rsidRPr="00707B3F" w:rsidRDefault="00D013C9" w:rsidP="00FD1577">
            <w:pPr>
              <w:pStyle w:val="TAC"/>
              <w:rPr>
                <w:noProof/>
              </w:rPr>
            </w:pPr>
            <w:r w:rsidRPr="008D7924">
              <w:rPr>
                <w:noProof/>
              </w:rPr>
              <w:t>ignore</w:t>
            </w:r>
          </w:p>
        </w:tc>
      </w:tr>
      <w:tr w:rsidR="00D013C9" w:rsidRPr="00707B3F" w14:paraId="646019AB" w14:textId="77777777" w:rsidTr="00FD1577">
        <w:tc>
          <w:tcPr>
            <w:tcW w:w="2575" w:type="dxa"/>
          </w:tcPr>
          <w:p w14:paraId="574CFC9E" w14:textId="77777777" w:rsidR="00D013C9" w:rsidRPr="00A0722C" w:rsidRDefault="00D013C9" w:rsidP="00FD1577">
            <w:pPr>
              <w:pStyle w:val="TAL"/>
              <w:ind w:leftChars="100" w:left="200"/>
              <w:rPr>
                <w:b/>
                <w:noProof/>
              </w:rPr>
            </w:pPr>
            <w:r w:rsidRPr="00A0722C">
              <w:rPr>
                <w:b/>
              </w:rPr>
              <w:t>&gt;TRP list</w:t>
            </w:r>
            <w:r>
              <w:rPr>
                <w:b/>
              </w:rPr>
              <w:t xml:space="preserve"> Item</w:t>
            </w:r>
          </w:p>
        </w:tc>
        <w:tc>
          <w:tcPr>
            <w:tcW w:w="1080" w:type="dxa"/>
          </w:tcPr>
          <w:p w14:paraId="3F840EAB" w14:textId="77777777" w:rsidR="00D013C9" w:rsidRPr="00707B3F" w:rsidRDefault="00D013C9" w:rsidP="00FD1577">
            <w:pPr>
              <w:pStyle w:val="TAL"/>
              <w:rPr>
                <w:noProof/>
              </w:rPr>
            </w:pPr>
          </w:p>
        </w:tc>
        <w:tc>
          <w:tcPr>
            <w:tcW w:w="1350" w:type="dxa"/>
          </w:tcPr>
          <w:p w14:paraId="483384B8" w14:textId="77777777" w:rsidR="00D013C9" w:rsidRPr="00707B3F" w:rsidRDefault="00D013C9" w:rsidP="00FD1577">
            <w:pPr>
              <w:pStyle w:val="TAL"/>
              <w:rPr>
                <w:noProof/>
              </w:rPr>
            </w:pPr>
            <w:r w:rsidRPr="00293D3D">
              <w:t>1..&lt;maxno</w:t>
            </w:r>
            <w:r>
              <w:t>of</w:t>
            </w:r>
            <w:r w:rsidRPr="00293D3D">
              <w:t>TRPs&gt;</w:t>
            </w:r>
          </w:p>
        </w:tc>
        <w:tc>
          <w:tcPr>
            <w:tcW w:w="1620" w:type="dxa"/>
          </w:tcPr>
          <w:p w14:paraId="7B77756F" w14:textId="77777777" w:rsidR="00D013C9" w:rsidRPr="00707B3F" w:rsidRDefault="00D013C9" w:rsidP="00FD1577">
            <w:pPr>
              <w:pStyle w:val="TAL"/>
              <w:rPr>
                <w:noProof/>
              </w:rPr>
            </w:pPr>
          </w:p>
        </w:tc>
        <w:tc>
          <w:tcPr>
            <w:tcW w:w="1260" w:type="dxa"/>
          </w:tcPr>
          <w:p w14:paraId="30E1276D" w14:textId="77777777" w:rsidR="00D013C9" w:rsidRPr="00707B3F" w:rsidRDefault="00D013C9" w:rsidP="00FD1577">
            <w:pPr>
              <w:pStyle w:val="TAL"/>
              <w:rPr>
                <w:noProof/>
              </w:rPr>
            </w:pPr>
          </w:p>
        </w:tc>
        <w:tc>
          <w:tcPr>
            <w:tcW w:w="1350" w:type="dxa"/>
          </w:tcPr>
          <w:p w14:paraId="48B23D11" w14:textId="77777777" w:rsidR="00D013C9" w:rsidRPr="00707B3F" w:rsidRDefault="00D013C9" w:rsidP="00FD1577">
            <w:pPr>
              <w:pStyle w:val="TAC"/>
              <w:rPr>
                <w:noProof/>
              </w:rPr>
            </w:pPr>
            <w:r>
              <w:rPr>
                <w:noProof/>
              </w:rPr>
              <w:t>EACH</w:t>
            </w:r>
          </w:p>
        </w:tc>
        <w:tc>
          <w:tcPr>
            <w:tcW w:w="1253" w:type="dxa"/>
          </w:tcPr>
          <w:p w14:paraId="78DD7F0D" w14:textId="77777777" w:rsidR="00D013C9" w:rsidRPr="00707B3F" w:rsidRDefault="00D013C9" w:rsidP="00FD1577">
            <w:pPr>
              <w:pStyle w:val="TAC"/>
              <w:rPr>
                <w:noProof/>
              </w:rPr>
            </w:pPr>
            <w:r>
              <w:rPr>
                <w:noProof/>
              </w:rPr>
              <w:t>ignore</w:t>
            </w:r>
          </w:p>
        </w:tc>
      </w:tr>
      <w:tr w:rsidR="00D013C9" w:rsidRPr="00707B3F" w14:paraId="6ED87F2E" w14:textId="77777777" w:rsidTr="00FD1577">
        <w:tc>
          <w:tcPr>
            <w:tcW w:w="2575" w:type="dxa"/>
          </w:tcPr>
          <w:p w14:paraId="55C5B061" w14:textId="77777777" w:rsidR="00D013C9" w:rsidRPr="00707B3F" w:rsidRDefault="00D013C9" w:rsidP="00FD1577">
            <w:pPr>
              <w:pStyle w:val="TAL"/>
              <w:ind w:leftChars="200" w:left="400"/>
              <w:rPr>
                <w:noProof/>
              </w:rPr>
            </w:pPr>
            <w:r w:rsidRPr="00293D3D">
              <w:t>&gt;&gt;TRP ID</w:t>
            </w:r>
          </w:p>
        </w:tc>
        <w:tc>
          <w:tcPr>
            <w:tcW w:w="1080" w:type="dxa"/>
          </w:tcPr>
          <w:p w14:paraId="1C0C4B5D" w14:textId="77777777" w:rsidR="00D013C9" w:rsidRPr="00707B3F" w:rsidRDefault="00D013C9" w:rsidP="00FD1577">
            <w:pPr>
              <w:pStyle w:val="TAL"/>
              <w:rPr>
                <w:noProof/>
              </w:rPr>
            </w:pPr>
            <w:r w:rsidRPr="00293D3D">
              <w:t>M</w:t>
            </w:r>
          </w:p>
        </w:tc>
        <w:tc>
          <w:tcPr>
            <w:tcW w:w="1350" w:type="dxa"/>
          </w:tcPr>
          <w:p w14:paraId="1EB3E543" w14:textId="77777777" w:rsidR="00D013C9" w:rsidRPr="00707B3F" w:rsidRDefault="00D013C9" w:rsidP="00FD1577">
            <w:pPr>
              <w:pStyle w:val="TAL"/>
              <w:rPr>
                <w:noProof/>
              </w:rPr>
            </w:pPr>
          </w:p>
        </w:tc>
        <w:tc>
          <w:tcPr>
            <w:tcW w:w="1620" w:type="dxa"/>
          </w:tcPr>
          <w:p w14:paraId="766EF0D6" w14:textId="77777777" w:rsidR="00D013C9" w:rsidRPr="00707B3F" w:rsidRDefault="00D013C9" w:rsidP="00FD1577">
            <w:pPr>
              <w:pStyle w:val="TAL"/>
              <w:rPr>
                <w:noProof/>
              </w:rPr>
            </w:pPr>
            <w:r w:rsidRPr="00293D3D">
              <w:t>9.3.1</w:t>
            </w:r>
            <w:r>
              <w:t>.197</w:t>
            </w:r>
          </w:p>
        </w:tc>
        <w:tc>
          <w:tcPr>
            <w:tcW w:w="1260" w:type="dxa"/>
          </w:tcPr>
          <w:p w14:paraId="191A361C" w14:textId="77777777" w:rsidR="00D013C9" w:rsidRPr="00707B3F" w:rsidRDefault="00D013C9" w:rsidP="00FD1577">
            <w:pPr>
              <w:pStyle w:val="TAL"/>
              <w:rPr>
                <w:noProof/>
              </w:rPr>
            </w:pPr>
          </w:p>
        </w:tc>
        <w:tc>
          <w:tcPr>
            <w:tcW w:w="1350" w:type="dxa"/>
          </w:tcPr>
          <w:p w14:paraId="1D9A8719" w14:textId="77777777" w:rsidR="00D013C9" w:rsidRPr="00707B3F" w:rsidRDefault="00D013C9" w:rsidP="00FD1577">
            <w:pPr>
              <w:pStyle w:val="TAC"/>
              <w:rPr>
                <w:noProof/>
              </w:rPr>
            </w:pPr>
            <w:r w:rsidRPr="008D7924">
              <w:rPr>
                <w:noProof/>
              </w:rPr>
              <w:t>-</w:t>
            </w:r>
          </w:p>
        </w:tc>
        <w:tc>
          <w:tcPr>
            <w:tcW w:w="1253" w:type="dxa"/>
          </w:tcPr>
          <w:p w14:paraId="4C3D8307" w14:textId="77777777" w:rsidR="00D013C9" w:rsidRPr="00707B3F" w:rsidRDefault="00D013C9" w:rsidP="00FD1577">
            <w:pPr>
              <w:pStyle w:val="TAC"/>
              <w:rPr>
                <w:noProof/>
              </w:rPr>
            </w:pPr>
          </w:p>
        </w:tc>
      </w:tr>
      <w:tr w:rsidR="00D013C9" w:rsidRPr="00707B3F" w14:paraId="7B707829" w14:textId="77777777" w:rsidTr="00FD1577">
        <w:tc>
          <w:tcPr>
            <w:tcW w:w="2575" w:type="dxa"/>
          </w:tcPr>
          <w:p w14:paraId="0293E72C" w14:textId="77777777" w:rsidR="00D013C9" w:rsidRPr="009731F0" w:rsidRDefault="00D013C9" w:rsidP="00FD1577">
            <w:pPr>
              <w:pStyle w:val="TAL"/>
              <w:rPr>
                <w:b/>
                <w:bCs/>
                <w:noProof/>
              </w:rPr>
            </w:pPr>
            <w:r w:rsidRPr="009731F0">
              <w:rPr>
                <w:b/>
                <w:bCs/>
                <w:noProof/>
              </w:rPr>
              <w:t>TRP Information Type List</w:t>
            </w:r>
          </w:p>
        </w:tc>
        <w:tc>
          <w:tcPr>
            <w:tcW w:w="1080" w:type="dxa"/>
          </w:tcPr>
          <w:p w14:paraId="7F184657" w14:textId="77777777" w:rsidR="00D013C9" w:rsidRPr="00707B3F" w:rsidRDefault="00D013C9" w:rsidP="00FD1577">
            <w:pPr>
              <w:pStyle w:val="TAL"/>
              <w:rPr>
                <w:noProof/>
              </w:rPr>
            </w:pPr>
          </w:p>
        </w:tc>
        <w:tc>
          <w:tcPr>
            <w:tcW w:w="1350" w:type="dxa"/>
          </w:tcPr>
          <w:p w14:paraId="614F831F" w14:textId="77777777" w:rsidR="00D013C9" w:rsidRPr="008C20F9" w:rsidRDefault="00D013C9" w:rsidP="00FD1577">
            <w:pPr>
              <w:pStyle w:val="TAL"/>
              <w:rPr>
                <w:i/>
                <w:iCs/>
                <w:noProof/>
              </w:rPr>
            </w:pPr>
            <w:r w:rsidRPr="008C20F9">
              <w:rPr>
                <w:i/>
                <w:iCs/>
                <w:noProof/>
              </w:rPr>
              <w:t>1</w:t>
            </w:r>
          </w:p>
        </w:tc>
        <w:tc>
          <w:tcPr>
            <w:tcW w:w="1620" w:type="dxa"/>
          </w:tcPr>
          <w:p w14:paraId="4266356C" w14:textId="77777777" w:rsidR="00D013C9" w:rsidRPr="00707B3F" w:rsidRDefault="00D013C9" w:rsidP="00FD1577">
            <w:pPr>
              <w:pStyle w:val="TAL"/>
              <w:rPr>
                <w:noProof/>
              </w:rPr>
            </w:pPr>
          </w:p>
        </w:tc>
        <w:tc>
          <w:tcPr>
            <w:tcW w:w="1260" w:type="dxa"/>
          </w:tcPr>
          <w:p w14:paraId="661C3F0F" w14:textId="77777777" w:rsidR="00D013C9" w:rsidRPr="00707B3F" w:rsidRDefault="00D013C9" w:rsidP="00FD1577">
            <w:pPr>
              <w:pStyle w:val="TAL"/>
              <w:rPr>
                <w:noProof/>
              </w:rPr>
            </w:pPr>
          </w:p>
        </w:tc>
        <w:tc>
          <w:tcPr>
            <w:tcW w:w="1350" w:type="dxa"/>
          </w:tcPr>
          <w:p w14:paraId="64ABFF95" w14:textId="77777777" w:rsidR="00D013C9" w:rsidRPr="00707B3F" w:rsidRDefault="00D013C9" w:rsidP="00FD1577">
            <w:pPr>
              <w:pStyle w:val="TAC"/>
              <w:rPr>
                <w:noProof/>
              </w:rPr>
            </w:pPr>
            <w:r w:rsidRPr="008D7924">
              <w:rPr>
                <w:noProof/>
              </w:rPr>
              <w:t>YES</w:t>
            </w:r>
          </w:p>
        </w:tc>
        <w:tc>
          <w:tcPr>
            <w:tcW w:w="1253" w:type="dxa"/>
          </w:tcPr>
          <w:p w14:paraId="3578EEDE" w14:textId="77777777" w:rsidR="00D013C9" w:rsidRPr="00707B3F" w:rsidRDefault="00D013C9" w:rsidP="00FD1577">
            <w:pPr>
              <w:pStyle w:val="TAC"/>
              <w:rPr>
                <w:noProof/>
              </w:rPr>
            </w:pPr>
            <w:r w:rsidRPr="008D7924">
              <w:rPr>
                <w:noProof/>
              </w:rPr>
              <w:t>reject</w:t>
            </w:r>
          </w:p>
        </w:tc>
      </w:tr>
      <w:tr w:rsidR="00D013C9" w:rsidRPr="00707B3F" w14:paraId="566B4F75" w14:textId="77777777" w:rsidTr="00FD1577">
        <w:tc>
          <w:tcPr>
            <w:tcW w:w="2575" w:type="dxa"/>
          </w:tcPr>
          <w:p w14:paraId="24BEC1F8" w14:textId="77777777" w:rsidR="00D013C9" w:rsidRPr="00A17DF6" w:rsidRDefault="00D013C9" w:rsidP="00FD1577">
            <w:pPr>
              <w:pStyle w:val="TAL"/>
              <w:ind w:leftChars="100" w:left="200"/>
              <w:rPr>
                <w:b/>
                <w:noProof/>
              </w:rPr>
            </w:pPr>
            <w:r>
              <w:rPr>
                <w:b/>
                <w:noProof/>
              </w:rPr>
              <w:t>&gt;</w:t>
            </w:r>
            <w:r w:rsidRPr="00A17DF6">
              <w:rPr>
                <w:b/>
                <w:noProof/>
              </w:rPr>
              <w:t xml:space="preserve">TRP Information </w:t>
            </w:r>
            <w:r>
              <w:rPr>
                <w:b/>
                <w:noProof/>
              </w:rPr>
              <w:t>Type Item</w:t>
            </w:r>
          </w:p>
        </w:tc>
        <w:tc>
          <w:tcPr>
            <w:tcW w:w="1080" w:type="dxa"/>
          </w:tcPr>
          <w:p w14:paraId="45241159" w14:textId="77777777" w:rsidR="00D013C9" w:rsidRPr="00707B3F" w:rsidRDefault="00D013C9" w:rsidP="00FD1577">
            <w:pPr>
              <w:pStyle w:val="TAL"/>
              <w:rPr>
                <w:noProof/>
              </w:rPr>
            </w:pPr>
          </w:p>
        </w:tc>
        <w:tc>
          <w:tcPr>
            <w:tcW w:w="1350" w:type="dxa"/>
          </w:tcPr>
          <w:p w14:paraId="13BA5D66" w14:textId="77777777" w:rsidR="00D013C9" w:rsidRPr="00707B3F" w:rsidRDefault="00D013C9" w:rsidP="00FD1577">
            <w:pPr>
              <w:pStyle w:val="TAL"/>
              <w:rPr>
                <w:noProof/>
              </w:rPr>
            </w:pPr>
            <w:r w:rsidRPr="00707B3F">
              <w:rPr>
                <w:i/>
                <w:iCs/>
                <w:noProof/>
              </w:rPr>
              <w:t>1 .. &lt;maxno</w:t>
            </w:r>
            <w:r>
              <w:rPr>
                <w:i/>
                <w:iCs/>
                <w:noProof/>
              </w:rPr>
              <w:t>ofTRPInfoTypes</w:t>
            </w:r>
            <w:r w:rsidRPr="00707B3F">
              <w:rPr>
                <w:i/>
                <w:iCs/>
                <w:noProof/>
              </w:rPr>
              <w:t>&gt;</w:t>
            </w:r>
          </w:p>
        </w:tc>
        <w:tc>
          <w:tcPr>
            <w:tcW w:w="1620" w:type="dxa"/>
          </w:tcPr>
          <w:p w14:paraId="6F9DD244" w14:textId="77777777" w:rsidR="00D013C9" w:rsidRPr="00707B3F" w:rsidRDefault="00D013C9" w:rsidP="00FD1577">
            <w:pPr>
              <w:pStyle w:val="TAL"/>
              <w:rPr>
                <w:noProof/>
              </w:rPr>
            </w:pPr>
          </w:p>
        </w:tc>
        <w:tc>
          <w:tcPr>
            <w:tcW w:w="1260" w:type="dxa"/>
          </w:tcPr>
          <w:p w14:paraId="14986E18" w14:textId="77777777" w:rsidR="00D013C9" w:rsidRPr="00707B3F" w:rsidRDefault="00D013C9" w:rsidP="00FD1577">
            <w:pPr>
              <w:pStyle w:val="TAL"/>
              <w:rPr>
                <w:noProof/>
              </w:rPr>
            </w:pPr>
          </w:p>
        </w:tc>
        <w:tc>
          <w:tcPr>
            <w:tcW w:w="1350" w:type="dxa"/>
          </w:tcPr>
          <w:p w14:paraId="36C45E12" w14:textId="77777777" w:rsidR="00D013C9" w:rsidRPr="00707B3F" w:rsidRDefault="00D013C9" w:rsidP="00FD1577">
            <w:pPr>
              <w:pStyle w:val="TAC"/>
              <w:rPr>
                <w:noProof/>
              </w:rPr>
            </w:pPr>
            <w:r>
              <w:rPr>
                <w:noProof/>
              </w:rPr>
              <w:t>EACH</w:t>
            </w:r>
          </w:p>
        </w:tc>
        <w:tc>
          <w:tcPr>
            <w:tcW w:w="1253" w:type="dxa"/>
          </w:tcPr>
          <w:p w14:paraId="265999BB" w14:textId="77777777" w:rsidR="00D013C9" w:rsidRPr="00707B3F" w:rsidRDefault="00D013C9" w:rsidP="00FD1577">
            <w:pPr>
              <w:pStyle w:val="TAC"/>
              <w:rPr>
                <w:noProof/>
              </w:rPr>
            </w:pPr>
            <w:r>
              <w:rPr>
                <w:noProof/>
              </w:rPr>
              <w:t>reject</w:t>
            </w:r>
          </w:p>
        </w:tc>
      </w:tr>
      <w:tr w:rsidR="00D013C9" w:rsidRPr="00707B3F" w14:paraId="6F4C57E7" w14:textId="77777777" w:rsidTr="00FD1577">
        <w:tc>
          <w:tcPr>
            <w:tcW w:w="2575" w:type="dxa"/>
          </w:tcPr>
          <w:p w14:paraId="6DD42201" w14:textId="77777777" w:rsidR="00D013C9" w:rsidRPr="00A17DF6" w:rsidRDefault="00D013C9" w:rsidP="00FD1577">
            <w:pPr>
              <w:pStyle w:val="TAL"/>
              <w:ind w:leftChars="200" w:left="400"/>
              <w:rPr>
                <w:noProof/>
              </w:rPr>
            </w:pPr>
            <w:r>
              <w:rPr>
                <w:noProof/>
              </w:rPr>
              <w:t>&gt;&gt;TRP Information Type Item</w:t>
            </w:r>
          </w:p>
        </w:tc>
        <w:tc>
          <w:tcPr>
            <w:tcW w:w="1080" w:type="dxa"/>
          </w:tcPr>
          <w:p w14:paraId="7E296CC8" w14:textId="77777777" w:rsidR="00D013C9" w:rsidRPr="00A17DF6" w:rsidRDefault="00D013C9" w:rsidP="00FD1577">
            <w:pPr>
              <w:pStyle w:val="TAL"/>
              <w:rPr>
                <w:noProof/>
              </w:rPr>
            </w:pPr>
            <w:r>
              <w:rPr>
                <w:noProof/>
              </w:rPr>
              <w:t>M</w:t>
            </w:r>
          </w:p>
        </w:tc>
        <w:tc>
          <w:tcPr>
            <w:tcW w:w="1350" w:type="dxa"/>
          </w:tcPr>
          <w:p w14:paraId="163F2E91" w14:textId="77777777" w:rsidR="00D013C9" w:rsidRPr="00707B3F" w:rsidRDefault="00D013C9" w:rsidP="00FD1577">
            <w:pPr>
              <w:pStyle w:val="TAL"/>
              <w:rPr>
                <w:noProof/>
              </w:rPr>
            </w:pPr>
          </w:p>
        </w:tc>
        <w:tc>
          <w:tcPr>
            <w:tcW w:w="1620" w:type="dxa"/>
          </w:tcPr>
          <w:p w14:paraId="10EA3889" w14:textId="4974A5D5" w:rsidR="00D013C9" w:rsidRPr="00707B3F" w:rsidRDefault="00D013C9" w:rsidP="00FD1577">
            <w:pPr>
              <w:pStyle w:val="TAL"/>
              <w:rPr>
                <w:noProof/>
              </w:rPr>
            </w:pPr>
            <w:r>
              <w:rPr>
                <w:noProof/>
              </w:rPr>
              <w:t xml:space="preserve">ENUMERATED </w:t>
            </w:r>
            <w:r w:rsidRPr="00D3468D">
              <w:rPr>
                <w:noProof/>
              </w:rPr>
              <w:t>(</w:t>
            </w:r>
            <w:r w:rsidRPr="00311909">
              <w:rPr>
                <w:noProof/>
              </w:rPr>
              <w:t>nr pci, ng-ran cgi, nr arfcn, prs config, ssb config, sfn init time, spatial direction info, geo-coordina</w:t>
            </w:r>
            <w:r w:rsidRPr="00384A37">
              <w:rPr>
                <w:noProof/>
              </w:rPr>
              <w:t>tes</w:t>
            </w:r>
            <w:r w:rsidRPr="00A0722C">
              <w:rPr>
                <w:noProof/>
              </w:rPr>
              <w:t>, …</w:t>
            </w:r>
            <w:r>
              <w:rPr>
                <w:noProof/>
              </w:rPr>
              <w:t xml:space="preserve">, trp type, on-demand prs, </w:t>
            </w:r>
            <w:r w:rsidRPr="000A6C52">
              <w:rPr>
                <w:noProof/>
              </w:rPr>
              <w:t>trp Tx teg</w:t>
            </w:r>
            <w:r w:rsidRPr="00EC3636">
              <w:rPr>
                <w:noProof/>
              </w:rPr>
              <w:t>, beam antenna info</w:t>
            </w:r>
            <w:ins w:id="1272" w:author="Huawei" w:date="2023-04-05T17:05:00Z">
              <w:r w:rsidR="00422B66">
                <w:rPr>
                  <w:noProof/>
                </w:rPr>
                <w:t>, srs config</w:t>
              </w:r>
            </w:ins>
            <w:r w:rsidRPr="00A0722C">
              <w:rPr>
                <w:noProof/>
              </w:rPr>
              <w:t>)</w:t>
            </w:r>
          </w:p>
        </w:tc>
        <w:tc>
          <w:tcPr>
            <w:tcW w:w="1260" w:type="dxa"/>
          </w:tcPr>
          <w:p w14:paraId="04879AAB" w14:textId="77777777" w:rsidR="00D013C9" w:rsidRPr="00707B3F" w:rsidRDefault="00D013C9" w:rsidP="00FD1577">
            <w:pPr>
              <w:pStyle w:val="TAL"/>
              <w:rPr>
                <w:noProof/>
              </w:rPr>
            </w:pPr>
          </w:p>
        </w:tc>
        <w:tc>
          <w:tcPr>
            <w:tcW w:w="1350" w:type="dxa"/>
          </w:tcPr>
          <w:p w14:paraId="61453CC1" w14:textId="77777777" w:rsidR="00D013C9" w:rsidRPr="00707B3F" w:rsidRDefault="00D013C9" w:rsidP="00FD1577">
            <w:pPr>
              <w:pStyle w:val="TAC"/>
              <w:rPr>
                <w:noProof/>
              </w:rPr>
            </w:pPr>
            <w:r w:rsidRPr="008D7924">
              <w:rPr>
                <w:noProof/>
              </w:rPr>
              <w:t>-</w:t>
            </w:r>
          </w:p>
        </w:tc>
        <w:tc>
          <w:tcPr>
            <w:tcW w:w="1253" w:type="dxa"/>
          </w:tcPr>
          <w:p w14:paraId="38389F84" w14:textId="77777777" w:rsidR="00D013C9" w:rsidRPr="00707B3F" w:rsidRDefault="00D013C9" w:rsidP="00FD1577">
            <w:pPr>
              <w:pStyle w:val="TAC"/>
              <w:rPr>
                <w:noProof/>
              </w:rPr>
            </w:pPr>
          </w:p>
        </w:tc>
      </w:tr>
    </w:tbl>
    <w:p w14:paraId="5ED527A9" w14:textId="77777777" w:rsidR="00D013C9" w:rsidRPr="00707B3F" w:rsidRDefault="00D013C9" w:rsidP="00D013C9">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013C9" w:rsidRPr="00707B3F" w14:paraId="299C65BE" w14:textId="77777777" w:rsidTr="00FD1577">
        <w:tc>
          <w:tcPr>
            <w:tcW w:w="3686" w:type="dxa"/>
          </w:tcPr>
          <w:p w14:paraId="325F6A38" w14:textId="77777777" w:rsidR="00D013C9" w:rsidRPr="00707B3F" w:rsidRDefault="00D013C9" w:rsidP="00FD1577">
            <w:pPr>
              <w:pStyle w:val="TAH"/>
              <w:rPr>
                <w:noProof/>
              </w:rPr>
            </w:pPr>
            <w:r w:rsidRPr="00707B3F">
              <w:rPr>
                <w:noProof/>
              </w:rPr>
              <w:t>Range bound</w:t>
            </w:r>
          </w:p>
        </w:tc>
        <w:tc>
          <w:tcPr>
            <w:tcW w:w="5670" w:type="dxa"/>
          </w:tcPr>
          <w:p w14:paraId="117AA86F" w14:textId="77777777" w:rsidR="00D013C9" w:rsidRPr="00707B3F" w:rsidRDefault="00D013C9" w:rsidP="00FD1577">
            <w:pPr>
              <w:pStyle w:val="TAH"/>
              <w:rPr>
                <w:noProof/>
              </w:rPr>
            </w:pPr>
            <w:r w:rsidRPr="00707B3F">
              <w:rPr>
                <w:noProof/>
              </w:rPr>
              <w:t>Explanation</w:t>
            </w:r>
          </w:p>
        </w:tc>
      </w:tr>
      <w:tr w:rsidR="00D013C9" w:rsidRPr="00707B3F" w14:paraId="19136E2D" w14:textId="77777777" w:rsidTr="00FD1577">
        <w:tc>
          <w:tcPr>
            <w:tcW w:w="3686" w:type="dxa"/>
          </w:tcPr>
          <w:p w14:paraId="6FF8056F" w14:textId="77777777" w:rsidR="00D013C9" w:rsidRPr="00707B3F" w:rsidRDefault="00D013C9" w:rsidP="00FD1577">
            <w:pPr>
              <w:pStyle w:val="TAL"/>
              <w:rPr>
                <w:noProof/>
              </w:rPr>
            </w:pPr>
            <w:r w:rsidRPr="00A17DF6">
              <w:rPr>
                <w:noProof/>
              </w:rPr>
              <w:t>maxno</w:t>
            </w:r>
            <w:r>
              <w:rPr>
                <w:noProof/>
              </w:rPr>
              <w:t>ofTRP</w:t>
            </w:r>
            <w:r w:rsidRPr="00A17DF6">
              <w:rPr>
                <w:noProof/>
              </w:rPr>
              <w:t>InfoTypes</w:t>
            </w:r>
          </w:p>
        </w:tc>
        <w:tc>
          <w:tcPr>
            <w:tcW w:w="5670" w:type="dxa"/>
          </w:tcPr>
          <w:p w14:paraId="18F5643E" w14:textId="77777777" w:rsidR="00D013C9" w:rsidRPr="00A17DF6" w:rsidRDefault="00D013C9" w:rsidP="00FD1577">
            <w:pPr>
              <w:pStyle w:val="TAL"/>
              <w:rPr>
                <w:noProof/>
              </w:rPr>
            </w:pPr>
            <w:r>
              <w:rPr>
                <w:noProof/>
              </w:rPr>
              <w:t>Maximum no of TRP information types that can be requested and reported with one message. Value is 64.</w:t>
            </w:r>
          </w:p>
        </w:tc>
      </w:tr>
      <w:tr w:rsidR="00D013C9" w:rsidRPr="00707B3F" w14:paraId="59B3A1D7" w14:textId="77777777" w:rsidTr="00FD1577">
        <w:tc>
          <w:tcPr>
            <w:tcW w:w="3686" w:type="dxa"/>
          </w:tcPr>
          <w:p w14:paraId="19766B0C" w14:textId="77777777" w:rsidR="00D013C9" w:rsidRPr="00A17DF6" w:rsidRDefault="00D013C9" w:rsidP="00FD1577">
            <w:pPr>
              <w:pStyle w:val="TAL"/>
              <w:rPr>
                <w:noProof/>
              </w:rPr>
            </w:pPr>
            <w:r>
              <w:t>m</w:t>
            </w:r>
            <w:r w:rsidRPr="00EC3890">
              <w:t>axnoofTRPs</w:t>
            </w:r>
          </w:p>
        </w:tc>
        <w:tc>
          <w:tcPr>
            <w:tcW w:w="5670" w:type="dxa"/>
          </w:tcPr>
          <w:p w14:paraId="6EF575C3" w14:textId="77777777" w:rsidR="00D013C9" w:rsidRDefault="00D013C9" w:rsidP="00FD1577">
            <w:pPr>
              <w:pStyle w:val="TAL"/>
              <w:rPr>
                <w:noProof/>
              </w:rPr>
            </w:pPr>
            <w:r w:rsidRPr="00EC3890">
              <w:t xml:space="preserve">Maximum no. of TRPs in a </w:t>
            </w:r>
            <w:r>
              <w:t xml:space="preserve">gNB. </w:t>
            </w:r>
            <w:r w:rsidRPr="00EC3890">
              <w:t xml:space="preserve">Value is </w:t>
            </w:r>
            <w:r>
              <w:t>65535.</w:t>
            </w:r>
          </w:p>
        </w:tc>
      </w:tr>
    </w:tbl>
    <w:p w14:paraId="5B549370" w14:textId="77777777" w:rsidR="00D013C9" w:rsidRDefault="00D013C9" w:rsidP="00D013C9">
      <w:pPr>
        <w:rPr>
          <w:noProof/>
        </w:rPr>
      </w:pPr>
    </w:p>
    <w:p w14:paraId="630C0C14" w14:textId="77777777" w:rsidR="008E7AD7" w:rsidRDefault="008E7AD7" w:rsidP="008E7AD7">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D32DD68" w14:textId="6F04DD03" w:rsidR="001F4B78" w:rsidRPr="00A05F82" w:rsidRDefault="001F4B78" w:rsidP="001F4B78">
      <w:pPr>
        <w:pStyle w:val="Heading4"/>
        <w:rPr>
          <w:ins w:id="1273" w:author="Huawei" w:date="2023-04-05T17:07:00Z"/>
        </w:rPr>
      </w:pPr>
      <w:ins w:id="1274" w:author="Huawei" w:date="2023-04-05T17:07:00Z">
        <w:r w:rsidRPr="00A05F82">
          <w:t>9.</w:t>
        </w:r>
      </w:ins>
      <w:ins w:id="1275" w:author="Huawei" w:date="2023-04-05T17:09:00Z">
        <w:r w:rsidR="003270C0">
          <w:t>2</w:t>
        </w:r>
      </w:ins>
      <w:ins w:id="1276" w:author="Huawei" w:date="2023-04-05T17:07:00Z">
        <w:r w:rsidRPr="00A05F82">
          <w:t>.</w:t>
        </w:r>
      </w:ins>
      <w:ins w:id="1277" w:author="Huawei" w:date="2023-04-05T17:09:00Z">
        <w:r w:rsidR="003270C0">
          <w:t>12</w:t>
        </w:r>
      </w:ins>
      <w:ins w:id="1278" w:author="Huawei" w:date="2023-04-05T17:07:00Z">
        <w:r w:rsidRPr="00A05F82">
          <w:t>.</w:t>
        </w:r>
      </w:ins>
      <w:ins w:id="1279" w:author="Huawei" w:date="2023-04-05T18:44:00Z">
        <w:r w:rsidR="006F0697">
          <w:t>b</w:t>
        </w:r>
      </w:ins>
      <w:ins w:id="1280" w:author="Huawei" w:date="2023-04-05T17:07:00Z">
        <w:r>
          <w:t>1</w:t>
        </w:r>
        <w:r w:rsidRPr="00A05F82">
          <w:tab/>
        </w:r>
        <w:r>
          <w:t>POSITIONING RESOURCE RESERVATION REQUEST</w:t>
        </w:r>
      </w:ins>
    </w:p>
    <w:p w14:paraId="43649D1F" w14:textId="42656685" w:rsidR="001F4B78" w:rsidRPr="00A05F82" w:rsidRDefault="001F4B78" w:rsidP="001F4B78">
      <w:pPr>
        <w:rPr>
          <w:ins w:id="1281" w:author="Huawei" w:date="2023-04-05T17:07:00Z"/>
        </w:rPr>
      </w:pPr>
      <w:ins w:id="1282" w:author="Huawei" w:date="2023-04-05T17:07:00Z">
        <w:r w:rsidRPr="00A05F82">
          <w:t xml:space="preserve">This message is sent by </w:t>
        </w:r>
        <w:r w:rsidR="009C01A3">
          <w:t xml:space="preserve">a gNB-CU </w:t>
        </w:r>
        <w:r w:rsidRPr="00A05F82">
          <w:t xml:space="preserve">to request </w:t>
        </w:r>
      </w:ins>
      <w:ins w:id="1283" w:author="Huawei" w:date="2023-04-05T17:08:00Z">
        <w:r w:rsidR="009C01A3">
          <w:t>a gNB-DU</w:t>
        </w:r>
      </w:ins>
      <w:ins w:id="1284" w:author="Huawei" w:date="2023-04-05T17:07:00Z">
        <w:r>
          <w:t xml:space="preserve"> to reserve or release SRS resources</w:t>
        </w:r>
        <w:r w:rsidRPr="00A05F82">
          <w:t>.</w:t>
        </w:r>
      </w:ins>
    </w:p>
    <w:p w14:paraId="1AFCCA14" w14:textId="77777777" w:rsidR="00113E01" w:rsidRPr="004A0AD2" w:rsidRDefault="00113E01" w:rsidP="00113E01">
      <w:pPr>
        <w:rPr>
          <w:ins w:id="1285" w:author="Huawei" w:date="2023-04-05T17:08:00Z"/>
          <w:rFonts w:eastAsia="SimSun"/>
          <w:noProof/>
          <w:lang w:val="fr-FR"/>
        </w:rPr>
      </w:pPr>
      <w:ins w:id="1286" w:author="Huawei" w:date="2023-04-05T17:08:00Z">
        <w:r w:rsidRPr="004A0AD2">
          <w:rPr>
            <w:rFonts w:eastAsia="SimSun"/>
            <w:noProof/>
            <w:lang w:val="fr-FR"/>
          </w:rPr>
          <w:t xml:space="preserve">Direction: gNB-CU </w:t>
        </w:r>
        <w:r w:rsidRPr="00A44CCB">
          <w:rPr>
            <w:rFonts w:eastAsia="SimSun"/>
            <w:noProof/>
          </w:rPr>
          <w:sym w:font="Symbol" w:char="F0AE"/>
        </w:r>
        <w:r w:rsidRPr="004A0AD2">
          <w:rPr>
            <w:rFonts w:eastAsia="SimSun"/>
            <w:noProof/>
            <w:lang w:val="fr-FR"/>
          </w:rPr>
          <w:t xml:space="preserve"> gNB-DU.</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113E01" w:rsidRPr="00A44CCB" w14:paraId="3765B7A6" w14:textId="77777777" w:rsidTr="00FD1577">
        <w:trPr>
          <w:ins w:id="1287" w:author="Huawei" w:date="2023-04-05T17:08:00Z"/>
        </w:trPr>
        <w:tc>
          <w:tcPr>
            <w:tcW w:w="2162" w:type="dxa"/>
          </w:tcPr>
          <w:p w14:paraId="6EE1120B" w14:textId="77777777" w:rsidR="00113E01" w:rsidRPr="00A44CCB" w:rsidRDefault="00113E01" w:rsidP="00FD1577">
            <w:pPr>
              <w:pStyle w:val="TAH"/>
              <w:rPr>
                <w:ins w:id="1288" w:author="Huawei" w:date="2023-04-05T17:08:00Z"/>
                <w:rFonts w:eastAsia="SimSun"/>
                <w:noProof/>
              </w:rPr>
            </w:pPr>
            <w:ins w:id="1289" w:author="Huawei" w:date="2023-04-05T17:08:00Z">
              <w:r w:rsidRPr="00A44CCB">
                <w:rPr>
                  <w:rFonts w:eastAsia="SimSun"/>
                  <w:noProof/>
                </w:rPr>
                <w:t>IE/Group Name</w:t>
              </w:r>
            </w:ins>
          </w:p>
        </w:tc>
        <w:tc>
          <w:tcPr>
            <w:tcW w:w="1080" w:type="dxa"/>
          </w:tcPr>
          <w:p w14:paraId="4B7E135A" w14:textId="77777777" w:rsidR="00113E01" w:rsidRPr="00A44CCB" w:rsidRDefault="00113E01" w:rsidP="00FD1577">
            <w:pPr>
              <w:pStyle w:val="TAH"/>
              <w:rPr>
                <w:ins w:id="1290" w:author="Huawei" w:date="2023-04-05T17:08:00Z"/>
                <w:rFonts w:eastAsia="SimSun"/>
                <w:noProof/>
              </w:rPr>
            </w:pPr>
            <w:ins w:id="1291" w:author="Huawei" w:date="2023-04-05T17:08:00Z">
              <w:r w:rsidRPr="00A44CCB">
                <w:rPr>
                  <w:rFonts w:eastAsia="SimSun"/>
                  <w:noProof/>
                </w:rPr>
                <w:t>Presence</w:t>
              </w:r>
            </w:ins>
          </w:p>
        </w:tc>
        <w:tc>
          <w:tcPr>
            <w:tcW w:w="1077" w:type="dxa"/>
          </w:tcPr>
          <w:p w14:paraId="3EB93824" w14:textId="77777777" w:rsidR="00113E01" w:rsidRPr="00A44CCB" w:rsidRDefault="00113E01" w:rsidP="00FD1577">
            <w:pPr>
              <w:pStyle w:val="TAH"/>
              <w:rPr>
                <w:ins w:id="1292" w:author="Huawei" w:date="2023-04-05T17:08:00Z"/>
                <w:rFonts w:eastAsia="SimSun"/>
                <w:noProof/>
              </w:rPr>
            </w:pPr>
            <w:ins w:id="1293" w:author="Huawei" w:date="2023-04-05T17:08:00Z">
              <w:r w:rsidRPr="00A44CCB">
                <w:rPr>
                  <w:rFonts w:eastAsia="SimSun"/>
                  <w:noProof/>
                </w:rPr>
                <w:t>Range</w:t>
              </w:r>
            </w:ins>
          </w:p>
        </w:tc>
        <w:tc>
          <w:tcPr>
            <w:tcW w:w="1515" w:type="dxa"/>
          </w:tcPr>
          <w:p w14:paraId="62AB8BC0" w14:textId="77777777" w:rsidR="00113E01" w:rsidRPr="00A44CCB" w:rsidRDefault="00113E01" w:rsidP="00FD1577">
            <w:pPr>
              <w:pStyle w:val="TAH"/>
              <w:rPr>
                <w:ins w:id="1294" w:author="Huawei" w:date="2023-04-05T17:08:00Z"/>
                <w:rFonts w:eastAsia="SimSun"/>
                <w:noProof/>
              </w:rPr>
            </w:pPr>
            <w:ins w:id="1295" w:author="Huawei" w:date="2023-04-05T17:08:00Z">
              <w:r w:rsidRPr="00A44CCB">
                <w:rPr>
                  <w:rFonts w:eastAsia="SimSun"/>
                  <w:noProof/>
                </w:rPr>
                <w:t>IE type and reference</w:t>
              </w:r>
            </w:ins>
          </w:p>
        </w:tc>
        <w:tc>
          <w:tcPr>
            <w:tcW w:w="1730" w:type="dxa"/>
          </w:tcPr>
          <w:p w14:paraId="6A1D3A4F" w14:textId="77777777" w:rsidR="00113E01" w:rsidRPr="00A44CCB" w:rsidRDefault="00113E01" w:rsidP="00FD1577">
            <w:pPr>
              <w:pStyle w:val="TAH"/>
              <w:rPr>
                <w:ins w:id="1296" w:author="Huawei" w:date="2023-04-05T17:08:00Z"/>
                <w:rFonts w:eastAsia="SimSun"/>
                <w:noProof/>
              </w:rPr>
            </w:pPr>
            <w:ins w:id="1297" w:author="Huawei" w:date="2023-04-05T17:08:00Z">
              <w:r w:rsidRPr="00A44CCB">
                <w:rPr>
                  <w:rFonts w:eastAsia="SimSun"/>
                  <w:noProof/>
                </w:rPr>
                <w:t>Semantics description</w:t>
              </w:r>
            </w:ins>
          </w:p>
        </w:tc>
        <w:tc>
          <w:tcPr>
            <w:tcW w:w="1077" w:type="dxa"/>
          </w:tcPr>
          <w:p w14:paraId="7E52E8AC" w14:textId="77777777" w:rsidR="00113E01" w:rsidRPr="00A44CCB" w:rsidRDefault="00113E01" w:rsidP="00FD1577">
            <w:pPr>
              <w:pStyle w:val="TAH"/>
              <w:rPr>
                <w:ins w:id="1298" w:author="Huawei" w:date="2023-04-05T17:08:00Z"/>
                <w:rFonts w:eastAsia="SimSun"/>
                <w:noProof/>
              </w:rPr>
            </w:pPr>
            <w:ins w:id="1299" w:author="Huawei" w:date="2023-04-05T17:08:00Z">
              <w:r w:rsidRPr="00A44CCB">
                <w:rPr>
                  <w:rFonts w:eastAsia="SimSun"/>
                  <w:noProof/>
                </w:rPr>
                <w:t>Criticality</w:t>
              </w:r>
            </w:ins>
          </w:p>
        </w:tc>
        <w:tc>
          <w:tcPr>
            <w:tcW w:w="1077" w:type="dxa"/>
          </w:tcPr>
          <w:p w14:paraId="4DB517FA" w14:textId="77777777" w:rsidR="00113E01" w:rsidRPr="00A44CCB" w:rsidRDefault="00113E01" w:rsidP="00FD1577">
            <w:pPr>
              <w:pStyle w:val="TAH"/>
              <w:rPr>
                <w:ins w:id="1300" w:author="Huawei" w:date="2023-04-05T17:08:00Z"/>
                <w:rFonts w:eastAsia="SimSun"/>
                <w:noProof/>
              </w:rPr>
            </w:pPr>
            <w:ins w:id="1301" w:author="Huawei" w:date="2023-04-05T17:08:00Z">
              <w:r w:rsidRPr="00A44CCB">
                <w:rPr>
                  <w:rFonts w:eastAsia="SimSun"/>
                  <w:noProof/>
                </w:rPr>
                <w:t>Assigned Criticality</w:t>
              </w:r>
            </w:ins>
          </w:p>
        </w:tc>
      </w:tr>
      <w:tr w:rsidR="00113E01" w:rsidRPr="00A44CCB" w14:paraId="6CA2F15C" w14:textId="77777777" w:rsidTr="00FD1577">
        <w:trPr>
          <w:ins w:id="1302" w:author="Huawei" w:date="2023-04-05T17:08:00Z"/>
        </w:trPr>
        <w:tc>
          <w:tcPr>
            <w:tcW w:w="2162" w:type="dxa"/>
          </w:tcPr>
          <w:p w14:paraId="54432F60" w14:textId="77777777" w:rsidR="00113E01" w:rsidRPr="00A44CCB" w:rsidRDefault="00113E01" w:rsidP="00FD1577">
            <w:pPr>
              <w:pStyle w:val="TAL"/>
              <w:rPr>
                <w:ins w:id="1303" w:author="Huawei" w:date="2023-04-05T17:08:00Z"/>
                <w:rFonts w:eastAsia="SimSun"/>
                <w:noProof/>
              </w:rPr>
            </w:pPr>
            <w:ins w:id="1304" w:author="Huawei" w:date="2023-04-05T17:08:00Z">
              <w:r w:rsidRPr="00A44CCB">
                <w:rPr>
                  <w:rFonts w:eastAsia="SimSun"/>
                  <w:noProof/>
                </w:rPr>
                <w:t>Message Type</w:t>
              </w:r>
            </w:ins>
          </w:p>
        </w:tc>
        <w:tc>
          <w:tcPr>
            <w:tcW w:w="1080" w:type="dxa"/>
          </w:tcPr>
          <w:p w14:paraId="307D4813" w14:textId="77777777" w:rsidR="00113E01" w:rsidRPr="00A44CCB" w:rsidRDefault="00113E01" w:rsidP="00FD1577">
            <w:pPr>
              <w:pStyle w:val="TAL"/>
              <w:rPr>
                <w:ins w:id="1305" w:author="Huawei" w:date="2023-04-05T17:08:00Z"/>
                <w:rFonts w:eastAsia="SimSun"/>
                <w:noProof/>
              </w:rPr>
            </w:pPr>
            <w:ins w:id="1306" w:author="Huawei" w:date="2023-04-05T17:08:00Z">
              <w:r w:rsidRPr="00A44CCB">
                <w:rPr>
                  <w:rFonts w:eastAsia="SimSun"/>
                  <w:noProof/>
                </w:rPr>
                <w:t>M</w:t>
              </w:r>
            </w:ins>
          </w:p>
        </w:tc>
        <w:tc>
          <w:tcPr>
            <w:tcW w:w="1077" w:type="dxa"/>
          </w:tcPr>
          <w:p w14:paraId="5142BE58" w14:textId="77777777" w:rsidR="00113E01" w:rsidRPr="00A44CCB" w:rsidRDefault="00113E01" w:rsidP="00FD1577">
            <w:pPr>
              <w:pStyle w:val="TAL"/>
              <w:rPr>
                <w:ins w:id="1307" w:author="Huawei" w:date="2023-04-05T17:08:00Z"/>
                <w:rFonts w:eastAsia="SimSun"/>
                <w:noProof/>
              </w:rPr>
            </w:pPr>
          </w:p>
        </w:tc>
        <w:tc>
          <w:tcPr>
            <w:tcW w:w="1515" w:type="dxa"/>
          </w:tcPr>
          <w:p w14:paraId="088D0DB7" w14:textId="77777777" w:rsidR="00113E01" w:rsidRPr="00A44CCB" w:rsidRDefault="00113E01" w:rsidP="00FD1577">
            <w:pPr>
              <w:pStyle w:val="TAL"/>
              <w:rPr>
                <w:ins w:id="1308" w:author="Huawei" w:date="2023-04-05T17:08:00Z"/>
                <w:rFonts w:eastAsia="SimSun"/>
                <w:noProof/>
              </w:rPr>
            </w:pPr>
            <w:ins w:id="1309" w:author="Huawei" w:date="2023-04-05T17:08:00Z">
              <w:r>
                <w:rPr>
                  <w:rFonts w:eastAsia="SimSun"/>
                  <w:noProof/>
                </w:rPr>
                <w:t>9.3.1.1</w:t>
              </w:r>
            </w:ins>
          </w:p>
        </w:tc>
        <w:tc>
          <w:tcPr>
            <w:tcW w:w="1730" w:type="dxa"/>
          </w:tcPr>
          <w:p w14:paraId="2653CD7E" w14:textId="77777777" w:rsidR="00113E01" w:rsidRPr="00A44CCB" w:rsidRDefault="00113E01" w:rsidP="00FD1577">
            <w:pPr>
              <w:pStyle w:val="TAL"/>
              <w:rPr>
                <w:ins w:id="1310" w:author="Huawei" w:date="2023-04-05T17:08:00Z"/>
                <w:rFonts w:eastAsia="SimSun"/>
                <w:noProof/>
              </w:rPr>
            </w:pPr>
          </w:p>
        </w:tc>
        <w:tc>
          <w:tcPr>
            <w:tcW w:w="1077" w:type="dxa"/>
          </w:tcPr>
          <w:p w14:paraId="77FF3476" w14:textId="77777777" w:rsidR="00113E01" w:rsidRPr="00A44CCB" w:rsidRDefault="00113E01" w:rsidP="00FD1577">
            <w:pPr>
              <w:pStyle w:val="TAC"/>
              <w:rPr>
                <w:ins w:id="1311" w:author="Huawei" w:date="2023-04-05T17:08:00Z"/>
                <w:rFonts w:eastAsia="SimSun"/>
                <w:noProof/>
              </w:rPr>
            </w:pPr>
            <w:ins w:id="1312" w:author="Huawei" w:date="2023-04-05T17:08:00Z">
              <w:r w:rsidRPr="00A44CCB">
                <w:rPr>
                  <w:rFonts w:eastAsia="SimSun"/>
                  <w:noProof/>
                </w:rPr>
                <w:t>YES</w:t>
              </w:r>
            </w:ins>
          </w:p>
        </w:tc>
        <w:tc>
          <w:tcPr>
            <w:tcW w:w="1077" w:type="dxa"/>
          </w:tcPr>
          <w:p w14:paraId="148C7CF8" w14:textId="77777777" w:rsidR="00113E01" w:rsidRPr="00A44CCB" w:rsidRDefault="00113E01" w:rsidP="00FD1577">
            <w:pPr>
              <w:pStyle w:val="TAC"/>
              <w:rPr>
                <w:ins w:id="1313" w:author="Huawei" w:date="2023-04-05T17:08:00Z"/>
                <w:rFonts w:eastAsia="SimSun"/>
                <w:noProof/>
              </w:rPr>
            </w:pPr>
            <w:ins w:id="1314" w:author="Huawei" w:date="2023-04-05T17:08:00Z">
              <w:r w:rsidRPr="00A44CCB">
                <w:rPr>
                  <w:rFonts w:eastAsia="SimSun"/>
                  <w:noProof/>
                </w:rPr>
                <w:t>reject</w:t>
              </w:r>
            </w:ins>
          </w:p>
        </w:tc>
      </w:tr>
      <w:tr w:rsidR="00113E01" w:rsidRPr="00A44CCB" w14:paraId="768804BA" w14:textId="77777777" w:rsidTr="00FD1577">
        <w:trPr>
          <w:ins w:id="1315" w:author="Huawei" w:date="2023-04-05T17:08:00Z"/>
        </w:trPr>
        <w:tc>
          <w:tcPr>
            <w:tcW w:w="2162" w:type="dxa"/>
          </w:tcPr>
          <w:p w14:paraId="42124A43" w14:textId="77777777" w:rsidR="00113E01" w:rsidRPr="00A44CCB" w:rsidRDefault="00113E01" w:rsidP="00FD1577">
            <w:pPr>
              <w:pStyle w:val="TAL"/>
              <w:rPr>
                <w:ins w:id="1316" w:author="Huawei" w:date="2023-04-05T17:08:00Z"/>
                <w:rFonts w:eastAsia="SimSun"/>
                <w:noProof/>
              </w:rPr>
            </w:pPr>
            <w:ins w:id="1317" w:author="Huawei" w:date="2023-04-05T17:08:00Z">
              <w:r w:rsidRPr="00A44CCB">
                <w:rPr>
                  <w:rFonts w:eastAsia="SimSun"/>
                  <w:noProof/>
                </w:rPr>
                <w:t>Transaction ID</w:t>
              </w:r>
            </w:ins>
          </w:p>
        </w:tc>
        <w:tc>
          <w:tcPr>
            <w:tcW w:w="1080" w:type="dxa"/>
          </w:tcPr>
          <w:p w14:paraId="52B7BF49" w14:textId="77777777" w:rsidR="00113E01" w:rsidRPr="00A44CCB" w:rsidRDefault="00113E01" w:rsidP="00FD1577">
            <w:pPr>
              <w:pStyle w:val="TAL"/>
              <w:rPr>
                <w:ins w:id="1318" w:author="Huawei" w:date="2023-04-05T17:08:00Z"/>
                <w:rFonts w:eastAsia="SimSun"/>
                <w:noProof/>
              </w:rPr>
            </w:pPr>
            <w:ins w:id="1319" w:author="Huawei" w:date="2023-04-05T17:08:00Z">
              <w:r w:rsidRPr="00A44CCB">
                <w:rPr>
                  <w:rFonts w:eastAsia="SimSun"/>
                  <w:noProof/>
                </w:rPr>
                <w:t>M</w:t>
              </w:r>
            </w:ins>
          </w:p>
        </w:tc>
        <w:tc>
          <w:tcPr>
            <w:tcW w:w="1077" w:type="dxa"/>
          </w:tcPr>
          <w:p w14:paraId="6E323047" w14:textId="77777777" w:rsidR="00113E01" w:rsidRPr="00A44CCB" w:rsidRDefault="00113E01" w:rsidP="00FD1577">
            <w:pPr>
              <w:pStyle w:val="TAL"/>
              <w:rPr>
                <w:ins w:id="1320" w:author="Huawei" w:date="2023-04-05T17:08:00Z"/>
                <w:rFonts w:eastAsia="SimSun"/>
                <w:noProof/>
              </w:rPr>
            </w:pPr>
          </w:p>
        </w:tc>
        <w:tc>
          <w:tcPr>
            <w:tcW w:w="1515" w:type="dxa"/>
          </w:tcPr>
          <w:p w14:paraId="16730F0E" w14:textId="77777777" w:rsidR="00113E01" w:rsidRPr="00A44CCB" w:rsidRDefault="00113E01" w:rsidP="00FD1577">
            <w:pPr>
              <w:pStyle w:val="TAL"/>
              <w:rPr>
                <w:ins w:id="1321" w:author="Huawei" w:date="2023-04-05T17:08:00Z"/>
                <w:rFonts w:eastAsia="SimSun"/>
                <w:noProof/>
              </w:rPr>
            </w:pPr>
            <w:ins w:id="1322" w:author="Huawei" w:date="2023-04-05T17:08:00Z">
              <w:r w:rsidRPr="00A44CCB">
                <w:rPr>
                  <w:rFonts w:eastAsia="SimSun"/>
                  <w:noProof/>
                </w:rPr>
                <w:t>9.</w:t>
              </w:r>
              <w:r>
                <w:rPr>
                  <w:rFonts w:eastAsia="SimSun"/>
                  <w:noProof/>
                </w:rPr>
                <w:t>3.1.23</w:t>
              </w:r>
            </w:ins>
          </w:p>
        </w:tc>
        <w:tc>
          <w:tcPr>
            <w:tcW w:w="1730" w:type="dxa"/>
          </w:tcPr>
          <w:p w14:paraId="571537EB" w14:textId="77777777" w:rsidR="00113E01" w:rsidRPr="00A44CCB" w:rsidRDefault="00113E01" w:rsidP="00FD1577">
            <w:pPr>
              <w:pStyle w:val="TAL"/>
              <w:rPr>
                <w:ins w:id="1323" w:author="Huawei" w:date="2023-04-05T17:08:00Z"/>
                <w:rFonts w:eastAsia="SimSun"/>
                <w:noProof/>
              </w:rPr>
            </w:pPr>
          </w:p>
        </w:tc>
        <w:tc>
          <w:tcPr>
            <w:tcW w:w="1077" w:type="dxa"/>
          </w:tcPr>
          <w:p w14:paraId="640F162C" w14:textId="77777777" w:rsidR="00113E01" w:rsidRPr="00A44CCB" w:rsidRDefault="00113E01" w:rsidP="00FD1577">
            <w:pPr>
              <w:pStyle w:val="TAC"/>
              <w:rPr>
                <w:ins w:id="1324" w:author="Huawei" w:date="2023-04-05T17:08:00Z"/>
                <w:rFonts w:eastAsia="SimSun"/>
                <w:noProof/>
              </w:rPr>
            </w:pPr>
            <w:ins w:id="1325" w:author="Huawei" w:date="2023-04-05T17:08:00Z">
              <w:r w:rsidRPr="00A44CCB">
                <w:rPr>
                  <w:rFonts w:eastAsia="SimSun"/>
                  <w:noProof/>
                </w:rPr>
                <w:t>YES</w:t>
              </w:r>
            </w:ins>
          </w:p>
        </w:tc>
        <w:tc>
          <w:tcPr>
            <w:tcW w:w="1077" w:type="dxa"/>
          </w:tcPr>
          <w:p w14:paraId="31D29417" w14:textId="77777777" w:rsidR="00113E01" w:rsidRPr="00A44CCB" w:rsidRDefault="00113E01" w:rsidP="00FD1577">
            <w:pPr>
              <w:pStyle w:val="TAC"/>
              <w:rPr>
                <w:ins w:id="1326" w:author="Huawei" w:date="2023-04-05T17:08:00Z"/>
                <w:rFonts w:eastAsia="SimSun"/>
                <w:noProof/>
              </w:rPr>
            </w:pPr>
            <w:ins w:id="1327" w:author="Huawei" w:date="2023-04-05T17:08:00Z">
              <w:r w:rsidRPr="00A44CCB">
                <w:rPr>
                  <w:rFonts w:eastAsia="SimSun"/>
                  <w:noProof/>
                </w:rPr>
                <w:t>reject</w:t>
              </w:r>
            </w:ins>
          </w:p>
        </w:tc>
      </w:tr>
      <w:tr w:rsidR="00113E01" w:rsidRPr="00A44CCB" w14:paraId="2B05C8E6" w14:textId="77777777" w:rsidTr="00FD1577">
        <w:trPr>
          <w:ins w:id="1328" w:author="Huawei" w:date="2023-04-05T17:08:00Z"/>
        </w:trPr>
        <w:tc>
          <w:tcPr>
            <w:tcW w:w="2162" w:type="dxa"/>
          </w:tcPr>
          <w:p w14:paraId="450604F8" w14:textId="3529E860" w:rsidR="00113E01" w:rsidRPr="00A44CCB" w:rsidRDefault="00113E01" w:rsidP="00FD1577">
            <w:pPr>
              <w:pStyle w:val="TAL"/>
              <w:rPr>
                <w:ins w:id="1329" w:author="Huawei" w:date="2023-04-05T17:08:00Z"/>
                <w:rFonts w:eastAsia="SimSun"/>
                <w:noProof/>
                <w:lang w:eastAsia="zh-CN"/>
              </w:rPr>
            </w:pPr>
            <w:ins w:id="1330" w:author="Huawei" w:date="2023-04-05T17:08:00Z">
              <w:r>
                <w:rPr>
                  <w:rFonts w:eastAsia="SimSun" w:hint="eastAsia"/>
                  <w:noProof/>
                  <w:lang w:eastAsia="zh-CN"/>
                </w:rPr>
                <w:t>F</w:t>
              </w:r>
              <w:r>
                <w:rPr>
                  <w:rFonts w:eastAsia="SimSun"/>
                  <w:noProof/>
                  <w:lang w:eastAsia="zh-CN"/>
                </w:rPr>
                <w:t>FS</w:t>
              </w:r>
            </w:ins>
          </w:p>
        </w:tc>
        <w:tc>
          <w:tcPr>
            <w:tcW w:w="1080" w:type="dxa"/>
          </w:tcPr>
          <w:p w14:paraId="12F965A7" w14:textId="77777777" w:rsidR="00113E01" w:rsidRPr="00A44CCB" w:rsidRDefault="00113E01" w:rsidP="00FD1577">
            <w:pPr>
              <w:pStyle w:val="TAL"/>
              <w:rPr>
                <w:ins w:id="1331" w:author="Huawei" w:date="2023-04-05T17:08:00Z"/>
                <w:rFonts w:eastAsia="SimSun"/>
                <w:noProof/>
              </w:rPr>
            </w:pPr>
          </w:p>
        </w:tc>
        <w:tc>
          <w:tcPr>
            <w:tcW w:w="1077" w:type="dxa"/>
          </w:tcPr>
          <w:p w14:paraId="04BD7D0E" w14:textId="77777777" w:rsidR="00113E01" w:rsidRPr="00A44CCB" w:rsidRDefault="00113E01" w:rsidP="00FD1577">
            <w:pPr>
              <w:pStyle w:val="TAL"/>
              <w:rPr>
                <w:ins w:id="1332" w:author="Huawei" w:date="2023-04-05T17:08:00Z"/>
                <w:rFonts w:eastAsia="SimSun"/>
                <w:noProof/>
              </w:rPr>
            </w:pPr>
          </w:p>
        </w:tc>
        <w:tc>
          <w:tcPr>
            <w:tcW w:w="1515" w:type="dxa"/>
          </w:tcPr>
          <w:p w14:paraId="74733D34" w14:textId="77777777" w:rsidR="00113E01" w:rsidRPr="00A44CCB" w:rsidRDefault="00113E01" w:rsidP="00FD1577">
            <w:pPr>
              <w:pStyle w:val="TAL"/>
              <w:rPr>
                <w:ins w:id="1333" w:author="Huawei" w:date="2023-04-05T17:08:00Z"/>
                <w:rFonts w:eastAsia="SimSun"/>
                <w:noProof/>
              </w:rPr>
            </w:pPr>
          </w:p>
        </w:tc>
        <w:tc>
          <w:tcPr>
            <w:tcW w:w="1730" w:type="dxa"/>
          </w:tcPr>
          <w:p w14:paraId="03FFD9CC" w14:textId="77777777" w:rsidR="00113E01" w:rsidRPr="00A44CCB" w:rsidRDefault="00113E01" w:rsidP="00FD1577">
            <w:pPr>
              <w:pStyle w:val="TAL"/>
              <w:rPr>
                <w:ins w:id="1334" w:author="Huawei" w:date="2023-04-05T17:08:00Z"/>
                <w:rFonts w:eastAsia="SimSun"/>
                <w:noProof/>
              </w:rPr>
            </w:pPr>
          </w:p>
        </w:tc>
        <w:tc>
          <w:tcPr>
            <w:tcW w:w="1077" w:type="dxa"/>
          </w:tcPr>
          <w:p w14:paraId="09531BCA" w14:textId="77777777" w:rsidR="00113E01" w:rsidRPr="00A44CCB" w:rsidRDefault="00113E01" w:rsidP="00FD1577">
            <w:pPr>
              <w:pStyle w:val="TAC"/>
              <w:rPr>
                <w:ins w:id="1335" w:author="Huawei" w:date="2023-04-05T17:08:00Z"/>
                <w:rFonts w:eastAsia="SimSun"/>
                <w:noProof/>
              </w:rPr>
            </w:pPr>
          </w:p>
        </w:tc>
        <w:tc>
          <w:tcPr>
            <w:tcW w:w="1077" w:type="dxa"/>
          </w:tcPr>
          <w:p w14:paraId="545DBC18" w14:textId="77777777" w:rsidR="00113E01" w:rsidRPr="00A44CCB" w:rsidRDefault="00113E01" w:rsidP="00FD1577">
            <w:pPr>
              <w:pStyle w:val="TAC"/>
              <w:rPr>
                <w:ins w:id="1336" w:author="Huawei" w:date="2023-04-05T17:08:00Z"/>
                <w:rFonts w:eastAsia="SimSun"/>
                <w:noProof/>
              </w:rPr>
            </w:pPr>
          </w:p>
        </w:tc>
      </w:tr>
    </w:tbl>
    <w:p w14:paraId="33EE6A62" w14:textId="77777777" w:rsidR="001F4B78" w:rsidRPr="00A05F82" w:rsidRDefault="001F4B78" w:rsidP="001F4B78">
      <w:pPr>
        <w:rPr>
          <w:ins w:id="1337" w:author="Huawei" w:date="2023-04-05T17:07:00Z"/>
        </w:rPr>
      </w:pPr>
    </w:p>
    <w:p w14:paraId="5C740751" w14:textId="134C57E4" w:rsidR="001F4B78" w:rsidRPr="00A05F82" w:rsidRDefault="001F4B78" w:rsidP="001F4B78">
      <w:pPr>
        <w:pStyle w:val="Heading4"/>
        <w:rPr>
          <w:ins w:id="1338" w:author="Huawei" w:date="2023-04-05T17:07:00Z"/>
        </w:rPr>
      </w:pPr>
      <w:ins w:id="1339" w:author="Huawei" w:date="2023-04-05T17:07:00Z">
        <w:r w:rsidRPr="00A05F82">
          <w:t>9.</w:t>
        </w:r>
      </w:ins>
      <w:ins w:id="1340" w:author="Huawei" w:date="2023-04-05T17:09:00Z">
        <w:r w:rsidR="003270C0">
          <w:t>2</w:t>
        </w:r>
      </w:ins>
      <w:ins w:id="1341" w:author="Huawei" w:date="2023-04-05T17:07:00Z">
        <w:r w:rsidRPr="00A05F82">
          <w:t>.1</w:t>
        </w:r>
      </w:ins>
      <w:ins w:id="1342" w:author="Huawei" w:date="2023-04-05T17:09:00Z">
        <w:r w:rsidR="003270C0">
          <w:t>2</w:t>
        </w:r>
      </w:ins>
      <w:ins w:id="1343" w:author="Huawei" w:date="2023-04-05T17:07:00Z">
        <w:r w:rsidRPr="00A05F82">
          <w:t>.</w:t>
        </w:r>
      </w:ins>
      <w:ins w:id="1344" w:author="Huawei" w:date="2023-04-05T18:44:00Z">
        <w:r w:rsidR="006F0697">
          <w:t>b</w:t>
        </w:r>
      </w:ins>
      <w:ins w:id="1345" w:author="Huawei" w:date="2023-04-05T17:07:00Z">
        <w:r>
          <w:t>2</w:t>
        </w:r>
        <w:r w:rsidRPr="00A05F82">
          <w:tab/>
        </w:r>
        <w:r>
          <w:t>POSITIONING RESOURCE RESERVATION RESPONSE</w:t>
        </w:r>
      </w:ins>
    </w:p>
    <w:p w14:paraId="6A49A6D5" w14:textId="14EC022E" w:rsidR="001F4B78" w:rsidRPr="00A05F82" w:rsidRDefault="001F4B78" w:rsidP="001F4B78">
      <w:pPr>
        <w:rPr>
          <w:ins w:id="1346" w:author="Huawei" w:date="2023-04-05T17:07:00Z"/>
        </w:rPr>
      </w:pPr>
      <w:ins w:id="1347" w:author="Huawei" w:date="2023-04-05T17:07:00Z">
        <w:r w:rsidRPr="00A05F82">
          <w:t>This message is sent by</w:t>
        </w:r>
      </w:ins>
      <w:ins w:id="1348" w:author="Huawei" w:date="2023-04-05T17:08:00Z">
        <w:r w:rsidR="00AC272B" w:rsidRPr="00AC272B">
          <w:t xml:space="preserve"> </w:t>
        </w:r>
        <w:r w:rsidR="00AC272B">
          <w:t>a gNB-</w:t>
        </w:r>
      </w:ins>
      <w:ins w:id="1349" w:author="Huawei" w:date="2023-04-05T17:09:00Z">
        <w:r w:rsidR="00AC272B">
          <w:t>D</w:t>
        </w:r>
      </w:ins>
      <w:ins w:id="1350" w:author="Huawei" w:date="2023-04-05T17:08:00Z">
        <w:r w:rsidR="00AC272B">
          <w:t>U</w:t>
        </w:r>
      </w:ins>
      <w:ins w:id="1351" w:author="Huawei" w:date="2023-04-05T17:07:00Z">
        <w:r w:rsidRPr="00A05F82">
          <w:t xml:space="preserve"> to acknowledge</w:t>
        </w:r>
        <w:r>
          <w:t xml:space="preserve"> the SRS resources are reserved or released</w:t>
        </w:r>
        <w:r w:rsidRPr="00A05F82">
          <w:t>.</w:t>
        </w:r>
      </w:ins>
    </w:p>
    <w:p w14:paraId="2692359D" w14:textId="25EE8562" w:rsidR="001F4B78" w:rsidRPr="00A05F82" w:rsidRDefault="00AC272B" w:rsidP="001F4B78">
      <w:pPr>
        <w:rPr>
          <w:ins w:id="1352" w:author="Huawei" w:date="2023-04-05T17:07:00Z"/>
        </w:rPr>
      </w:pPr>
      <w:ins w:id="1353" w:author="Huawei" w:date="2023-04-05T17:08:00Z">
        <w:r w:rsidRPr="004A0AD2">
          <w:rPr>
            <w:rFonts w:eastAsia="SimSun"/>
            <w:noProof/>
            <w:lang w:val="fr-FR"/>
          </w:rPr>
          <w:t xml:space="preserve">gNB-DU </w:t>
        </w:r>
        <w:r w:rsidRPr="00A44CCB">
          <w:rPr>
            <w:rFonts w:eastAsia="SimSun"/>
            <w:noProof/>
          </w:rPr>
          <w:sym w:font="Symbol" w:char="F0AE"/>
        </w:r>
        <w:r w:rsidRPr="004A0AD2">
          <w:rPr>
            <w:rFonts w:eastAsia="SimSun"/>
            <w:noProof/>
            <w:lang w:val="fr-FR"/>
          </w:rPr>
          <w:t xml:space="preserve"> gNB-CU.</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1F4B78" w:rsidRPr="00A05F82" w14:paraId="15281FD9" w14:textId="77777777" w:rsidTr="00FD1577">
        <w:trPr>
          <w:ins w:id="1354" w:author="Huawei" w:date="2023-04-05T17:07:00Z"/>
        </w:trPr>
        <w:tc>
          <w:tcPr>
            <w:tcW w:w="2162" w:type="dxa"/>
          </w:tcPr>
          <w:p w14:paraId="521F81A7" w14:textId="77777777" w:rsidR="001F4B78" w:rsidRPr="00A05F82" w:rsidRDefault="001F4B78" w:rsidP="00FD1577">
            <w:pPr>
              <w:pStyle w:val="TAH"/>
              <w:rPr>
                <w:ins w:id="1355" w:author="Huawei" w:date="2023-04-05T17:07:00Z"/>
              </w:rPr>
            </w:pPr>
            <w:ins w:id="1356" w:author="Huawei" w:date="2023-04-05T17:07:00Z">
              <w:r w:rsidRPr="00A05F82">
                <w:t>IE/Group Name</w:t>
              </w:r>
            </w:ins>
          </w:p>
        </w:tc>
        <w:tc>
          <w:tcPr>
            <w:tcW w:w="1078" w:type="dxa"/>
          </w:tcPr>
          <w:p w14:paraId="1DBDD7A9" w14:textId="77777777" w:rsidR="001F4B78" w:rsidRPr="00A05F82" w:rsidRDefault="001F4B78" w:rsidP="00FD1577">
            <w:pPr>
              <w:pStyle w:val="TAH"/>
              <w:rPr>
                <w:ins w:id="1357" w:author="Huawei" w:date="2023-04-05T17:07:00Z"/>
              </w:rPr>
            </w:pPr>
            <w:ins w:id="1358" w:author="Huawei" w:date="2023-04-05T17:07:00Z">
              <w:r w:rsidRPr="00A05F82">
                <w:t>Presence</w:t>
              </w:r>
            </w:ins>
          </w:p>
        </w:tc>
        <w:tc>
          <w:tcPr>
            <w:tcW w:w="1078" w:type="dxa"/>
          </w:tcPr>
          <w:p w14:paraId="170728C4" w14:textId="77777777" w:rsidR="001F4B78" w:rsidRPr="00A05F82" w:rsidRDefault="001F4B78" w:rsidP="00FD1577">
            <w:pPr>
              <w:pStyle w:val="TAH"/>
              <w:rPr>
                <w:ins w:id="1359" w:author="Huawei" w:date="2023-04-05T17:07:00Z"/>
              </w:rPr>
            </w:pPr>
            <w:ins w:id="1360" w:author="Huawei" w:date="2023-04-05T17:07:00Z">
              <w:r w:rsidRPr="00A05F82">
                <w:t>Range</w:t>
              </w:r>
            </w:ins>
          </w:p>
        </w:tc>
        <w:tc>
          <w:tcPr>
            <w:tcW w:w="1515" w:type="dxa"/>
          </w:tcPr>
          <w:p w14:paraId="08B3ADCA" w14:textId="77777777" w:rsidR="001F4B78" w:rsidRPr="00A05F82" w:rsidRDefault="001F4B78" w:rsidP="00FD1577">
            <w:pPr>
              <w:pStyle w:val="TAH"/>
              <w:rPr>
                <w:ins w:id="1361" w:author="Huawei" w:date="2023-04-05T17:07:00Z"/>
              </w:rPr>
            </w:pPr>
            <w:ins w:id="1362" w:author="Huawei" w:date="2023-04-05T17:07:00Z">
              <w:r w:rsidRPr="00A05F82">
                <w:t>IE type and reference</w:t>
              </w:r>
            </w:ins>
          </w:p>
        </w:tc>
        <w:tc>
          <w:tcPr>
            <w:tcW w:w="1731" w:type="dxa"/>
          </w:tcPr>
          <w:p w14:paraId="701ED5E7" w14:textId="77777777" w:rsidR="001F4B78" w:rsidRPr="00A05F82" w:rsidRDefault="001F4B78" w:rsidP="00FD1577">
            <w:pPr>
              <w:pStyle w:val="TAH"/>
              <w:rPr>
                <w:ins w:id="1363" w:author="Huawei" w:date="2023-04-05T17:07:00Z"/>
              </w:rPr>
            </w:pPr>
            <w:ins w:id="1364" w:author="Huawei" w:date="2023-04-05T17:07:00Z">
              <w:r w:rsidRPr="00A05F82">
                <w:t>Semantics description</w:t>
              </w:r>
            </w:ins>
          </w:p>
        </w:tc>
        <w:tc>
          <w:tcPr>
            <w:tcW w:w="1078" w:type="dxa"/>
          </w:tcPr>
          <w:p w14:paraId="6A00EF9C" w14:textId="77777777" w:rsidR="001F4B78" w:rsidRPr="00A05F82" w:rsidRDefault="001F4B78" w:rsidP="00FD1577">
            <w:pPr>
              <w:pStyle w:val="TAH"/>
              <w:rPr>
                <w:ins w:id="1365" w:author="Huawei" w:date="2023-04-05T17:07:00Z"/>
              </w:rPr>
            </w:pPr>
            <w:ins w:id="1366" w:author="Huawei" w:date="2023-04-05T17:07:00Z">
              <w:r w:rsidRPr="00A05F82">
                <w:t>Criticality</w:t>
              </w:r>
            </w:ins>
          </w:p>
        </w:tc>
        <w:tc>
          <w:tcPr>
            <w:tcW w:w="1078" w:type="dxa"/>
          </w:tcPr>
          <w:p w14:paraId="40F514B4" w14:textId="77777777" w:rsidR="001F4B78" w:rsidRPr="00A05F82" w:rsidRDefault="001F4B78" w:rsidP="00FD1577">
            <w:pPr>
              <w:pStyle w:val="TAH"/>
              <w:rPr>
                <w:ins w:id="1367" w:author="Huawei" w:date="2023-04-05T17:07:00Z"/>
              </w:rPr>
            </w:pPr>
            <w:ins w:id="1368" w:author="Huawei" w:date="2023-04-05T17:07:00Z">
              <w:r w:rsidRPr="00A05F82">
                <w:t>Assigned Criticality</w:t>
              </w:r>
            </w:ins>
          </w:p>
        </w:tc>
      </w:tr>
      <w:tr w:rsidR="005F3D96" w:rsidRPr="00A05F82" w14:paraId="40B203B0" w14:textId="77777777" w:rsidTr="00FD1577">
        <w:trPr>
          <w:ins w:id="1369" w:author="Huawei" w:date="2023-04-05T17:07:00Z"/>
        </w:trPr>
        <w:tc>
          <w:tcPr>
            <w:tcW w:w="2162" w:type="dxa"/>
          </w:tcPr>
          <w:p w14:paraId="3F5A953C" w14:textId="2A0EF9E3" w:rsidR="005F3D96" w:rsidRPr="00A05F82" w:rsidRDefault="005F3D96" w:rsidP="005F3D96">
            <w:pPr>
              <w:pStyle w:val="TAL"/>
              <w:rPr>
                <w:ins w:id="1370" w:author="Huawei" w:date="2023-04-05T17:07:00Z"/>
              </w:rPr>
            </w:pPr>
            <w:ins w:id="1371" w:author="Huawei" w:date="2023-04-05T19:01:00Z">
              <w:r w:rsidRPr="00A44CCB">
                <w:rPr>
                  <w:rFonts w:eastAsia="SimSun"/>
                  <w:noProof/>
                </w:rPr>
                <w:t>Message Type</w:t>
              </w:r>
            </w:ins>
          </w:p>
        </w:tc>
        <w:tc>
          <w:tcPr>
            <w:tcW w:w="1078" w:type="dxa"/>
          </w:tcPr>
          <w:p w14:paraId="111BEAA1" w14:textId="4A872A8F" w:rsidR="005F3D96" w:rsidRPr="00A05F82" w:rsidRDefault="005F3D96" w:rsidP="005F3D96">
            <w:pPr>
              <w:pStyle w:val="TAL"/>
              <w:rPr>
                <w:ins w:id="1372" w:author="Huawei" w:date="2023-04-05T17:07:00Z"/>
              </w:rPr>
            </w:pPr>
            <w:ins w:id="1373" w:author="Huawei" w:date="2023-04-05T19:01:00Z">
              <w:r w:rsidRPr="00A44CCB">
                <w:rPr>
                  <w:rFonts w:eastAsia="SimSun"/>
                  <w:noProof/>
                </w:rPr>
                <w:t>M</w:t>
              </w:r>
            </w:ins>
          </w:p>
        </w:tc>
        <w:tc>
          <w:tcPr>
            <w:tcW w:w="1078" w:type="dxa"/>
          </w:tcPr>
          <w:p w14:paraId="7704CF11" w14:textId="77777777" w:rsidR="005F3D96" w:rsidRPr="00A05F82" w:rsidRDefault="005F3D96" w:rsidP="005F3D96">
            <w:pPr>
              <w:pStyle w:val="TAL"/>
              <w:rPr>
                <w:ins w:id="1374" w:author="Huawei" w:date="2023-04-05T17:07:00Z"/>
              </w:rPr>
            </w:pPr>
          </w:p>
        </w:tc>
        <w:tc>
          <w:tcPr>
            <w:tcW w:w="1515" w:type="dxa"/>
          </w:tcPr>
          <w:p w14:paraId="0E88C24E" w14:textId="32E309B1" w:rsidR="005F3D96" w:rsidRPr="00A05F82" w:rsidRDefault="005F3D96" w:rsidP="005F3D96">
            <w:pPr>
              <w:pStyle w:val="TAL"/>
              <w:rPr>
                <w:ins w:id="1375" w:author="Huawei" w:date="2023-04-05T17:07:00Z"/>
              </w:rPr>
            </w:pPr>
            <w:ins w:id="1376" w:author="Huawei" w:date="2023-04-05T19:01:00Z">
              <w:r>
                <w:rPr>
                  <w:rFonts w:eastAsia="SimSun"/>
                  <w:noProof/>
                </w:rPr>
                <w:t>9.3.1.1</w:t>
              </w:r>
            </w:ins>
          </w:p>
        </w:tc>
        <w:tc>
          <w:tcPr>
            <w:tcW w:w="1731" w:type="dxa"/>
          </w:tcPr>
          <w:p w14:paraId="2F92D905" w14:textId="77777777" w:rsidR="005F3D96" w:rsidRPr="00A05F82" w:rsidRDefault="005F3D96" w:rsidP="005F3D96">
            <w:pPr>
              <w:pStyle w:val="TAL"/>
              <w:rPr>
                <w:ins w:id="1377" w:author="Huawei" w:date="2023-04-05T17:07:00Z"/>
              </w:rPr>
            </w:pPr>
          </w:p>
        </w:tc>
        <w:tc>
          <w:tcPr>
            <w:tcW w:w="1078" w:type="dxa"/>
          </w:tcPr>
          <w:p w14:paraId="2F9C4E83" w14:textId="18003957" w:rsidR="005F3D96" w:rsidRPr="00A05F82" w:rsidRDefault="005F3D96" w:rsidP="005F3D96">
            <w:pPr>
              <w:pStyle w:val="TAC"/>
              <w:rPr>
                <w:ins w:id="1378" w:author="Huawei" w:date="2023-04-05T17:07:00Z"/>
              </w:rPr>
            </w:pPr>
            <w:ins w:id="1379" w:author="Huawei" w:date="2023-04-05T19:01:00Z">
              <w:r w:rsidRPr="00A44CCB">
                <w:rPr>
                  <w:rFonts w:eastAsia="SimSun"/>
                  <w:noProof/>
                </w:rPr>
                <w:t>YES</w:t>
              </w:r>
            </w:ins>
          </w:p>
        </w:tc>
        <w:tc>
          <w:tcPr>
            <w:tcW w:w="1078" w:type="dxa"/>
          </w:tcPr>
          <w:p w14:paraId="1A7CCC30" w14:textId="5228F9BA" w:rsidR="005F3D96" w:rsidRPr="00A05F82" w:rsidRDefault="005F3D96" w:rsidP="005F3D96">
            <w:pPr>
              <w:pStyle w:val="TAC"/>
              <w:rPr>
                <w:ins w:id="1380" w:author="Huawei" w:date="2023-04-05T17:07:00Z"/>
              </w:rPr>
            </w:pPr>
            <w:ins w:id="1381" w:author="Huawei" w:date="2023-04-05T19:01:00Z">
              <w:r w:rsidRPr="00A44CCB">
                <w:rPr>
                  <w:rFonts w:eastAsia="SimSun"/>
                  <w:noProof/>
                </w:rPr>
                <w:t>reject</w:t>
              </w:r>
            </w:ins>
          </w:p>
        </w:tc>
      </w:tr>
      <w:tr w:rsidR="005F3D96" w:rsidRPr="00A05F82" w14:paraId="7B8FBDD9" w14:textId="77777777" w:rsidTr="00FD1577">
        <w:trPr>
          <w:ins w:id="1382" w:author="Huawei" w:date="2023-04-05T17:07:00Z"/>
        </w:trPr>
        <w:tc>
          <w:tcPr>
            <w:tcW w:w="2162" w:type="dxa"/>
          </w:tcPr>
          <w:p w14:paraId="08443DE6" w14:textId="0E0ABC0F" w:rsidR="005F3D96" w:rsidRPr="00A05F82" w:rsidRDefault="005F3D96" w:rsidP="005F3D96">
            <w:pPr>
              <w:pStyle w:val="TAL"/>
              <w:rPr>
                <w:ins w:id="1383" w:author="Huawei" w:date="2023-04-05T17:07:00Z"/>
              </w:rPr>
            </w:pPr>
            <w:ins w:id="1384" w:author="Huawei" w:date="2023-04-05T19:01:00Z">
              <w:r w:rsidRPr="00A44CCB">
                <w:rPr>
                  <w:rFonts w:eastAsia="SimSun"/>
                  <w:noProof/>
                </w:rPr>
                <w:t>Transaction ID</w:t>
              </w:r>
            </w:ins>
          </w:p>
        </w:tc>
        <w:tc>
          <w:tcPr>
            <w:tcW w:w="1078" w:type="dxa"/>
          </w:tcPr>
          <w:p w14:paraId="3D07548E" w14:textId="61E2F7D1" w:rsidR="005F3D96" w:rsidRPr="00A05F82" w:rsidRDefault="005F3D96" w:rsidP="005F3D96">
            <w:pPr>
              <w:pStyle w:val="TAL"/>
              <w:rPr>
                <w:ins w:id="1385" w:author="Huawei" w:date="2023-04-05T17:07:00Z"/>
              </w:rPr>
            </w:pPr>
            <w:ins w:id="1386" w:author="Huawei" w:date="2023-04-05T19:01:00Z">
              <w:r w:rsidRPr="00A44CCB">
                <w:rPr>
                  <w:rFonts w:eastAsia="SimSun"/>
                  <w:noProof/>
                </w:rPr>
                <w:t>M</w:t>
              </w:r>
            </w:ins>
          </w:p>
        </w:tc>
        <w:tc>
          <w:tcPr>
            <w:tcW w:w="1078" w:type="dxa"/>
          </w:tcPr>
          <w:p w14:paraId="5D43A7AC" w14:textId="77777777" w:rsidR="005F3D96" w:rsidRPr="00A05F82" w:rsidRDefault="005F3D96" w:rsidP="005F3D96">
            <w:pPr>
              <w:pStyle w:val="TAL"/>
              <w:rPr>
                <w:ins w:id="1387" w:author="Huawei" w:date="2023-04-05T17:07:00Z"/>
              </w:rPr>
            </w:pPr>
          </w:p>
        </w:tc>
        <w:tc>
          <w:tcPr>
            <w:tcW w:w="1515" w:type="dxa"/>
          </w:tcPr>
          <w:p w14:paraId="07845465" w14:textId="3DDEB699" w:rsidR="005F3D96" w:rsidRPr="00A05F82" w:rsidRDefault="005F3D96" w:rsidP="005F3D96">
            <w:pPr>
              <w:pStyle w:val="TAL"/>
              <w:rPr>
                <w:ins w:id="1388" w:author="Huawei" w:date="2023-04-05T17:07:00Z"/>
              </w:rPr>
            </w:pPr>
            <w:ins w:id="1389" w:author="Huawei" w:date="2023-04-05T19:01:00Z">
              <w:r w:rsidRPr="00A44CCB">
                <w:rPr>
                  <w:rFonts w:eastAsia="SimSun"/>
                  <w:noProof/>
                </w:rPr>
                <w:t>9.</w:t>
              </w:r>
              <w:r>
                <w:rPr>
                  <w:rFonts w:eastAsia="SimSun"/>
                  <w:noProof/>
                </w:rPr>
                <w:t>3.1.23</w:t>
              </w:r>
            </w:ins>
          </w:p>
        </w:tc>
        <w:tc>
          <w:tcPr>
            <w:tcW w:w="1731" w:type="dxa"/>
          </w:tcPr>
          <w:p w14:paraId="7AA6512C" w14:textId="77777777" w:rsidR="005F3D96" w:rsidRPr="00A05F82" w:rsidRDefault="005F3D96" w:rsidP="005F3D96">
            <w:pPr>
              <w:pStyle w:val="TAL"/>
              <w:rPr>
                <w:ins w:id="1390" w:author="Huawei" w:date="2023-04-05T17:07:00Z"/>
              </w:rPr>
            </w:pPr>
          </w:p>
        </w:tc>
        <w:tc>
          <w:tcPr>
            <w:tcW w:w="1078" w:type="dxa"/>
          </w:tcPr>
          <w:p w14:paraId="598504D0" w14:textId="1187EA69" w:rsidR="005F3D96" w:rsidRPr="00A05F82" w:rsidRDefault="005F3D96" w:rsidP="005F3D96">
            <w:pPr>
              <w:pStyle w:val="TAC"/>
              <w:rPr>
                <w:ins w:id="1391" w:author="Huawei" w:date="2023-04-05T17:07:00Z"/>
              </w:rPr>
            </w:pPr>
            <w:ins w:id="1392" w:author="Huawei" w:date="2023-04-05T19:01:00Z">
              <w:r w:rsidRPr="00A44CCB">
                <w:rPr>
                  <w:rFonts w:eastAsia="SimSun"/>
                  <w:noProof/>
                </w:rPr>
                <w:t>YES</w:t>
              </w:r>
            </w:ins>
          </w:p>
        </w:tc>
        <w:tc>
          <w:tcPr>
            <w:tcW w:w="1078" w:type="dxa"/>
          </w:tcPr>
          <w:p w14:paraId="5F1674E7" w14:textId="26386855" w:rsidR="005F3D96" w:rsidRPr="00A05F82" w:rsidRDefault="005F3D96" w:rsidP="005F3D96">
            <w:pPr>
              <w:pStyle w:val="TAC"/>
              <w:rPr>
                <w:ins w:id="1393" w:author="Huawei" w:date="2023-04-05T17:07:00Z"/>
              </w:rPr>
            </w:pPr>
            <w:ins w:id="1394" w:author="Huawei" w:date="2023-04-05T19:01:00Z">
              <w:r w:rsidRPr="00A44CCB">
                <w:rPr>
                  <w:rFonts w:eastAsia="SimSun"/>
                  <w:noProof/>
                </w:rPr>
                <w:t>reject</w:t>
              </w:r>
            </w:ins>
          </w:p>
        </w:tc>
      </w:tr>
      <w:tr w:rsidR="001F4B78" w:rsidRPr="003B3053" w14:paraId="3B6A9799" w14:textId="77777777" w:rsidTr="00FD1577">
        <w:trPr>
          <w:ins w:id="1395" w:author="Huawei" w:date="2023-04-05T17:07:00Z"/>
        </w:trPr>
        <w:tc>
          <w:tcPr>
            <w:tcW w:w="2162" w:type="dxa"/>
          </w:tcPr>
          <w:p w14:paraId="5473184E" w14:textId="77777777" w:rsidR="001F4B78" w:rsidRPr="00FA3CCD" w:rsidRDefault="001F4B78" w:rsidP="00FD1577">
            <w:pPr>
              <w:pStyle w:val="TAL"/>
              <w:rPr>
                <w:ins w:id="1396" w:author="Huawei" w:date="2023-04-05T17:07:00Z"/>
                <w:rFonts w:eastAsiaTheme="minorEastAsia"/>
                <w:lang w:eastAsia="zh-CN"/>
              </w:rPr>
            </w:pPr>
            <w:ins w:id="1397" w:author="Huawei" w:date="2023-04-05T17:07:00Z">
              <w:r>
                <w:rPr>
                  <w:rFonts w:eastAsiaTheme="minorEastAsia" w:hint="eastAsia"/>
                  <w:lang w:eastAsia="zh-CN"/>
                </w:rPr>
                <w:t>F</w:t>
              </w:r>
              <w:r>
                <w:rPr>
                  <w:rFonts w:eastAsiaTheme="minorEastAsia"/>
                  <w:lang w:eastAsia="zh-CN"/>
                </w:rPr>
                <w:t>FS</w:t>
              </w:r>
            </w:ins>
          </w:p>
        </w:tc>
        <w:tc>
          <w:tcPr>
            <w:tcW w:w="1078" w:type="dxa"/>
          </w:tcPr>
          <w:p w14:paraId="5E784685" w14:textId="77777777" w:rsidR="001F4B78" w:rsidRPr="003B3053" w:rsidRDefault="001F4B78" w:rsidP="00FD1577">
            <w:pPr>
              <w:pStyle w:val="TAL"/>
              <w:rPr>
                <w:ins w:id="1398" w:author="Huawei" w:date="2023-04-05T17:07:00Z"/>
              </w:rPr>
            </w:pPr>
          </w:p>
        </w:tc>
        <w:tc>
          <w:tcPr>
            <w:tcW w:w="1078" w:type="dxa"/>
          </w:tcPr>
          <w:p w14:paraId="47364285" w14:textId="77777777" w:rsidR="001F4B78" w:rsidRPr="003B3053" w:rsidRDefault="001F4B78" w:rsidP="00FD1577">
            <w:pPr>
              <w:pStyle w:val="TAL"/>
              <w:rPr>
                <w:ins w:id="1399" w:author="Huawei" w:date="2023-04-05T17:07:00Z"/>
              </w:rPr>
            </w:pPr>
          </w:p>
        </w:tc>
        <w:tc>
          <w:tcPr>
            <w:tcW w:w="1515" w:type="dxa"/>
          </w:tcPr>
          <w:p w14:paraId="07A2B8DE" w14:textId="77777777" w:rsidR="001F4B78" w:rsidRPr="003B3053" w:rsidRDefault="001F4B78" w:rsidP="00FD1577">
            <w:pPr>
              <w:pStyle w:val="TAL"/>
              <w:rPr>
                <w:ins w:id="1400" w:author="Huawei" w:date="2023-04-05T17:07:00Z"/>
              </w:rPr>
            </w:pPr>
          </w:p>
        </w:tc>
        <w:tc>
          <w:tcPr>
            <w:tcW w:w="1731" w:type="dxa"/>
          </w:tcPr>
          <w:p w14:paraId="089ADA3E" w14:textId="77777777" w:rsidR="001F4B78" w:rsidRPr="003B3053" w:rsidRDefault="001F4B78" w:rsidP="00FD1577">
            <w:pPr>
              <w:pStyle w:val="TAL"/>
              <w:rPr>
                <w:ins w:id="1401" w:author="Huawei" w:date="2023-04-05T17:07:00Z"/>
              </w:rPr>
            </w:pPr>
          </w:p>
        </w:tc>
        <w:tc>
          <w:tcPr>
            <w:tcW w:w="1078" w:type="dxa"/>
          </w:tcPr>
          <w:p w14:paraId="37B33BD7" w14:textId="77777777" w:rsidR="001F4B78" w:rsidRPr="003B3053" w:rsidRDefault="001F4B78" w:rsidP="00FD1577">
            <w:pPr>
              <w:pStyle w:val="TAC"/>
              <w:rPr>
                <w:ins w:id="1402" w:author="Huawei" w:date="2023-04-05T17:07:00Z"/>
              </w:rPr>
            </w:pPr>
          </w:p>
        </w:tc>
        <w:tc>
          <w:tcPr>
            <w:tcW w:w="1078" w:type="dxa"/>
          </w:tcPr>
          <w:p w14:paraId="720B6D3C" w14:textId="77777777" w:rsidR="001F4B78" w:rsidRPr="003B3053" w:rsidRDefault="001F4B78" w:rsidP="00FD1577">
            <w:pPr>
              <w:pStyle w:val="TAC"/>
              <w:rPr>
                <w:ins w:id="1403" w:author="Huawei" w:date="2023-04-05T17:07:00Z"/>
              </w:rPr>
            </w:pPr>
          </w:p>
        </w:tc>
      </w:tr>
    </w:tbl>
    <w:p w14:paraId="0346ABB7" w14:textId="77777777" w:rsidR="001F4B78" w:rsidRPr="00A05F82" w:rsidRDefault="001F4B78" w:rsidP="001F4B78">
      <w:pPr>
        <w:rPr>
          <w:ins w:id="1404" w:author="Huawei" w:date="2023-04-05T17:07:00Z"/>
        </w:rPr>
      </w:pPr>
    </w:p>
    <w:p w14:paraId="49364ADF" w14:textId="5FA56FD2" w:rsidR="001F4B78" w:rsidRPr="00A05F82" w:rsidRDefault="001F4B78" w:rsidP="001F4B78">
      <w:pPr>
        <w:pStyle w:val="Heading4"/>
        <w:rPr>
          <w:ins w:id="1405" w:author="Huawei" w:date="2023-04-05T17:07:00Z"/>
        </w:rPr>
      </w:pPr>
      <w:ins w:id="1406" w:author="Huawei" w:date="2023-04-05T17:07:00Z">
        <w:r w:rsidRPr="00A05F82">
          <w:t>9.</w:t>
        </w:r>
      </w:ins>
      <w:ins w:id="1407" w:author="Huawei" w:date="2023-04-05T17:09:00Z">
        <w:r w:rsidR="003270C0">
          <w:t>2</w:t>
        </w:r>
      </w:ins>
      <w:ins w:id="1408" w:author="Huawei" w:date="2023-04-05T17:07:00Z">
        <w:r w:rsidRPr="00A05F82">
          <w:t>.1</w:t>
        </w:r>
      </w:ins>
      <w:ins w:id="1409" w:author="Huawei" w:date="2023-04-05T17:09:00Z">
        <w:r w:rsidR="003270C0">
          <w:t>2</w:t>
        </w:r>
      </w:ins>
      <w:ins w:id="1410" w:author="Huawei" w:date="2023-04-05T17:07:00Z">
        <w:r w:rsidRPr="00A05F82">
          <w:t>.</w:t>
        </w:r>
      </w:ins>
      <w:ins w:id="1411" w:author="Huawei" w:date="2023-04-05T18:44:00Z">
        <w:r w:rsidR="006F0697">
          <w:t>b</w:t>
        </w:r>
      </w:ins>
      <w:ins w:id="1412" w:author="Huawei" w:date="2023-04-05T17:07:00Z">
        <w:r>
          <w:t>3</w:t>
        </w:r>
        <w:r w:rsidRPr="00A05F82">
          <w:tab/>
        </w:r>
        <w:r>
          <w:t>POSITIONING RESOURCE RESERVATION</w:t>
        </w:r>
        <w:r w:rsidRPr="00A05F82">
          <w:t xml:space="preserve"> FAILURE</w:t>
        </w:r>
      </w:ins>
    </w:p>
    <w:p w14:paraId="42E31A1E" w14:textId="6C1855AC" w:rsidR="001F4B78" w:rsidRPr="00A05F82" w:rsidRDefault="001F4B78" w:rsidP="001F4B78">
      <w:pPr>
        <w:rPr>
          <w:ins w:id="1413" w:author="Huawei" w:date="2023-04-05T17:07:00Z"/>
        </w:rPr>
      </w:pPr>
      <w:ins w:id="1414" w:author="Huawei" w:date="2023-04-05T17:07:00Z">
        <w:r w:rsidRPr="00A05F82">
          <w:t>This message is sent by</w:t>
        </w:r>
      </w:ins>
      <w:ins w:id="1415" w:author="Huawei" w:date="2023-04-05T17:09:00Z">
        <w:r w:rsidR="00226055" w:rsidRPr="00226055">
          <w:t xml:space="preserve"> </w:t>
        </w:r>
        <w:r w:rsidR="00226055">
          <w:t>a gNB-DU</w:t>
        </w:r>
      </w:ins>
      <w:ins w:id="1416" w:author="Huawei" w:date="2023-04-05T17:07:00Z">
        <w:r w:rsidRPr="00A05F82">
          <w:t xml:space="preserve"> to indicate that it cannot </w:t>
        </w:r>
        <w:r>
          <w:t>reserve the requested SRS resources</w:t>
        </w:r>
        <w:r w:rsidRPr="00A05F82">
          <w:t>.</w:t>
        </w:r>
      </w:ins>
    </w:p>
    <w:p w14:paraId="1339F1A5" w14:textId="77777777" w:rsidR="005E2E6A" w:rsidRPr="00A05F82" w:rsidRDefault="005E2E6A" w:rsidP="005E2E6A">
      <w:pPr>
        <w:rPr>
          <w:ins w:id="1417" w:author="Huawei" w:date="2023-04-05T17:09:00Z"/>
        </w:rPr>
      </w:pPr>
      <w:ins w:id="1418" w:author="Huawei" w:date="2023-04-05T17:09:00Z">
        <w:r w:rsidRPr="004A0AD2">
          <w:rPr>
            <w:rFonts w:eastAsia="SimSun"/>
            <w:noProof/>
            <w:lang w:val="fr-FR"/>
          </w:rPr>
          <w:lastRenderedPageBreak/>
          <w:t xml:space="preserve">gNB-DU </w:t>
        </w:r>
        <w:r w:rsidRPr="00A44CCB">
          <w:rPr>
            <w:rFonts w:eastAsia="SimSun"/>
            <w:noProof/>
          </w:rPr>
          <w:sym w:font="Symbol" w:char="F0AE"/>
        </w:r>
        <w:r w:rsidRPr="004A0AD2">
          <w:rPr>
            <w:rFonts w:eastAsia="SimSun"/>
            <w:noProof/>
            <w:lang w:val="fr-FR"/>
          </w:rPr>
          <w:t xml:space="preserve"> gNB-CU.</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6C2E80" w:rsidRPr="00A05F82" w14:paraId="30157A22" w14:textId="77777777" w:rsidTr="0013191B">
        <w:trPr>
          <w:ins w:id="1419" w:author="Huawei" w:date="2023-04-05T19:00:00Z"/>
        </w:trPr>
        <w:tc>
          <w:tcPr>
            <w:tcW w:w="2162" w:type="dxa"/>
          </w:tcPr>
          <w:p w14:paraId="56E37765" w14:textId="77777777" w:rsidR="006C2E80" w:rsidRPr="00A05F82" w:rsidRDefault="006C2E80" w:rsidP="0013191B">
            <w:pPr>
              <w:pStyle w:val="TAH"/>
              <w:rPr>
                <w:ins w:id="1420" w:author="Huawei" w:date="2023-04-05T19:00:00Z"/>
              </w:rPr>
            </w:pPr>
            <w:ins w:id="1421" w:author="Huawei" w:date="2023-04-05T19:00:00Z">
              <w:r w:rsidRPr="00A05F82">
                <w:t>IE/Group Name</w:t>
              </w:r>
            </w:ins>
          </w:p>
        </w:tc>
        <w:tc>
          <w:tcPr>
            <w:tcW w:w="1078" w:type="dxa"/>
          </w:tcPr>
          <w:p w14:paraId="6F682EE9" w14:textId="77777777" w:rsidR="006C2E80" w:rsidRPr="00A05F82" w:rsidRDefault="006C2E80" w:rsidP="0013191B">
            <w:pPr>
              <w:pStyle w:val="TAH"/>
              <w:rPr>
                <w:ins w:id="1422" w:author="Huawei" w:date="2023-04-05T19:00:00Z"/>
              </w:rPr>
            </w:pPr>
            <w:ins w:id="1423" w:author="Huawei" w:date="2023-04-05T19:00:00Z">
              <w:r w:rsidRPr="00A05F82">
                <w:t>Presence</w:t>
              </w:r>
            </w:ins>
          </w:p>
        </w:tc>
        <w:tc>
          <w:tcPr>
            <w:tcW w:w="1078" w:type="dxa"/>
          </w:tcPr>
          <w:p w14:paraId="0ADC9CF4" w14:textId="77777777" w:rsidR="006C2E80" w:rsidRPr="00A05F82" w:rsidRDefault="006C2E80" w:rsidP="0013191B">
            <w:pPr>
              <w:pStyle w:val="TAH"/>
              <w:rPr>
                <w:ins w:id="1424" w:author="Huawei" w:date="2023-04-05T19:00:00Z"/>
              </w:rPr>
            </w:pPr>
            <w:ins w:id="1425" w:author="Huawei" w:date="2023-04-05T19:00:00Z">
              <w:r w:rsidRPr="00A05F82">
                <w:t>Range</w:t>
              </w:r>
            </w:ins>
          </w:p>
        </w:tc>
        <w:tc>
          <w:tcPr>
            <w:tcW w:w="1515" w:type="dxa"/>
          </w:tcPr>
          <w:p w14:paraId="4C7DFD4E" w14:textId="77777777" w:rsidR="006C2E80" w:rsidRPr="00A05F82" w:rsidRDefault="006C2E80" w:rsidP="0013191B">
            <w:pPr>
              <w:pStyle w:val="TAH"/>
              <w:rPr>
                <w:ins w:id="1426" w:author="Huawei" w:date="2023-04-05T19:00:00Z"/>
              </w:rPr>
            </w:pPr>
            <w:ins w:id="1427" w:author="Huawei" w:date="2023-04-05T19:00:00Z">
              <w:r w:rsidRPr="00A05F82">
                <w:t>IE type and reference</w:t>
              </w:r>
            </w:ins>
          </w:p>
        </w:tc>
        <w:tc>
          <w:tcPr>
            <w:tcW w:w="1731" w:type="dxa"/>
          </w:tcPr>
          <w:p w14:paraId="186B69D0" w14:textId="77777777" w:rsidR="006C2E80" w:rsidRPr="00A05F82" w:rsidRDefault="006C2E80" w:rsidP="0013191B">
            <w:pPr>
              <w:pStyle w:val="TAH"/>
              <w:rPr>
                <w:ins w:id="1428" w:author="Huawei" w:date="2023-04-05T19:00:00Z"/>
              </w:rPr>
            </w:pPr>
            <w:ins w:id="1429" w:author="Huawei" w:date="2023-04-05T19:00:00Z">
              <w:r w:rsidRPr="00A05F82">
                <w:t>Semantics description</w:t>
              </w:r>
            </w:ins>
          </w:p>
        </w:tc>
        <w:tc>
          <w:tcPr>
            <w:tcW w:w="1078" w:type="dxa"/>
          </w:tcPr>
          <w:p w14:paraId="6BC7072F" w14:textId="77777777" w:rsidR="006C2E80" w:rsidRPr="00A05F82" w:rsidRDefault="006C2E80" w:rsidP="0013191B">
            <w:pPr>
              <w:pStyle w:val="TAH"/>
              <w:rPr>
                <w:ins w:id="1430" w:author="Huawei" w:date="2023-04-05T19:00:00Z"/>
              </w:rPr>
            </w:pPr>
            <w:ins w:id="1431" w:author="Huawei" w:date="2023-04-05T19:00:00Z">
              <w:r w:rsidRPr="00A05F82">
                <w:t>Criticality</w:t>
              </w:r>
            </w:ins>
          </w:p>
        </w:tc>
        <w:tc>
          <w:tcPr>
            <w:tcW w:w="1078" w:type="dxa"/>
          </w:tcPr>
          <w:p w14:paraId="4D6B7FDF" w14:textId="77777777" w:rsidR="006C2E80" w:rsidRPr="00A05F82" w:rsidRDefault="006C2E80" w:rsidP="0013191B">
            <w:pPr>
              <w:pStyle w:val="TAH"/>
              <w:rPr>
                <w:ins w:id="1432" w:author="Huawei" w:date="2023-04-05T19:00:00Z"/>
              </w:rPr>
            </w:pPr>
            <w:ins w:id="1433" w:author="Huawei" w:date="2023-04-05T19:00:00Z">
              <w:r w:rsidRPr="00A05F82">
                <w:t>Assigned Criticality</w:t>
              </w:r>
            </w:ins>
          </w:p>
        </w:tc>
      </w:tr>
      <w:tr w:rsidR="005F3D96" w:rsidRPr="00A05F82" w14:paraId="77C25B65" w14:textId="77777777" w:rsidTr="0013191B">
        <w:trPr>
          <w:ins w:id="1434" w:author="Huawei" w:date="2023-04-05T19:00:00Z"/>
        </w:trPr>
        <w:tc>
          <w:tcPr>
            <w:tcW w:w="2162" w:type="dxa"/>
          </w:tcPr>
          <w:p w14:paraId="42FB4850" w14:textId="572DAE86" w:rsidR="005F3D96" w:rsidRPr="00A05F82" w:rsidRDefault="005F3D96" w:rsidP="005F3D96">
            <w:pPr>
              <w:pStyle w:val="TAL"/>
              <w:rPr>
                <w:ins w:id="1435" w:author="Huawei" w:date="2023-04-05T19:00:00Z"/>
              </w:rPr>
            </w:pPr>
            <w:ins w:id="1436" w:author="Huawei" w:date="2023-04-05T19:01:00Z">
              <w:r w:rsidRPr="00707B3F">
                <w:rPr>
                  <w:noProof/>
                </w:rPr>
                <w:t>Message Type</w:t>
              </w:r>
            </w:ins>
          </w:p>
        </w:tc>
        <w:tc>
          <w:tcPr>
            <w:tcW w:w="1078" w:type="dxa"/>
          </w:tcPr>
          <w:p w14:paraId="3D11F65C" w14:textId="5AE0CFE8" w:rsidR="005F3D96" w:rsidRPr="00A05F82" w:rsidRDefault="005F3D96" w:rsidP="005F3D96">
            <w:pPr>
              <w:pStyle w:val="TAL"/>
              <w:rPr>
                <w:ins w:id="1437" w:author="Huawei" w:date="2023-04-05T19:00:00Z"/>
              </w:rPr>
            </w:pPr>
            <w:ins w:id="1438" w:author="Huawei" w:date="2023-04-05T19:01:00Z">
              <w:r w:rsidRPr="00707B3F">
                <w:rPr>
                  <w:noProof/>
                </w:rPr>
                <w:t>M</w:t>
              </w:r>
            </w:ins>
          </w:p>
        </w:tc>
        <w:tc>
          <w:tcPr>
            <w:tcW w:w="1078" w:type="dxa"/>
          </w:tcPr>
          <w:p w14:paraId="75250454" w14:textId="77777777" w:rsidR="005F3D96" w:rsidRPr="00A05F82" w:rsidRDefault="005F3D96" w:rsidP="005F3D96">
            <w:pPr>
              <w:pStyle w:val="TAL"/>
              <w:rPr>
                <w:ins w:id="1439" w:author="Huawei" w:date="2023-04-05T19:00:00Z"/>
              </w:rPr>
            </w:pPr>
          </w:p>
        </w:tc>
        <w:tc>
          <w:tcPr>
            <w:tcW w:w="1515" w:type="dxa"/>
          </w:tcPr>
          <w:p w14:paraId="282413B6" w14:textId="514142C5" w:rsidR="005F3D96" w:rsidRPr="00A05F82" w:rsidRDefault="005F3D96" w:rsidP="005F3D96">
            <w:pPr>
              <w:pStyle w:val="TAL"/>
              <w:rPr>
                <w:ins w:id="1440" w:author="Huawei" w:date="2023-04-05T19:00:00Z"/>
              </w:rPr>
            </w:pPr>
            <w:ins w:id="1441" w:author="Huawei" w:date="2023-04-05T19:01:00Z">
              <w:r w:rsidRPr="00707B3F">
                <w:rPr>
                  <w:noProof/>
                </w:rPr>
                <w:t>9.</w:t>
              </w:r>
              <w:r>
                <w:rPr>
                  <w:noProof/>
                </w:rPr>
                <w:t>3</w:t>
              </w:r>
              <w:r w:rsidRPr="00707B3F">
                <w:rPr>
                  <w:noProof/>
                </w:rPr>
                <w:t>.</w:t>
              </w:r>
              <w:r>
                <w:rPr>
                  <w:noProof/>
                </w:rPr>
                <w:t>1.1</w:t>
              </w:r>
            </w:ins>
          </w:p>
        </w:tc>
        <w:tc>
          <w:tcPr>
            <w:tcW w:w="1731" w:type="dxa"/>
          </w:tcPr>
          <w:p w14:paraId="0B14F713" w14:textId="77777777" w:rsidR="005F3D96" w:rsidRPr="00A05F82" w:rsidRDefault="005F3D96" w:rsidP="005F3D96">
            <w:pPr>
              <w:pStyle w:val="TAL"/>
              <w:rPr>
                <w:ins w:id="1442" w:author="Huawei" w:date="2023-04-05T19:00:00Z"/>
              </w:rPr>
            </w:pPr>
          </w:p>
        </w:tc>
        <w:tc>
          <w:tcPr>
            <w:tcW w:w="1078" w:type="dxa"/>
          </w:tcPr>
          <w:p w14:paraId="3E575218" w14:textId="7BB43AE6" w:rsidR="005F3D96" w:rsidRPr="00A05F82" w:rsidRDefault="005F3D96" w:rsidP="005F3D96">
            <w:pPr>
              <w:pStyle w:val="TAC"/>
              <w:rPr>
                <w:ins w:id="1443" w:author="Huawei" w:date="2023-04-05T19:00:00Z"/>
              </w:rPr>
            </w:pPr>
            <w:ins w:id="1444" w:author="Huawei" w:date="2023-04-05T19:01:00Z">
              <w:r w:rsidRPr="00707B3F">
                <w:rPr>
                  <w:noProof/>
                </w:rPr>
                <w:t>YES</w:t>
              </w:r>
            </w:ins>
          </w:p>
        </w:tc>
        <w:tc>
          <w:tcPr>
            <w:tcW w:w="1078" w:type="dxa"/>
          </w:tcPr>
          <w:p w14:paraId="36F5336B" w14:textId="7AAAFD23" w:rsidR="005F3D96" w:rsidRPr="00A05F82" w:rsidRDefault="005F3D96" w:rsidP="005F3D96">
            <w:pPr>
              <w:pStyle w:val="TAC"/>
              <w:rPr>
                <w:ins w:id="1445" w:author="Huawei" w:date="2023-04-05T19:00:00Z"/>
              </w:rPr>
            </w:pPr>
            <w:ins w:id="1446" w:author="Huawei" w:date="2023-04-05T19:01:00Z">
              <w:r w:rsidRPr="00707B3F">
                <w:rPr>
                  <w:noProof/>
                </w:rPr>
                <w:t>reject</w:t>
              </w:r>
            </w:ins>
          </w:p>
        </w:tc>
      </w:tr>
      <w:tr w:rsidR="005F3D96" w:rsidRPr="00A05F82" w14:paraId="28F25FA3" w14:textId="77777777" w:rsidTr="0013191B">
        <w:trPr>
          <w:ins w:id="1447" w:author="Huawei" w:date="2023-04-05T19:00:00Z"/>
        </w:trPr>
        <w:tc>
          <w:tcPr>
            <w:tcW w:w="2162" w:type="dxa"/>
          </w:tcPr>
          <w:p w14:paraId="7639357D" w14:textId="7467A70D" w:rsidR="005F3D96" w:rsidRPr="00A05F82" w:rsidRDefault="005F3D96" w:rsidP="005F3D96">
            <w:pPr>
              <w:pStyle w:val="TAL"/>
              <w:rPr>
                <w:ins w:id="1448" w:author="Huawei" w:date="2023-04-05T19:00:00Z"/>
              </w:rPr>
            </w:pPr>
            <w:ins w:id="1449" w:author="Huawei" w:date="2023-04-05T19:01:00Z">
              <w:r w:rsidRPr="00707B3F">
                <w:rPr>
                  <w:noProof/>
                </w:rPr>
                <w:t>Transaction ID</w:t>
              </w:r>
            </w:ins>
          </w:p>
        </w:tc>
        <w:tc>
          <w:tcPr>
            <w:tcW w:w="1078" w:type="dxa"/>
          </w:tcPr>
          <w:p w14:paraId="0BC5E9BC" w14:textId="2AF28D89" w:rsidR="005F3D96" w:rsidRPr="00A05F82" w:rsidRDefault="005F3D96" w:rsidP="005F3D96">
            <w:pPr>
              <w:pStyle w:val="TAL"/>
              <w:rPr>
                <w:ins w:id="1450" w:author="Huawei" w:date="2023-04-05T19:00:00Z"/>
              </w:rPr>
            </w:pPr>
            <w:ins w:id="1451" w:author="Huawei" w:date="2023-04-05T19:01:00Z">
              <w:r w:rsidRPr="00707B3F">
                <w:rPr>
                  <w:noProof/>
                </w:rPr>
                <w:t>M</w:t>
              </w:r>
            </w:ins>
          </w:p>
        </w:tc>
        <w:tc>
          <w:tcPr>
            <w:tcW w:w="1078" w:type="dxa"/>
          </w:tcPr>
          <w:p w14:paraId="42A4855F" w14:textId="77777777" w:rsidR="005F3D96" w:rsidRPr="00A05F82" w:rsidRDefault="005F3D96" w:rsidP="005F3D96">
            <w:pPr>
              <w:pStyle w:val="TAL"/>
              <w:rPr>
                <w:ins w:id="1452" w:author="Huawei" w:date="2023-04-05T19:00:00Z"/>
              </w:rPr>
            </w:pPr>
          </w:p>
        </w:tc>
        <w:tc>
          <w:tcPr>
            <w:tcW w:w="1515" w:type="dxa"/>
          </w:tcPr>
          <w:p w14:paraId="3C9D7091" w14:textId="6545E619" w:rsidR="005F3D96" w:rsidRPr="00A05F82" w:rsidRDefault="005F3D96" w:rsidP="005F3D96">
            <w:pPr>
              <w:pStyle w:val="TAL"/>
              <w:rPr>
                <w:ins w:id="1453" w:author="Huawei" w:date="2023-04-05T19:00:00Z"/>
              </w:rPr>
            </w:pPr>
            <w:ins w:id="1454" w:author="Huawei" w:date="2023-04-05T19:01:00Z">
              <w:r w:rsidRPr="00707B3F">
                <w:rPr>
                  <w:noProof/>
                </w:rPr>
                <w:t>9.</w:t>
              </w:r>
              <w:r>
                <w:rPr>
                  <w:noProof/>
                </w:rPr>
                <w:t>3</w:t>
              </w:r>
              <w:r w:rsidRPr="00707B3F">
                <w:rPr>
                  <w:noProof/>
                </w:rPr>
                <w:t>.</w:t>
              </w:r>
              <w:r>
                <w:rPr>
                  <w:noProof/>
                </w:rPr>
                <w:t>1.23</w:t>
              </w:r>
            </w:ins>
          </w:p>
        </w:tc>
        <w:tc>
          <w:tcPr>
            <w:tcW w:w="1731" w:type="dxa"/>
          </w:tcPr>
          <w:p w14:paraId="7EF44975" w14:textId="77777777" w:rsidR="005F3D96" w:rsidRPr="00A05F82" w:rsidRDefault="005F3D96" w:rsidP="005F3D96">
            <w:pPr>
              <w:pStyle w:val="TAL"/>
              <w:rPr>
                <w:ins w:id="1455" w:author="Huawei" w:date="2023-04-05T19:00:00Z"/>
              </w:rPr>
            </w:pPr>
          </w:p>
        </w:tc>
        <w:tc>
          <w:tcPr>
            <w:tcW w:w="1078" w:type="dxa"/>
          </w:tcPr>
          <w:p w14:paraId="7CB30516" w14:textId="1F9C5BBA" w:rsidR="005F3D96" w:rsidRPr="00A05F82" w:rsidRDefault="005F3D96" w:rsidP="005F3D96">
            <w:pPr>
              <w:pStyle w:val="TAC"/>
              <w:rPr>
                <w:ins w:id="1456" w:author="Huawei" w:date="2023-04-05T19:00:00Z"/>
              </w:rPr>
            </w:pPr>
            <w:ins w:id="1457" w:author="Huawei" w:date="2023-04-05T19:01:00Z">
              <w:r>
                <w:rPr>
                  <w:noProof/>
                </w:rPr>
                <w:t>YES</w:t>
              </w:r>
            </w:ins>
          </w:p>
        </w:tc>
        <w:tc>
          <w:tcPr>
            <w:tcW w:w="1078" w:type="dxa"/>
          </w:tcPr>
          <w:p w14:paraId="7AD7194C" w14:textId="4C77B8C0" w:rsidR="005F3D96" w:rsidRPr="00A05F82" w:rsidRDefault="005F3D96" w:rsidP="005F3D96">
            <w:pPr>
              <w:pStyle w:val="TAC"/>
              <w:rPr>
                <w:ins w:id="1458" w:author="Huawei" w:date="2023-04-05T19:00:00Z"/>
              </w:rPr>
            </w:pPr>
            <w:ins w:id="1459" w:author="Huawei" w:date="2023-04-05T19:01:00Z">
              <w:r>
                <w:rPr>
                  <w:noProof/>
                </w:rPr>
                <w:t>reject</w:t>
              </w:r>
            </w:ins>
          </w:p>
        </w:tc>
      </w:tr>
      <w:tr w:rsidR="006C2E80" w:rsidRPr="003B3053" w14:paraId="4EEA675D" w14:textId="77777777" w:rsidTr="0013191B">
        <w:trPr>
          <w:ins w:id="1460" w:author="Huawei" w:date="2023-04-05T19:00:00Z"/>
        </w:trPr>
        <w:tc>
          <w:tcPr>
            <w:tcW w:w="2162" w:type="dxa"/>
          </w:tcPr>
          <w:p w14:paraId="754BC0C3" w14:textId="77777777" w:rsidR="006C2E80" w:rsidRPr="00FA3CCD" w:rsidRDefault="006C2E80" w:rsidP="0013191B">
            <w:pPr>
              <w:pStyle w:val="TAL"/>
              <w:rPr>
                <w:ins w:id="1461" w:author="Huawei" w:date="2023-04-05T19:00:00Z"/>
                <w:rFonts w:eastAsiaTheme="minorEastAsia"/>
                <w:lang w:eastAsia="zh-CN"/>
              </w:rPr>
            </w:pPr>
            <w:ins w:id="1462" w:author="Huawei" w:date="2023-04-05T19:00:00Z">
              <w:r>
                <w:rPr>
                  <w:rFonts w:eastAsiaTheme="minorEastAsia" w:hint="eastAsia"/>
                  <w:lang w:eastAsia="zh-CN"/>
                </w:rPr>
                <w:t>F</w:t>
              </w:r>
              <w:r>
                <w:rPr>
                  <w:rFonts w:eastAsiaTheme="minorEastAsia"/>
                  <w:lang w:eastAsia="zh-CN"/>
                </w:rPr>
                <w:t>FS</w:t>
              </w:r>
            </w:ins>
          </w:p>
        </w:tc>
        <w:tc>
          <w:tcPr>
            <w:tcW w:w="1078" w:type="dxa"/>
          </w:tcPr>
          <w:p w14:paraId="762EDCCB" w14:textId="77777777" w:rsidR="006C2E80" w:rsidRPr="003B3053" w:rsidRDefault="006C2E80" w:rsidP="0013191B">
            <w:pPr>
              <w:pStyle w:val="TAL"/>
              <w:rPr>
                <w:ins w:id="1463" w:author="Huawei" w:date="2023-04-05T19:00:00Z"/>
              </w:rPr>
            </w:pPr>
          </w:p>
        </w:tc>
        <w:tc>
          <w:tcPr>
            <w:tcW w:w="1078" w:type="dxa"/>
          </w:tcPr>
          <w:p w14:paraId="7ED93D92" w14:textId="77777777" w:rsidR="006C2E80" w:rsidRPr="003B3053" w:rsidRDefault="006C2E80" w:rsidP="0013191B">
            <w:pPr>
              <w:pStyle w:val="TAL"/>
              <w:rPr>
                <w:ins w:id="1464" w:author="Huawei" w:date="2023-04-05T19:00:00Z"/>
              </w:rPr>
            </w:pPr>
          </w:p>
        </w:tc>
        <w:tc>
          <w:tcPr>
            <w:tcW w:w="1515" w:type="dxa"/>
          </w:tcPr>
          <w:p w14:paraId="6F1C048B" w14:textId="77777777" w:rsidR="006C2E80" w:rsidRPr="003B3053" w:rsidRDefault="006C2E80" w:rsidP="0013191B">
            <w:pPr>
              <w:pStyle w:val="TAL"/>
              <w:rPr>
                <w:ins w:id="1465" w:author="Huawei" w:date="2023-04-05T19:00:00Z"/>
              </w:rPr>
            </w:pPr>
          </w:p>
        </w:tc>
        <w:tc>
          <w:tcPr>
            <w:tcW w:w="1731" w:type="dxa"/>
          </w:tcPr>
          <w:p w14:paraId="20E7481A" w14:textId="77777777" w:rsidR="006C2E80" w:rsidRPr="003B3053" w:rsidRDefault="006C2E80" w:rsidP="0013191B">
            <w:pPr>
              <w:pStyle w:val="TAL"/>
              <w:rPr>
                <w:ins w:id="1466" w:author="Huawei" w:date="2023-04-05T19:00:00Z"/>
              </w:rPr>
            </w:pPr>
          </w:p>
        </w:tc>
        <w:tc>
          <w:tcPr>
            <w:tcW w:w="1078" w:type="dxa"/>
          </w:tcPr>
          <w:p w14:paraId="63C5CDCF" w14:textId="77777777" w:rsidR="006C2E80" w:rsidRPr="003B3053" w:rsidRDefault="006C2E80" w:rsidP="0013191B">
            <w:pPr>
              <w:pStyle w:val="TAC"/>
              <w:rPr>
                <w:ins w:id="1467" w:author="Huawei" w:date="2023-04-05T19:00:00Z"/>
              </w:rPr>
            </w:pPr>
          </w:p>
        </w:tc>
        <w:tc>
          <w:tcPr>
            <w:tcW w:w="1078" w:type="dxa"/>
          </w:tcPr>
          <w:p w14:paraId="3675592A" w14:textId="77777777" w:rsidR="006C2E80" w:rsidRPr="003B3053" w:rsidRDefault="006C2E80" w:rsidP="0013191B">
            <w:pPr>
              <w:pStyle w:val="TAC"/>
              <w:rPr>
                <w:ins w:id="1468" w:author="Huawei" w:date="2023-04-05T19:00:00Z"/>
              </w:rPr>
            </w:pPr>
          </w:p>
        </w:tc>
      </w:tr>
    </w:tbl>
    <w:p w14:paraId="78A9F38B" w14:textId="2AF10479" w:rsidR="00E00DF2" w:rsidRDefault="00E00DF2" w:rsidP="00912DC9">
      <w:pPr>
        <w:pStyle w:val="3GPPText"/>
        <w:rPr>
          <w:lang w:val="en-GB" w:eastAsia="zh-CN"/>
        </w:rPr>
      </w:pPr>
    </w:p>
    <w:p w14:paraId="251D017E" w14:textId="77777777" w:rsidR="00C40078" w:rsidRDefault="00C40078" w:rsidP="00C40078">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148DBF8" w14:textId="77777777" w:rsidR="00FD1577" w:rsidRPr="00EA5FA7" w:rsidRDefault="00FD1577" w:rsidP="00FD1577">
      <w:pPr>
        <w:pStyle w:val="Heading2"/>
      </w:pPr>
      <w:bookmarkStart w:id="1469" w:name="_Toc99038676"/>
      <w:bookmarkStart w:id="1470" w:name="_Toc99730939"/>
      <w:bookmarkStart w:id="1471" w:name="_Toc105511070"/>
      <w:bookmarkStart w:id="1472" w:name="_Toc105927602"/>
      <w:bookmarkStart w:id="1473" w:name="_Toc106110142"/>
      <w:bookmarkStart w:id="1474" w:name="_Toc113835579"/>
      <w:bookmarkStart w:id="1475" w:name="_Toc120124427"/>
      <w:bookmarkStart w:id="1476" w:name="_Toc121161427"/>
      <w:r w:rsidRPr="00EA5FA7">
        <w:t>9.3</w:t>
      </w:r>
      <w:r w:rsidRPr="00EA5FA7">
        <w:tab/>
        <w:t>Information Element Definitions</w:t>
      </w:r>
      <w:bookmarkEnd w:id="1469"/>
      <w:bookmarkEnd w:id="1470"/>
      <w:bookmarkEnd w:id="1471"/>
      <w:bookmarkEnd w:id="1472"/>
      <w:bookmarkEnd w:id="1473"/>
      <w:bookmarkEnd w:id="1474"/>
      <w:bookmarkEnd w:id="1475"/>
      <w:bookmarkEnd w:id="1476"/>
    </w:p>
    <w:p w14:paraId="350D81E9" w14:textId="77777777" w:rsidR="00FD1577" w:rsidRDefault="00FD1577" w:rsidP="00FD1577">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85094BC" w14:textId="77777777" w:rsidR="00801C7C" w:rsidRPr="002571EA" w:rsidRDefault="00801C7C" w:rsidP="00801C7C">
      <w:pPr>
        <w:pStyle w:val="Heading4"/>
      </w:pPr>
      <w:bookmarkStart w:id="1477" w:name="_Toc51763864"/>
      <w:bookmarkStart w:id="1478" w:name="_Toc64449034"/>
      <w:bookmarkStart w:id="1479" w:name="_Toc66289693"/>
      <w:bookmarkStart w:id="1480" w:name="_Toc74154806"/>
      <w:bookmarkStart w:id="1481" w:name="_Toc81383550"/>
      <w:bookmarkStart w:id="1482" w:name="_Toc88658183"/>
      <w:bookmarkStart w:id="1483" w:name="_Toc97911095"/>
      <w:bookmarkStart w:id="1484" w:name="_Toc99038855"/>
      <w:bookmarkStart w:id="1485" w:name="_Toc99731118"/>
      <w:bookmarkStart w:id="1486" w:name="_Toc105511249"/>
      <w:bookmarkStart w:id="1487" w:name="_Toc105927781"/>
      <w:bookmarkStart w:id="1488" w:name="_Toc106110321"/>
      <w:bookmarkStart w:id="1489" w:name="_Toc113835758"/>
      <w:bookmarkStart w:id="1490" w:name="_Toc120124606"/>
      <w:bookmarkStart w:id="1491" w:name="_Toc121161606"/>
      <w:r w:rsidRPr="002571EA">
        <w:t>9.</w:t>
      </w:r>
      <w:r>
        <w:t>3.1</w:t>
      </w:r>
      <w:r w:rsidRPr="002571EA">
        <w:t>.</w:t>
      </w:r>
      <w:r>
        <w:t>176</w:t>
      </w:r>
      <w:r w:rsidRPr="002571EA">
        <w:tab/>
      </w:r>
      <w:r>
        <w:t>TRP Information</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3666B083" w14:textId="77777777" w:rsidR="00801C7C" w:rsidRPr="002571EA" w:rsidRDefault="00801C7C" w:rsidP="00801C7C">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 gNB-DU</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7"/>
        <w:gridCol w:w="1062"/>
        <w:gridCol w:w="1078"/>
        <w:gridCol w:w="1521"/>
        <w:gridCol w:w="1736"/>
        <w:gridCol w:w="1077"/>
        <w:gridCol w:w="1077"/>
      </w:tblGrid>
      <w:tr w:rsidR="00801C7C" w:rsidRPr="002571EA" w14:paraId="564D6DBA" w14:textId="77777777" w:rsidTr="0013191B">
        <w:tc>
          <w:tcPr>
            <w:tcW w:w="2167" w:type="dxa"/>
          </w:tcPr>
          <w:p w14:paraId="1C8E5E9E" w14:textId="77777777" w:rsidR="00801C7C" w:rsidRPr="002571EA" w:rsidRDefault="00801C7C" w:rsidP="0013191B">
            <w:pPr>
              <w:pStyle w:val="TAH"/>
            </w:pPr>
            <w:r w:rsidRPr="002571EA">
              <w:lastRenderedPageBreak/>
              <w:t>IE/Group Name</w:t>
            </w:r>
          </w:p>
        </w:tc>
        <w:tc>
          <w:tcPr>
            <w:tcW w:w="1062" w:type="dxa"/>
          </w:tcPr>
          <w:p w14:paraId="1CD0A2C0" w14:textId="77777777" w:rsidR="00801C7C" w:rsidRPr="002571EA" w:rsidRDefault="00801C7C" w:rsidP="0013191B">
            <w:pPr>
              <w:pStyle w:val="TAH"/>
            </w:pPr>
            <w:r w:rsidRPr="002571EA">
              <w:t>Presence</w:t>
            </w:r>
          </w:p>
        </w:tc>
        <w:tc>
          <w:tcPr>
            <w:tcW w:w="1078" w:type="dxa"/>
          </w:tcPr>
          <w:p w14:paraId="0B0060F1" w14:textId="77777777" w:rsidR="00801C7C" w:rsidRPr="002571EA" w:rsidRDefault="00801C7C" w:rsidP="0013191B">
            <w:pPr>
              <w:pStyle w:val="TAH"/>
            </w:pPr>
            <w:r w:rsidRPr="002571EA">
              <w:t>Range</w:t>
            </w:r>
          </w:p>
        </w:tc>
        <w:tc>
          <w:tcPr>
            <w:tcW w:w="1521" w:type="dxa"/>
          </w:tcPr>
          <w:p w14:paraId="2893B214" w14:textId="77777777" w:rsidR="00801C7C" w:rsidRPr="002571EA" w:rsidRDefault="00801C7C" w:rsidP="0013191B">
            <w:pPr>
              <w:pStyle w:val="TAH"/>
            </w:pPr>
            <w:r w:rsidRPr="002571EA">
              <w:t>IE Type and Reference</w:t>
            </w:r>
          </w:p>
        </w:tc>
        <w:tc>
          <w:tcPr>
            <w:tcW w:w="1736" w:type="dxa"/>
          </w:tcPr>
          <w:p w14:paraId="45236967" w14:textId="77777777" w:rsidR="00801C7C" w:rsidRPr="002571EA" w:rsidRDefault="00801C7C" w:rsidP="0013191B">
            <w:pPr>
              <w:pStyle w:val="TAH"/>
            </w:pPr>
            <w:r w:rsidRPr="002571EA">
              <w:t>Semantics Description</w:t>
            </w:r>
          </w:p>
        </w:tc>
        <w:tc>
          <w:tcPr>
            <w:tcW w:w="1077" w:type="dxa"/>
          </w:tcPr>
          <w:p w14:paraId="7A8F80D6" w14:textId="77777777" w:rsidR="00801C7C" w:rsidRPr="002571EA" w:rsidRDefault="00801C7C" w:rsidP="0013191B">
            <w:pPr>
              <w:pStyle w:val="TAH"/>
            </w:pPr>
            <w:r w:rsidRPr="006F075E">
              <w:rPr>
                <w:rFonts w:cs="Arial"/>
                <w:bCs/>
                <w:szCs w:val="18"/>
                <w:lang w:eastAsia="ja-JP"/>
              </w:rPr>
              <w:t>Criticality</w:t>
            </w:r>
          </w:p>
        </w:tc>
        <w:tc>
          <w:tcPr>
            <w:tcW w:w="1077" w:type="dxa"/>
          </w:tcPr>
          <w:p w14:paraId="6E4E8B93" w14:textId="77777777" w:rsidR="00801C7C" w:rsidRPr="002571EA" w:rsidRDefault="00801C7C" w:rsidP="0013191B">
            <w:pPr>
              <w:pStyle w:val="TAH"/>
            </w:pPr>
            <w:r w:rsidRPr="006F075E">
              <w:rPr>
                <w:rFonts w:cs="Arial"/>
                <w:bCs/>
                <w:szCs w:val="18"/>
                <w:lang w:eastAsia="ja-JP"/>
              </w:rPr>
              <w:t>Assigned Criticality</w:t>
            </w:r>
          </w:p>
        </w:tc>
      </w:tr>
      <w:tr w:rsidR="00801C7C" w:rsidRPr="002571EA" w14:paraId="793D022A" w14:textId="77777777" w:rsidTr="0013191B">
        <w:tc>
          <w:tcPr>
            <w:tcW w:w="2167" w:type="dxa"/>
          </w:tcPr>
          <w:p w14:paraId="737764FD" w14:textId="77777777" w:rsidR="00801C7C" w:rsidRPr="0054226D" w:rsidRDefault="00801C7C" w:rsidP="0013191B">
            <w:pPr>
              <w:pStyle w:val="TAL"/>
            </w:pPr>
            <w:r>
              <w:t>TRP ID</w:t>
            </w:r>
          </w:p>
        </w:tc>
        <w:tc>
          <w:tcPr>
            <w:tcW w:w="1062" w:type="dxa"/>
          </w:tcPr>
          <w:p w14:paraId="466A37BE" w14:textId="77777777" w:rsidR="00801C7C" w:rsidRPr="0054226D" w:rsidRDefault="00801C7C" w:rsidP="0013191B">
            <w:pPr>
              <w:pStyle w:val="TAL"/>
            </w:pPr>
            <w:r>
              <w:t>M</w:t>
            </w:r>
          </w:p>
        </w:tc>
        <w:tc>
          <w:tcPr>
            <w:tcW w:w="1078" w:type="dxa"/>
          </w:tcPr>
          <w:p w14:paraId="73E95B59" w14:textId="77777777" w:rsidR="00801C7C" w:rsidRPr="005E73B8" w:rsidRDefault="00801C7C" w:rsidP="0013191B">
            <w:pPr>
              <w:pStyle w:val="TAL"/>
            </w:pPr>
          </w:p>
        </w:tc>
        <w:tc>
          <w:tcPr>
            <w:tcW w:w="1521" w:type="dxa"/>
          </w:tcPr>
          <w:p w14:paraId="5A6251AD" w14:textId="77777777" w:rsidR="00801C7C" w:rsidRPr="0054226D" w:rsidRDefault="00801C7C" w:rsidP="0013191B">
            <w:pPr>
              <w:pStyle w:val="TAL"/>
            </w:pPr>
            <w:r>
              <w:t>9.3.1.197</w:t>
            </w:r>
          </w:p>
        </w:tc>
        <w:tc>
          <w:tcPr>
            <w:tcW w:w="1736" w:type="dxa"/>
          </w:tcPr>
          <w:p w14:paraId="08E44CDE" w14:textId="77777777" w:rsidR="00801C7C" w:rsidRPr="0054226D" w:rsidRDefault="00801C7C" w:rsidP="0013191B">
            <w:pPr>
              <w:pStyle w:val="TAL"/>
            </w:pPr>
          </w:p>
        </w:tc>
        <w:tc>
          <w:tcPr>
            <w:tcW w:w="1077" w:type="dxa"/>
          </w:tcPr>
          <w:p w14:paraId="39658D28" w14:textId="77777777" w:rsidR="00801C7C" w:rsidRPr="0054226D" w:rsidRDefault="00801C7C" w:rsidP="0013191B">
            <w:pPr>
              <w:pStyle w:val="TAC"/>
            </w:pPr>
            <w:r>
              <w:rPr>
                <w:rFonts w:eastAsia="SimSun"/>
                <w:lang w:eastAsia="zh-CN"/>
              </w:rPr>
              <w:t>-</w:t>
            </w:r>
          </w:p>
        </w:tc>
        <w:tc>
          <w:tcPr>
            <w:tcW w:w="1077" w:type="dxa"/>
          </w:tcPr>
          <w:p w14:paraId="07E50D54" w14:textId="77777777" w:rsidR="00801C7C" w:rsidRPr="0054226D" w:rsidRDefault="00801C7C" w:rsidP="0013191B">
            <w:pPr>
              <w:pStyle w:val="TAC"/>
            </w:pPr>
          </w:p>
        </w:tc>
      </w:tr>
      <w:tr w:rsidR="00801C7C" w:rsidRPr="002571EA" w14:paraId="6354D68B" w14:textId="77777777" w:rsidTr="0013191B">
        <w:tc>
          <w:tcPr>
            <w:tcW w:w="2167" w:type="dxa"/>
          </w:tcPr>
          <w:p w14:paraId="3488FD5E" w14:textId="77777777" w:rsidR="00801C7C" w:rsidRPr="002571EA" w:rsidRDefault="00801C7C" w:rsidP="0013191B">
            <w:pPr>
              <w:pStyle w:val="TAL"/>
            </w:pPr>
            <w:r w:rsidRPr="00A17DF6">
              <w:rPr>
                <w:b/>
                <w:noProof/>
              </w:rPr>
              <w:t xml:space="preserve">TRP Information </w:t>
            </w:r>
            <w:r>
              <w:rPr>
                <w:b/>
                <w:noProof/>
              </w:rPr>
              <w:t>Type Response List</w:t>
            </w:r>
          </w:p>
        </w:tc>
        <w:tc>
          <w:tcPr>
            <w:tcW w:w="1062" w:type="dxa"/>
          </w:tcPr>
          <w:p w14:paraId="066CDF96" w14:textId="77777777" w:rsidR="00801C7C" w:rsidRPr="002571EA" w:rsidRDefault="00801C7C" w:rsidP="0013191B">
            <w:pPr>
              <w:pStyle w:val="TAL"/>
            </w:pPr>
          </w:p>
        </w:tc>
        <w:tc>
          <w:tcPr>
            <w:tcW w:w="1078" w:type="dxa"/>
          </w:tcPr>
          <w:p w14:paraId="19CA2834" w14:textId="77777777" w:rsidR="00801C7C" w:rsidRPr="005E73B8" w:rsidRDefault="00801C7C" w:rsidP="0013191B">
            <w:pPr>
              <w:pStyle w:val="TAL"/>
            </w:pPr>
            <w:r>
              <w:rPr>
                <w:i/>
                <w:iCs/>
                <w:noProof/>
              </w:rPr>
              <w:t>1</w:t>
            </w:r>
          </w:p>
        </w:tc>
        <w:tc>
          <w:tcPr>
            <w:tcW w:w="1521" w:type="dxa"/>
          </w:tcPr>
          <w:p w14:paraId="7B751AE5" w14:textId="77777777" w:rsidR="00801C7C" w:rsidRPr="002571EA" w:rsidRDefault="00801C7C" w:rsidP="0013191B">
            <w:pPr>
              <w:pStyle w:val="TAL"/>
            </w:pPr>
          </w:p>
        </w:tc>
        <w:tc>
          <w:tcPr>
            <w:tcW w:w="1736" w:type="dxa"/>
          </w:tcPr>
          <w:p w14:paraId="5695B262" w14:textId="77777777" w:rsidR="00801C7C" w:rsidRPr="0073234B" w:rsidRDefault="00801C7C" w:rsidP="0013191B">
            <w:pPr>
              <w:pStyle w:val="TAL"/>
            </w:pPr>
          </w:p>
        </w:tc>
        <w:tc>
          <w:tcPr>
            <w:tcW w:w="1077" w:type="dxa"/>
          </w:tcPr>
          <w:p w14:paraId="47E948B8" w14:textId="77777777" w:rsidR="00801C7C" w:rsidRPr="0073234B" w:rsidRDefault="00801C7C" w:rsidP="0013191B">
            <w:pPr>
              <w:pStyle w:val="TAC"/>
            </w:pPr>
            <w:r>
              <w:rPr>
                <w:rFonts w:eastAsia="SimSun"/>
                <w:lang w:eastAsia="zh-CN"/>
              </w:rPr>
              <w:t>-</w:t>
            </w:r>
          </w:p>
        </w:tc>
        <w:tc>
          <w:tcPr>
            <w:tcW w:w="1077" w:type="dxa"/>
          </w:tcPr>
          <w:p w14:paraId="5B97A2FE" w14:textId="77777777" w:rsidR="00801C7C" w:rsidRPr="0073234B" w:rsidRDefault="00801C7C" w:rsidP="0013191B">
            <w:pPr>
              <w:pStyle w:val="TAC"/>
            </w:pPr>
          </w:p>
        </w:tc>
      </w:tr>
      <w:tr w:rsidR="00801C7C" w:rsidRPr="002571EA" w14:paraId="062C64EF" w14:textId="77777777" w:rsidTr="0013191B">
        <w:tc>
          <w:tcPr>
            <w:tcW w:w="2167" w:type="dxa"/>
          </w:tcPr>
          <w:p w14:paraId="48B77E65" w14:textId="77777777" w:rsidR="00801C7C" w:rsidRPr="00A17DF6" w:rsidRDefault="00801C7C" w:rsidP="0013191B">
            <w:pPr>
              <w:pStyle w:val="TAL"/>
              <w:ind w:left="102"/>
              <w:rPr>
                <w:b/>
                <w:noProof/>
              </w:rPr>
            </w:pPr>
            <w:r>
              <w:rPr>
                <w:b/>
                <w:noProof/>
              </w:rPr>
              <w:t>&gt;TRP Information Type Response Item</w:t>
            </w:r>
          </w:p>
        </w:tc>
        <w:tc>
          <w:tcPr>
            <w:tcW w:w="1062" w:type="dxa"/>
          </w:tcPr>
          <w:p w14:paraId="4278B1BF" w14:textId="77777777" w:rsidR="00801C7C" w:rsidRPr="002571EA" w:rsidRDefault="00801C7C" w:rsidP="0013191B">
            <w:pPr>
              <w:pStyle w:val="TAL"/>
            </w:pPr>
          </w:p>
        </w:tc>
        <w:tc>
          <w:tcPr>
            <w:tcW w:w="1078" w:type="dxa"/>
          </w:tcPr>
          <w:p w14:paraId="2B47CA0C" w14:textId="77777777" w:rsidR="00801C7C" w:rsidRPr="00707B3F" w:rsidRDefault="00801C7C" w:rsidP="0013191B">
            <w:pPr>
              <w:pStyle w:val="TAL"/>
              <w:rPr>
                <w:i/>
                <w:iCs/>
                <w:noProof/>
              </w:rPr>
            </w:pPr>
            <w:r w:rsidRPr="00707B3F">
              <w:rPr>
                <w:i/>
                <w:iCs/>
                <w:noProof/>
              </w:rPr>
              <w:t>1 .. &lt;maxno</w:t>
            </w:r>
            <w:r>
              <w:rPr>
                <w:i/>
                <w:iCs/>
                <w:noProof/>
              </w:rPr>
              <w:t>ofTRPInfoTypes</w:t>
            </w:r>
            <w:r w:rsidRPr="00707B3F">
              <w:rPr>
                <w:i/>
                <w:iCs/>
                <w:noProof/>
              </w:rPr>
              <w:t>&gt;</w:t>
            </w:r>
          </w:p>
        </w:tc>
        <w:tc>
          <w:tcPr>
            <w:tcW w:w="1521" w:type="dxa"/>
          </w:tcPr>
          <w:p w14:paraId="7C1F0A25" w14:textId="77777777" w:rsidR="00801C7C" w:rsidRPr="002571EA" w:rsidRDefault="00801C7C" w:rsidP="0013191B">
            <w:pPr>
              <w:pStyle w:val="TAL"/>
            </w:pPr>
          </w:p>
        </w:tc>
        <w:tc>
          <w:tcPr>
            <w:tcW w:w="1736" w:type="dxa"/>
          </w:tcPr>
          <w:p w14:paraId="4DD51AD6" w14:textId="77777777" w:rsidR="00801C7C" w:rsidRPr="0073234B" w:rsidRDefault="00801C7C" w:rsidP="0013191B">
            <w:pPr>
              <w:pStyle w:val="TAL"/>
            </w:pPr>
          </w:p>
        </w:tc>
        <w:tc>
          <w:tcPr>
            <w:tcW w:w="1077" w:type="dxa"/>
          </w:tcPr>
          <w:p w14:paraId="03736514" w14:textId="77777777" w:rsidR="00801C7C" w:rsidRPr="0073234B" w:rsidRDefault="00801C7C" w:rsidP="0013191B">
            <w:pPr>
              <w:pStyle w:val="TAC"/>
            </w:pPr>
            <w:r>
              <w:rPr>
                <w:rFonts w:eastAsia="SimSun"/>
                <w:lang w:eastAsia="zh-CN"/>
              </w:rPr>
              <w:t>-</w:t>
            </w:r>
          </w:p>
        </w:tc>
        <w:tc>
          <w:tcPr>
            <w:tcW w:w="1077" w:type="dxa"/>
          </w:tcPr>
          <w:p w14:paraId="7CF961DD" w14:textId="77777777" w:rsidR="00801C7C" w:rsidRPr="0073234B" w:rsidRDefault="00801C7C" w:rsidP="0013191B">
            <w:pPr>
              <w:pStyle w:val="TAC"/>
            </w:pPr>
          </w:p>
        </w:tc>
      </w:tr>
      <w:tr w:rsidR="00801C7C" w:rsidRPr="002571EA" w14:paraId="7DF82DE4" w14:textId="77777777" w:rsidTr="0013191B">
        <w:tc>
          <w:tcPr>
            <w:tcW w:w="2167" w:type="dxa"/>
          </w:tcPr>
          <w:p w14:paraId="7028CBDC" w14:textId="77777777" w:rsidR="00801C7C" w:rsidRPr="00C33E1A" w:rsidRDefault="00801C7C" w:rsidP="0013191B">
            <w:pPr>
              <w:pStyle w:val="TAL"/>
              <w:ind w:left="198"/>
              <w:rPr>
                <w:b/>
                <w:iCs/>
              </w:rPr>
            </w:pPr>
            <w:r w:rsidRPr="00A02497">
              <w:t>&gt;</w:t>
            </w:r>
            <w:r>
              <w:t>&gt;</w:t>
            </w:r>
            <w:r w:rsidRPr="00A02497">
              <w:t xml:space="preserve">CHOICE </w:t>
            </w:r>
            <w:r w:rsidRPr="003F4BCB">
              <w:rPr>
                <w:i/>
              </w:rPr>
              <w:t xml:space="preserve">TRP </w:t>
            </w:r>
            <w:r w:rsidRPr="00831389">
              <w:rPr>
                <w:i/>
              </w:rPr>
              <w:t>Information</w:t>
            </w:r>
            <w:r>
              <w:rPr>
                <w:i/>
              </w:rPr>
              <w:t xml:space="preserve"> Type Response</w:t>
            </w:r>
            <w:r w:rsidRPr="00831389">
              <w:rPr>
                <w:i/>
              </w:rPr>
              <w:t xml:space="preserve"> Item</w:t>
            </w:r>
          </w:p>
        </w:tc>
        <w:tc>
          <w:tcPr>
            <w:tcW w:w="1062" w:type="dxa"/>
          </w:tcPr>
          <w:p w14:paraId="6821A91C" w14:textId="77777777" w:rsidR="00801C7C" w:rsidRPr="00C33E1A" w:rsidRDefault="00801C7C" w:rsidP="0013191B">
            <w:pPr>
              <w:pStyle w:val="TAL"/>
            </w:pPr>
            <w:r w:rsidRPr="00A02497">
              <w:t>M</w:t>
            </w:r>
          </w:p>
        </w:tc>
        <w:tc>
          <w:tcPr>
            <w:tcW w:w="1078" w:type="dxa"/>
          </w:tcPr>
          <w:p w14:paraId="6E61907A" w14:textId="77777777" w:rsidR="00801C7C" w:rsidRPr="002571EA" w:rsidRDefault="00801C7C" w:rsidP="0013191B">
            <w:pPr>
              <w:pStyle w:val="TAL"/>
            </w:pPr>
          </w:p>
        </w:tc>
        <w:tc>
          <w:tcPr>
            <w:tcW w:w="1521" w:type="dxa"/>
          </w:tcPr>
          <w:p w14:paraId="2FF09B72" w14:textId="77777777" w:rsidR="00801C7C" w:rsidRPr="0073234B" w:rsidRDefault="00801C7C" w:rsidP="0013191B">
            <w:pPr>
              <w:pStyle w:val="TAL"/>
            </w:pPr>
          </w:p>
        </w:tc>
        <w:tc>
          <w:tcPr>
            <w:tcW w:w="1736" w:type="dxa"/>
          </w:tcPr>
          <w:p w14:paraId="3C883975" w14:textId="77777777" w:rsidR="00801C7C" w:rsidRPr="0073234B" w:rsidRDefault="00801C7C" w:rsidP="0013191B">
            <w:pPr>
              <w:pStyle w:val="TAL"/>
            </w:pPr>
          </w:p>
        </w:tc>
        <w:tc>
          <w:tcPr>
            <w:tcW w:w="1077" w:type="dxa"/>
          </w:tcPr>
          <w:p w14:paraId="51111D90" w14:textId="77777777" w:rsidR="00801C7C" w:rsidRPr="0073234B" w:rsidRDefault="00801C7C" w:rsidP="0013191B">
            <w:pPr>
              <w:pStyle w:val="TAC"/>
            </w:pPr>
            <w:r>
              <w:rPr>
                <w:rFonts w:eastAsia="SimSun"/>
                <w:lang w:eastAsia="zh-CN"/>
              </w:rPr>
              <w:t>-</w:t>
            </w:r>
          </w:p>
        </w:tc>
        <w:tc>
          <w:tcPr>
            <w:tcW w:w="1077" w:type="dxa"/>
          </w:tcPr>
          <w:p w14:paraId="18A7F1E9" w14:textId="77777777" w:rsidR="00801C7C" w:rsidRPr="0073234B" w:rsidRDefault="00801C7C" w:rsidP="0013191B">
            <w:pPr>
              <w:pStyle w:val="TAC"/>
            </w:pPr>
          </w:p>
        </w:tc>
      </w:tr>
      <w:tr w:rsidR="00801C7C" w:rsidRPr="002571EA" w14:paraId="4AC90198" w14:textId="77777777" w:rsidTr="0013191B">
        <w:tc>
          <w:tcPr>
            <w:tcW w:w="2167" w:type="dxa"/>
          </w:tcPr>
          <w:p w14:paraId="35057126" w14:textId="77777777" w:rsidR="00801C7C" w:rsidRPr="00A02497" w:rsidRDefault="00801C7C" w:rsidP="0013191B">
            <w:pPr>
              <w:pStyle w:val="TAL"/>
              <w:ind w:left="300"/>
            </w:pPr>
            <w:r w:rsidRPr="006112FD">
              <w:rPr>
                <w:i/>
              </w:rPr>
              <w:t>&gt;&gt;&gt;NR PCI</w:t>
            </w:r>
          </w:p>
        </w:tc>
        <w:tc>
          <w:tcPr>
            <w:tcW w:w="1062" w:type="dxa"/>
          </w:tcPr>
          <w:p w14:paraId="2CD2993F" w14:textId="77777777" w:rsidR="00801C7C" w:rsidRPr="00A02497" w:rsidRDefault="00801C7C" w:rsidP="0013191B">
            <w:pPr>
              <w:pStyle w:val="TAL"/>
            </w:pPr>
          </w:p>
        </w:tc>
        <w:tc>
          <w:tcPr>
            <w:tcW w:w="1078" w:type="dxa"/>
          </w:tcPr>
          <w:p w14:paraId="264DC295" w14:textId="77777777" w:rsidR="00801C7C" w:rsidRPr="002571EA" w:rsidRDefault="00801C7C" w:rsidP="0013191B">
            <w:pPr>
              <w:pStyle w:val="TAL"/>
            </w:pPr>
          </w:p>
        </w:tc>
        <w:tc>
          <w:tcPr>
            <w:tcW w:w="1521" w:type="dxa"/>
          </w:tcPr>
          <w:p w14:paraId="102E868E" w14:textId="77777777" w:rsidR="00801C7C" w:rsidRPr="0073234B" w:rsidRDefault="00801C7C" w:rsidP="0013191B">
            <w:pPr>
              <w:pStyle w:val="TAL"/>
            </w:pPr>
          </w:p>
        </w:tc>
        <w:tc>
          <w:tcPr>
            <w:tcW w:w="1736" w:type="dxa"/>
          </w:tcPr>
          <w:p w14:paraId="63ECA071" w14:textId="77777777" w:rsidR="00801C7C" w:rsidRPr="0073234B" w:rsidRDefault="00801C7C" w:rsidP="0013191B">
            <w:pPr>
              <w:pStyle w:val="TAL"/>
            </w:pPr>
          </w:p>
        </w:tc>
        <w:tc>
          <w:tcPr>
            <w:tcW w:w="1077" w:type="dxa"/>
          </w:tcPr>
          <w:p w14:paraId="07D40B5C" w14:textId="77777777" w:rsidR="00801C7C" w:rsidRDefault="00801C7C" w:rsidP="0013191B">
            <w:pPr>
              <w:pStyle w:val="TAC"/>
              <w:rPr>
                <w:rFonts w:eastAsia="SimSun"/>
                <w:lang w:eastAsia="zh-CN"/>
              </w:rPr>
            </w:pPr>
          </w:p>
        </w:tc>
        <w:tc>
          <w:tcPr>
            <w:tcW w:w="1077" w:type="dxa"/>
          </w:tcPr>
          <w:p w14:paraId="6CC48902" w14:textId="77777777" w:rsidR="00801C7C" w:rsidRPr="0073234B" w:rsidRDefault="00801C7C" w:rsidP="0013191B">
            <w:pPr>
              <w:pStyle w:val="TAC"/>
            </w:pPr>
          </w:p>
        </w:tc>
      </w:tr>
      <w:tr w:rsidR="00801C7C" w:rsidRPr="002571EA" w14:paraId="2C30E266" w14:textId="77777777" w:rsidTr="0013191B">
        <w:tc>
          <w:tcPr>
            <w:tcW w:w="2167" w:type="dxa"/>
          </w:tcPr>
          <w:p w14:paraId="1C4F0567" w14:textId="77777777" w:rsidR="00801C7C" w:rsidRPr="0054226D" w:rsidRDefault="00801C7C" w:rsidP="0013191B">
            <w:pPr>
              <w:pStyle w:val="TAL"/>
              <w:ind w:left="403"/>
            </w:pPr>
            <w:r>
              <w:t>&gt;&gt;&gt;&gt;NR PCI</w:t>
            </w:r>
          </w:p>
        </w:tc>
        <w:tc>
          <w:tcPr>
            <w:tcW w:w="1062" w:type="dxa"/>
          </w:tcPr>
          <w:p w14:paraId="1E8F0A73" w14:textId="77777777" w:rsidR="00801C7C" w:rsidRPr="0054226D" w:rsidRDefault="00801C7C" w:rsidP="0013191B">
            <w:pPr>
              <w:pStyle w:val="TAL"/>
            </w:pPr>
            <w:r>
              <w:t>M</w:t>
            </w:r>
          </w:p>
        </w:tc>
        <w:tc>
          <w:tcPr>
            <w:tcW w:w="1078" w:type="dxa"/>
          </w:tcPr>
          <w:p w14:paraId="7090A2EF" w14:textId="77777777" w:rsidR="00801C7C" w:rsidRPr="002571EA" w:rsidRDefault="00801C7C" w:rsidP="0013191B">
            <w:pPr>
              <w:pStyle w:val="TAL"/>
            </w:pPr>
          </w:p>
        </w:tc>
        <w:tc>
          <w:tcPr>
            <w:tcW w:w="1521" w:type="dxa"/>
          </w:tcPr>
          <w:p w14:paraId="77C79DC3" w14:textId="77777777" w:rsidR="00801C7C" w:rsidRPr="003F28AC" w:rsidRDefault="00801C7C" w:rsidP="0013191B">
            <w:pPr>
              <w:pStyle w:val="TAL"/>
            </w:pPr>
            <w:r>
              <w:t>INTEGER (0..1007)</w:t>
            </w:r>
          </w:p>
        </w:tc>
        <w:tc>
          <w:tcPr>
            <w:tcW w:w="1736" w:type="dxa"/>
          </w:tcPr>
          <w:p w14:paraId="3FFC3441" w14:textId="77777777" w:rsidR="00801C7C" w:rsidRPr="0054226D" w:rsidRDefault="00801C7C" w:rsidP="0013191B">
            <w:pPr>
              <w:pStyle w:val="TAL"/>
            </w:pPr>
            <w:r w:rsidRPr="00283AA6">
              <w:rPr>
                <w:rFonts w:cs="Arial"/>
                <w:lang w:eastAsia="ja-JP"/>
              </w:rPr>
              <w:t>NR Physical Cell ID</w:t>
            </w:r>
          </w:p>
        </w:tc>
        <w:tc>
          <w:tcPr>
            <w:tcW w:w="1077" w:type="dxa"/>
          </w:tcPr>
          <w:p w14:paraId="496D898A" w14:textId="77777777" w:rsidR="00801C7C" w:rsidRPr="00283AA6" w:rsidRDefault="00801C7C" w:rsidP="0013191B">
            <w:pPr>
              <w:pStyle w:val="TAC"/>
              <w:rPr>
                <w:rFonts w:cs="Arial"/>
                <w:lang w:eastAsia="ja-JP"/>
              </w:rPr>
            </w:pPr>
            <w:r>
              <w:rPr>
                <w:rFonts w:eastAsia="SimSun"/>
                <w:lang w:eastAsia="zh-CN"/>
              </w:rPr>
              <w:t>-</w:t>
            </w:r>
          </w:p>
        </w:tc>
        <w:tc>
          <w:tcPr>
            <w:tcW w:w="1077" w:type="dxa"/>
          </w:tcPr>
          <w:p w14:paraId="0A424A81" w14:textId="77777777" w:rsidR="00801C7C" w:rsidRPr="00283AA6" w:rsidRDefault="00801C7C" w:rsidP="0013191B">
            <w:pPr>
              <w:pStyle w:val="TAC"/>
              <w:rPr>
                <w:rFonts w:cs="Arial"/>
                <w:lang w:eastAsia="ja-JP"/>
              </w:rPr>
            </w:pPr>
          </w:p>
        </w:tc>
      </w:tr>
      <w:tr w:rsidR="00801C7C" w:rsidRPr="002571EA" w14:paraId="694F6691" w14:textId="77777777" w:rsidTr="0013191B">
        <w:tc>
          <w:tcPr>
            <w:tcW w:w="2167" w:type="dxa"/>
          </w:tcPr>
          <w:p w14:paraId="6A6A2AFC" w14:textId="77777777" w:rsidR="00801C7C" w:rsidRDefault="00801C7C" w:rsidP="0013191B">
            <w:pPr>
              <w:pStyle w:val="TAL"/>
              <w:ind w:left="300"/>
            </w:pPr>
            <w:r w:rsidRPr="006112FD">
              <w:rPr>
                <w:i/>
              </w:rPr>
              <w:t>&gt;&gt;&gt;NR CGI</w:t>
            </w:r>
          </w:p>
        </w:tc>
        <w:tc>
          <w:tcPr>
            <w:tcW w:w="1062" w:type="dxa"/>
          </w:tcPr>
          <w:p w14:paraId="05FFEDC7" w14:textId="77777777" w:rsidR="00801C7C" w:rsidRDefault="00801C7C" w:rsidP="0013191B">
            <w:pPr>
              <w:pStyle w:val="TAL"/>
            </w:pPr>
          </w:p>
        </w:tc>
        <w:tc>
          <w:tcPr>
            <w:tcW w:w="1078" w:type="dxa"/>
          </w:tcPr>
          <w:p w14:paraId="465191CE" w14:textId="77777777" w:rsidR="00801C7C" w:rsidRPr="002571EA" w:rsidRDefault="00801C7C" w:rsidP="0013191B">
            <w:pPr>
              <w:pStyle w:val="TAL"/>
            </w:pPr>
          </w:p>
        </w:tc>
        <w:tc>
          <w:tcPr>
            <w:tcW w:w="1521" w:type="dxa"/>
          </w:tcPr>
          <w:p w14:paraId="4253739D" w14:textId="77777777" w:rsidR="00801C7C" w:rsidRDefault="00801C7C" w:rsidP="0013191B">
            <w:pPr>
              <w:pStyle w:val="TAL"/>
            </w:pPr>
          </w:p>
        </w:tc>
        <w:tc>
          <w:tcPr>
            <w:tcW w:w="1736" w:type="dxa"/>
          </w:tcPr>
          <w:p w14:paraId="16871778" w14:textId="77777777" w:rsidR="00801C7C" w:rsidRPr="00283AA6" w:rsidRDefault="00801C7C" w:rsidP="0013191B">
            <w:pPr>
              <w:pStyle w:val="TAL"/>
              <w:rPr>
                <w:rFonts w:cs="Arial"/>
                <w:lang w:eastAsia="ja-JP"/>
              </w:rPr>
            </w:pPr>
          </w:p>
        </w:tc>
        <w:tc>
          <w:tcPr>
            <w:tcW w:w="1077" w:type="dxa"/>
          </w:tcPr>
          <w:p w14:paraId="579C0A5E" w14:textId="77777777" w:rsidR="00801C7C" w:rsidRDefault="00801C7C" w:rsidP="0013191B">
            <w:pPr>
              <w:pStyle w:val="TAC"/>
              <w:rPr>
                <w:rFonts w:eastAsia="SimSun"/>
                <w:lang w:eastAsia="zh-CN"/>
              </w:rPr>
            </w:pPr>
          </w:p>
        </w:tc>
        <w:tc>
          <w:tcPr>
            <w:tcW w:w="1077" w:type="dxa"/>
          </w:tcPr>
          <w:p w14:paraId="1846A5B2" w14:textId="77777777" w:rsidR="00801C7C" w:rsidRPr="00283AA6" w:rsidRDefault="00801C7C" w:rsidP="0013191B">
            <w:pPr>
              <w:pStyle w:val="TAC"/>
              <w:rPr>
                <w:rFonts w:cs="Arial"/>
                <w:lang w:eastAsia="ja-JP"/>
              </w:rPr>
            </w:pPr>
          </w:p>
        </w:tc>
      </w:tr>
      <w:tr w:rsidR="00801C7C" w:rsidRPr="002571EA" w14:paraId="62225E8A" w14:textId="77777777" w:rsidTr="0013191B">
        <w:tc>
          <w:tcPr>
            <w:tcW w:w="2167" w:type="dxa"/>
          </w:tcPr>
          <w:p w14:paraId="261EBEC4" w14:textId="77777777" w:rsidR="00801C7C" w:rsidRPr="0054226D" w:rsidRDefault="00801C7C" w:rsidP="0013191B">
            <w:pPr>
              <w:pStyle w:val="TAL"/>
              <w:ind w:left="403"/>
            </w:pPr>
            <w:r>
              <w:t>&gt;&gt;&gt;&gt;</w:t>
            </w:r>
            <w:r w:rsidRPr="00340015">
              <w:t>NR</w:t>
            </w:r>
            <w:r>
              <w:t xml:space="preserve"> CGI</w:t>
            </w:r>
          </w:p>
        </w:tc>
        <w:tc>
          <w:tcPr>
            <w:tcW w:w="1062" w:type="dxa"/>
          </w:tcPr>
          <w:p w14:paraId="048922E0" w14:textId="77777777" w:rsidR="00801C7C" w:rsidRPr="0054226D" w:rsidRDefault="00801C7C" w:rsidP="0013191B">
            <w:pPr>
              <w:pStyle w:val="TAL"/>
            </w:pPr>
          </w:p>
        </w:tc>
        <w:tc>
          <w:tcPr>
            <w:tcW w:w="1078" w:type="dxa"/>
          </w:tcPr>
          <w:p w14:paraId="1C0B8B4C" w14:textId="77777777" w:rsidR="00801C7C" w:rsidRPr="002571EA" w:rsidRDefault="00801C7C" w:rsidP="0013191B">
            <w:pPr>
              <w:pStyle w:val="TAL"/>
            </w:pPr>
          </w:p>
        </w:tc>
        <w:tc>
          <w:tcPr>
            <w:tcW w:w="1521" w:type="dxa"/>
          </w:tcPr>
          <w:p w14:paraId="01EBA4A0" w14:textId="77777777" w:rsidR="00801C7C" w:rsidRPr="003F28AC" w:rsidRDefault="00801C7C" w:rsidP="0013191B">
            <w:pPr>
              <w:pStyle w:val="TAL"/>
            </w:pPr>
            <w:r>
              <w:rPr>
                <w:lang w:eastAsia="zh-CN"/>
              </w:rPr>
              <w:t>9.3.1.12</w:t>
            </w:r>
          </w:p>
        </w:tc>
        <w:tc>
          <w:tcPr>
            <w:tcW w:w="1736" w:type="dxa"/>
          </w:tcPr>
          <w:p w14:paraId="48174293" w14:textId="77777777" w:rsidR="00801C7C" w:rsidRPr="0054226D" w:rsidRDefault="00801C7C" w:rsidP="0013191B">
            <w:pPr>
              <w:pStyle w:val="TAL"/>
            </w:pPr>
          </w:p>
        </w:tc>
        <w:tc>
          <w:tcPr>
            <w:tcW w:w="1077" w:type="dxa"/>
          </w:tcPr>
          <w:p w14:paraId="3F61E0F0" w14:textId="77777777" w:rsidR="00801C7C" w:rsidRPr="0054226D" w:rsidRDefault="00801C7C" w:rsidP="0013191B">
            <w:pPr>
              <w:pStyle w:val="TAC"/>
            </w:pPr>
            <w:r>
              <w:rPr>
                <w:rFonts w:eastAsia="SimSun"/>
                <w:lang w:eastAsia="zh-CN"/>
              </w:rPr>
              <w:t>-</w:t>
            </w:r>
          </w:p>
        </w:tc>
        <w:tc>
          <w:tcPr>
            <w:tcW w:w="1077" w:type="dxa"/>
          </w:tcPr>
          <w:p w14:paraId="28FF385F" w14:textId="77777777" w:rsidR="00801C7C" w:rsidRPr="0054226D" w:rsidRDefault="00801C7C" w:rsidP="0013191B">
            <w:pPr>
              <w:pStyle w:val="TAC"/>
            </w:pPr>
          </w:p>
        </w:tc>
      </w:tr>
      <w:tr w:rsidR="00801C7C" w:rsidRPr="002571EA" w14:paraId="1BC8CAD9" w14:textId="77777777" w:rsidTr="0013191B">
        <w:tc>
          <w:tcPr>
            <w:tcW w:w="2167" w:type="dxa"/>
          </w:tcPr>
          <w:p w14:paraId="5B91BFA7" w14:textId="77777777" w:rsidR="00801C7C" w:rsidRDefault="00801C7C" w:rsidP="0013191B">
            <w:pPr>
              <w:pStyle w:val="TAL"/>
              <w:ind w:left="300"/>
            </w:pPr>
            <w:r w:rsidRPr="006112FD">
              <w:rPr>
                <w:i/>
              </w:rPr>
              <w:t>&gt;&gt;&gt;NR ARFCN</w:t>
            </w:r>
          </w:p>
        </w:tc>
        <w:tc>
          <w:tcPr>
            <w:tcW w:w="1062" w:type="dxa"/>
          </w:tcPr>
          <w:p w14:paraId="01725C9D" w14:textId="77777777" w:rsidR="00801C7C" w:rsidRPr="0054226D" w:rsidRDefault="00801C7C" w:rsidP="0013191B">
            <w:pPr>
              <w:pStyle w:val="TAL"/>
            </w:pPr>
          </w:p>
        </w:tc>
        <w:tc>
          <w:tcPr>
            <w:tcW w:w="1078" w:type="dxa"/>
          </w:tcPr>
          <w:p w14:paraId="1B579894" w14:textId="77777777" w:rsidR="00801C7C" w:rsidRPr="002571EA" w:rsidRDefault="00801C7C" w:rsidP="0013191B">
            <w:pPr>
              <w:pStyle w:val="TAL"/>
            </w:pPr>
          </w:p>
        </w:tc>
        <w:tc>
          <w:tcPr>
            <w:tcW w:w="1521" w:type="dxa"/>
          </w:tcPr>
          <w:p w14:paraId="0A851952" w14:textId="77777777" w:rsidR="00801C7C" w:rsidRDefault="00801C7C" w:rsidP="0013191B">
            <w:pPr>
              <w:pStyle w:val="TAL"/>
              <w:rPr>
                <w:lang w:eastAsia="zh-CN"/>
              </w:rPr>
            </w:pPr>
          </w:p>
        </w:tc>
        <w:tc>
          <w:tcPr>
            <w:tcW w:w="1736" w:type="dxa"/>
          </w:tcPr>
          <w:p w14:paraId="2F291C92" w14:textId="77777777" w:rsidR="00801C7C" w:rsidRPr="0054226D" w:rsidRDefault="00801C7C" w:rsidP="0013191B">
            <w:pPr>
              <w:pStyle w:val="TAL"/>
            </w:pPr>
          </w:p>
        </w:tc>
        <w:tc>
          <w:tcPr>
            <w:tcW w:w="1077" w:type="dxa"/>
          </w:tcPr>
          <w:p w14:paraId="5739CA97" w14:textId="77777777" w:rsidR="00801C7C" w:rsidRDefault="00801C7C" w:rsidP="0013191B">
            <w:pPr>
              <w:pStyle w:val="TAC"/>
              <w:rPr>
                <w:rFonts w:eastAsia="SimSun"/>
                <w:lang w:eastAsia="zh-CN"/>
              </w:rPr>
            </w:pPr>
          </w:p>
        </w:tc>
        <w:tc>
          <w:tcPr>
            <w:tcW w:w="1077" w:type="dxa"/>
          </w:tcPr>
          <w:p w14:paraId="5F1DF83B" w14:textId="77777777" w:rsidR="00801C7C" w:rsidRPr="0054226D" w:rsidRDefault="00801C7C" w:rsidP="0013191B">
            <w:pPr>
              <w:pStyle w:val="TAC"/>
            </w:pPr>
          </w:p>
        </w:tc>
      </w:tr>
      <w:tr w:rsidR="00801C7C" w:rsidRPr="002571EA" w14:paraId="24087D2E" w14:textId="77777777" w:rsidTr="0013191B">
        <w:tc>
          <w:tcPr>
            <w:tcW w:w="2167" w:type="dxa"/>
          </w:tcPr>
          <w:p w14:paraId="011AB164" w14:textId="77777777" w:rsidR="00801C7C" w:rsidRPr="0054226D" w:rsidRDefault="00801C7C" w:rsidP="0013191B">
            <w:pPr>
              <w:pStyle w:val="TAL"/>
              <w:ind w:left="403"/>
            </w:pPr>
            <w:r>
              <w:t>&gt;</w:t>
            </w:r>
            <w:r w:rsidRPr="0054226D">
              <w:t>&gt;</w:t>
            </w:r>
            <w:r>
              <w:t>&gt;</w:t>
            </w:r>
            <w:r w:rsidRPr="0054226D">
              <w:t>&gt;</w:t>
            </w:r>
            <w:r>
              <w:t xml:space="preserve">NR </w:t>
            </w:r>
            <w:r w:rsidRPr="0054226D">
              <w:t>ARFCN</w:t>
            </w:r>
          </w:p>
        </w:tc>
        <w:tc>
          <w:tcPr>
            <w:tcW w:w="1062" w:type="dxa"/>
          </w:tcPr>
          <w:p w14:paraId="7813F289" w14:textId="77777777" w:rsidR="00801C7C" w:rsidRPr="0054226D" w:rsidRDefault="00801C7C" w:rsidP="0013191B">
            <w:pPr>
              <w:pStyle w:val="TAL"/>
            </w:pPr>
            <w:r w:rsidRPr="0054226D">
              <w:t>M</w:t>
            </w:r>
          </w:p>
        </w:tc>
        <w:tc>
          <w:tcPr>
            <w:tcW w:w="1078" w:type="dxa"/>
          </w:tcPr>
          <w:p w14:paraId="304C6E3A" w14:textId="77777777" w:rsidR="00801C7C" w:rsidRPr="002571EA" w:rsidRDefault="00801C7C" w:rsidP="0013191B">
            <w:pPr>
              <w:pStyle w:val="TAL"/>
            </w:pPr>
          </w:p>
        </w:tc>
        <w:tc>
          <w:tcPr>
            <w:tcW w:w="1521" w:type="dxa"/>
          </w:tcPr>
          <w:p w14:paraId="7F2D8135" w14:textId="77777777" w:rsidR="00801C7C" w:rsidRPr="0054226D" w:rsidRDefault="00801C7C" w:rsidP="0013191B">
            <w:pPr>
              <w:pStyle w:val="TAL"/>
            </w:pPr>
            <w:r w:rsidRPr="003F28AC">
              <w:t>INTEGER (0..3279165)</w:t>
            </w:r>
          </w:p>
        </w:tc>
        <w:tc>
          <w:tcPr>
            <w:tcW w:w="1736" w:type="dxa"/>
          </w:tcPr>
          <w:p w14:paraId="0FC2BBCD" w14:textId="77777777" w:rsidR="00801C7C" w:rsidRPr="0054226D" w:rsidRDefault="00801C7C" w:rsidP="0013191B">
            <w:pPr>
              <w:pStyle w:val="TAL"/>
            </w:pPr>
          </w:p>
        </w:tc>
        <w:tc>
          <w:tcPr>
            <w:tcW w:w="1077" w:type="dxa"/>
          </w:tcPr>
          <w:p w14:paraId="3CAB7087" w14:textId="77777777" w:rsidR="00801C7C" w:rsidRPr="0054226D" w:rsidRDefault="00801C7C" w:rsidP="0013191B">
            <w:pPr>
              <w:pStyle w:val="TAC"/>
            </w:pPr>
            <w:r>
              <w:rPr>
                <w:rFonts w:eastAsia="SimSun"/>
                <w:lang w:eastAsia="zh-CN"/>
              </w:rPr>
              <w:t>-</w:t>
            </w:r>
          </w:p>
        </w:tc>
        <w:tc>
          <w:tcPr>
            <w:tcW w:w="1077" w:type="dxa"/>
          </w:tcPr>
          <w:p w14:paraId="1808C8B5" w14:textId="77777777" w:rsidR="00801C7C" w:rsidRPr="0054226D" w:rsidRDefault="00801C7C" w:rsidP="0013191B">
            <w:pPr>
              <w:pStyle w:val="TAC"/>
            </w:pPr>
          </w:p>
        </w:tc>
      </w:tr>
      <w:tr w:rsidR="00801C7C" w:rsidRPr="002571EA" w14:paraId="7DB2A62D" w14:textId="77777777" w:rsidTr="0013191B">
        <w:tc>
          <w:tcPr>
            <w:tcW w:w="2167" w:type="dxa"/>
          </w:tcPr>
          <w:p w14:paraId="74B714BD" w14:textId="77777777" w:rsidR="00801C7C" w:rsidRPr="0054226D" w:rsidRDefault="00801C7C" w:rsidP="0013191B">
            <w:pPr>
              <w:pStyle w:val="TAL"/>
              <w:ind w:left="300"/>
            </w:pPr>
            <w:r w:rsidRPr="006112FD">
              <w:rPr>
                <w:i/>
                <w:lang w:eastAsia="zh-CN"/>
              </w:rPr>
              <w:t>&gt;&gt;&gt;</w:t>
            </w:r>
            <w:r w:rsidRPr="006112FD">
              <w:rPr>
                <w:rFonts w:hint="eastAsia"/>
                <w:i/>
                <w:lang w:eastAsia="zh-CN"/>
              </w:rPr>
              <w:t>P</w:t>
            </w:r>
            <w:r w:rsidRPr="006112FD">
              <w:rPr>
                <w:i/>
                <w:lang w:eastAsia="zh-CN"/>
              </w:rPr>
              <w:t>RS Configuration</w:t>
            </w:r>
          </w:p>
        </w:tc>
        <w:tc>
          <w:tcPr>
            <w:tcW w:w="1062" w:type="dxa"/>
          </w:tcPr>
          <w:p w14:paraId="2EA39E5B" w14:textId="77777777" w:rsidR="00801C7C" w:rsidRPr="0054226D" w:rsidRDefault="00801C7C" w:rsidP="0013191B">
            <w:pPr>
              <w:pStyle w:val="TAL"/>
            </w:pPr>
          </w:p>
        </w:tc>
        <w:tc>
          <w:tcPr>
            <w:tcW w:w="1078" w:type="dxa"/>
          </w:tcPr>
          <w:p w14:paraId="55FEE119" w14:textId="77777777" w:rsidR="00801C7C" w:rsidRPr="002571EA" w:rsidRDefault="00801C7C" w:rsidP="0013191B">
            <w:pPr>
              <w:pStyle w:val="TAL"/>
            </w:pPr>
          </w:p>
        </w:tc>
        <w:tc>
          <w:tcPr>
            <w:tcW w:w="1521" w:type="dxa"/>
          </w:tcPr>
          <w:p w14:paraId="2E0E6655" w14:textId="77777777" w:rsidR="00801C7C" w:rsidRPr="003F28AC" w:rsidRDefault="00801C7C" w:rsidP="0013191B">
            <w:pPr>
              <w:pStyle w:val="TAL"/>
            </w:pPr>
          </w:p>
        </w:tc>
        <w:tc>
          <w:tcPr>
            <w:tcW w:w="1736" w:type="dxa"/>
          </w:tcPr>
          <w:p w14:paraId="79789415" w14:textId="77777777" w:rsidR="00801C7C" w:rsidRPr="0054226D" w:rsidRDefault="00801C7C" w:rsidP="0013191B">
            <w:pPr>
              <w:pStyle w:val="TAL"/>
            </w:pPr>
          </w:p>
        </w:tc>
        <w:tc>
          <w:tcPr>
            <w:tcW w:w="1077" w:type="dxa"/>
          </w:tcPr>
          <w:p w14:paraId="21D5D53A" w14:textId="77777777" w:rsidR="00801C7C" w:rsidRDefault="00801C7C" w:rsidP="0013191B">
            <w:pPr>
              <w:pStyle w:val="TAC"/>
              <w:rPr>
                <w:rFonts w:eastAsia="SimSun"/>
                <w:lang w:eastAsia="zh-CN"/>
              </w:rPr>
            </w:pPr>
          </w:p>
        </w:tc>
        <w:tc>
          <w:tcPr>
            <w:tcW w:w="1077" w:type="dxa"/>
          </w:tcPr>
          <w:p w14:paraId="2361E59E" w14:textId="77777777" w:rsidR="00801C7C" w:rsidRPr="0054226D" w:rsidRDefault="00801C7C" w:rsidP="0013191B">
            <w:pPr>
              <w:pStyle w:val="TAC"/>
            </w:pPr>
          </w:p>
        </w:tc>
      </w:tr>
      <w:tr w:rsidR="00801C7C" w:rsidRPr="002571EA" w14:paraId="42B985AA" w14:textId="77777777" w:rsidTr="0013191B">
        <w:tc>
          <w:tcPr>
            <w:tcW w:w="2167" w:type="dxa"/>
          </w:tcPr>
          <w:p w14:paraId="499E0D00" w14:textId="77777777" w:rsidR="00801C7C" w:rsidRPr="0054226D" w:rsidRDefault="00801C7C" w:rsidP="0013191B">
            <w:pPr>
              <w:pStyle w:val="TAL"/>
              <w:ind w:left="403"/>
            </w:pPr>
            <w:r>
              <w:rPr>
                <w:lang w:eastAsia="zh-CN"/>
              </w:rPr>
              <w:t>&gt;&gt;&gt;&gt;</w:t>
            </w:r>
            <w:r>
              <w:rPr>
                <w:rFonts w:hint="eastAsia"/>
                <w:lang w:eastAsia="zh-CN"/>
              </w:rPr>
              <w:t>P</w:t>
            </w:r>
            <w:r>
              <w:rPr>
                <w:lang w:eastAsia="zh-CN"/>
              </w:rPr>
              <w:t>RS Configuration</w:t>
            </w:r>
          </w:p>
        </w:tc>
        <w:tc>
          <w:tcPr>
            <w:tcW w:w="1062" w:type="dxa"/>
          </w:tcPr>
          <w:p w14:paraId="4F658E31" w14:textId="77777777" w:rsidR="00801C7C" w:rsidRPr="0054226D" w:rsidRDefault="00801C7C" w:rsidP="0013191B">
            <w:pPr>
              <w:pStyle w:val="TAL"/>
            </w:pPr>
            <w:r>
              <w:rPr>
                <w:lang w:eastAsia="zh-CN"/>
              </w:rPr>
              <w:t>M</w:t>
            </w:r>
          </w:p>
        </w:tc>
        <w:tc>
          <w:tcPr>
            <w:tcW w:w="1078" w:type="dxa"/>
          </w:tcPr>
          <w:p w14:paraId="060CDBCD" w14:textId="77777777" w:rsidR="00801C7C" w:rsidRPr="002571EA" w:rsidRDefault="00801C7C" w:rsidP="0013191B">
            <w:pPr>
              <w:pStyle w:val="TAL"/>
            </w:pPr>
          </w:p>
        </w:tc>
        <w:tc>
          <w:tcPr>
            <w:tcW w:w="1521" w:type="dxa"/>
          </w:tcPr>
          <w:p w14:paraId="3658ED76" w14:textId="77777777" w:rsidR="00801C7C" w:rsidRPr="003F28AC" w:rsidRDefault="00801C7C" w:rsidP="0013191B">
            <w:pPr>
              <w:pStyle w:val="TAL"/>
            </w:pPr>
            <w:r>
              <w:t>9.3.1.177</w:t>
            </w:r>
          </w:p>
        </w:tc>
        <w:tc>
          <w:tcPr>
            <w:tcW w:w="1736" w:type="dxa"/>
          </w:tcPr>
          <w:p w14:paraId="0C9AA53B" w14:textId="77777777" w:rsidR="00801C7C" w:rsidRPr="0054226D" w:rsidRDefault="00801C7C" w:rsidP="0013191B">
            <w:pPr>
              <w:pStyle w:val="TAL"/>
            </w:pPr>
          </w:p>
        </w:tc>
        <w:tc>
          <w:tcPr>
            <w:tcW w:w="1077" w:type="dxa"/>
          </w:tcPr>
          <w:p w14:paraId="23C18859" w14:textId="77777777" w:rsidR="00801C7C" w:rsidRPr="0054226D" w:rsidRDefault="00801C7C" w:rsidP="0013191B">
            <w:pPr>
              <w:pStyle w:val="TAC"/>
            </w:pPr>
            <w:r>
              <w:rPr>
                <w:rFonts w:eastAsia="SimSun"/>
                <w:lang w:eastAsia="zh-CN"/>
              </w:rPr>
              <w:t>-</w:t>
            </w:r>
          </w:p>
        </w:tc>
        <w:tc>
          <w:tcPr>
            <w:tcW w:w="1077" w:type="dxa"/>
          </w:tcPr>
          <w:p w14:paraId="529895D9" w14:textId="77777777" w:rsidR="00801C7C" w:rsidRPr="0054226D" w:rsidRDefault="00801C7C" w:rsidP="0013191B">
            <w:pPr>
              <w:pStyle w:val="TAC"/>
            </w:pPr>
          </w:p>
        </w:tc>
      </w:tr>
      <w:tr w:rsidR="00801C7C" w:rsidRPr="002571EA" w14:paraId="3C43DF4B" w14:textId="77777777" w:rsidTr="0013191B">
        <w:tc>
          <w:tcPr>
            <w:tcW w:w="2167" w:type="dxa"/>
          </w:tcPr>
          <w:p w14:paraId="6249B0CF" w14:textId="77777777" w:rsidR="00801C7C" w:rsidRDefault="00801C7C" w:rsidP="0013191B">
            <w:pPr>
              <w:pStyle w:val="TAL"/>
              <w:ind w:left="300"/>
              <w:rPr>
                <w:lang w:eastAsia="zh-CN"/>
              </w:rPr>
            </w:pPr>
            <w:r w:rsidRPr="006112FD">
              <w:rPr>
                <w:rFonts w:hint="eastAsia"/>
                <w:i/>
                <w:lang w:eastAsia="zh-CN"/>
              </w:rPr>
              <w:t>&gt;</w:t>
            </w:r>
            <w:r w:rsidRPr="006112FD">
              <w:rPr>
                <w:i/>
                <w:lang w:eastAsia="zh-CN"/>
              </w:rPr>
              <w:t>&gt;&gt;SSB Information</w:t>
            </w:r>
          </w:p>
        </w:tc>
        <w:tc>
          <w:tcPr>
            <w:tcW w:w="1062" w:type="dxa"/>
          </w:tcPr>
          <w:p w14:paraId="4010DE2D" w14:textId="77777777" w:rsidR="00801C7C" w:rsidRDefault="00801C7C" w:rsidP="0013191B">
            <w:pPr>
              <w:pStyle w:val="TAL"/>
              <w:rPr>
                <w:lang w:eastAsia="zh-CN"/>
              </w:rPr>
            </w:pPr>
          </w:p>
        </w:tc>
        <w:tc>
          <w:tcPr>
            <w:tcW w:w="1078" w:type="dxa"/>
          </w:tcPr>
          <w:p w14:paraId="62282A2E" w14:textId="77777777" w:rsidR="00801C7C" w:rsidRPr="002571EA" w:rsidRDefault="00801C7C" w:rsidP="0013191B">
            <w:pPr>
              <w:pStyle w:val="TAL"/>
            </w:pPr>
          </w:p>
        </w:tc>
        <w:tc>
          <w:tcPr>
            <w:tcW w:w="1521" w:type="dxa"/>
          </w:tcPr>
          <w:p w14:paraId="39E70BA4" w14:textId="77777777" w:rsidR="00801C7C" w:rsidRDefault="00801C7C" w:rsidP="0013191B">
            <w:pPr>
              <w:pStyle w:val="TAL"/>
            </w:pPr>
          </w:p>
        </w:tc>
        <w:tc>
          <w:tcPr>
            <w:tcW w:w="1736" w:type="dxa"/>
          </w:tcPr>
          <w:p w14:paraId="6FB65FC0" w14:textId="77777777" w:rsidR="00801C7C" w:rsidRPr="0054226D" w:rsidRDefault="00801C7C" w:rsidP="0013191B">
            <w:pPr>
              <w:pStyle w:val="TAL"/>
            </w:pPr>
          </w:p>
        </w:tc>
        <w:tc>
          <w:tcPr>
            <w:tcW w:w="1077" w:type="dxa"/>
          </w:tcPr>
          <w:p w14:paraId="42844C66" w14:textId="77777777" w:rsidR="00801C7C" w:rsidRDefault="00801C7C" w:rsidP="0013191B">
            <w:pPr>
              <w:pStyle w:val="TAC"/>
              <w:rPr>
                <w:rFonts w:eastAsia="SimSun"/>
                <w:lang w:eastAsia="zh-CN"/>
              </w:rPr>
            </w:pPr>
          </w:p>
        </w:tc>
        <w:tc>
          <w:tcPr>
            <w:tcW w:w="1077" w:type="dxa"/>
          </w:tcPr>
          <w:p w14:paraId="6873C470" w14:textId="77777777" w:rsidR="00801C7C" w:rsidRPr="0054226D" w:rsidRDefault="00801C7C" w:rsidP="0013191B">
            <w:pPr>
              <w:pStyle w:val="TAC"/>
            </w:pPr>
          </w:p>
        </w:tc>
      </w:tr>
      <w:tr w:rsidR="00801C7C" w:rsidRPr="002571EA" w14:paraId="221A9DC0" w14:textId="77777777" w:rsidTr="0013191B">
        <w:tc>
          <w:tcPr>
            <w:tcW w:w="2167" w:type="dxa"/>
          </w:tcPr>
          <w:p w14:paraId="12DA1B96" w14:textId="77777777" w:rsidR="00801C7C" w:rsidRPr="0054226D" w:rsidRDefault="00801C7C" w:rsidP="0013191B">
            <w:pPr>
              <w:pStyle w:val="TAL"/>
              <w:ind w:left="403"/>
            </w:pPr>
            <w:r>
              <w:rPr>
                <w:lang w:eastAsia="zh-CN"/>
              </w:rPr>
              <w:t>&gt;</w:t>
            </w:r>
            <w:r>
              <w:rPr>
                <w:rFonts w:hint="eastAsia"/>
                <w:lang w:eastAsia="zh-CN"/>
              </w:rPr>
              <w:t>&gt;</w:t>
            </w:r>
            <w:r>
              <w:rPr>
                <w:lang w:eastAsia="zh-CN"/>
              </w:rPr>
              <w:t>&gt;&gt;SSB Information</w:t>
            </w:r>
          </w:p>
        </w:tc>
        <w:tc>
          <w:tcPr>
            <w:tcW w:w="1062" w:type="dxa"/>
          </w:tcPr>
          <w:p w14:paraId="54610D14" w14:textId="77777777" w:rsidR="00801C7C" w:rsidRPr="0054226D" w:rsidRDefault="00801C7C" w:rsidP="0013191B">
            <w:pPr>
              <w:pStyle w:val="TAL"/>
            </w:pPr>
            <w:r>
              <w:rPr>
                <w:rFonts w:hint="eastAsia"/>
                <w:lang w:eastAsia="zh-CN"/>
              </w:rPr>
              <w:t>M</w:t>
            </w:r>
          </w:p>
        </w:tc>
        <w:tc>
          <w:tcPr>
            <w:tcW w:w="1078" w:type="dxa"/>
          </w:tcPr>
          <w:p w14:paraId="2A3F8BF6" w14:textId="77777777" w:rsidR="00801C7C" w:rsidRPr="002571EA" w:rsidRDefault="00801C7C" w:rsidP="0013191B">
            <w:pPr>
              <w:pStyle w:val="TAL"/>
            </w:pPr>
          </w:p>
        </w:tc>
        <w:tc>
          <w:tcPr>
            <w:tcW w:w="1521" w:type="dxa"/>
          </w:tcPr>
          <w:p w14:paraId="62E93215" w14:textId="77777777" w:rsidR="00801C7C" w:rsidRPr="003F28AC" w:rsidRDefault="00801C7C" w:rsidP="0013191B">
            <w:pPr>
              <w:pStyle w:val="TAL"/>
            </w:pPr>
            <w:r>
              <w:t>9.3.1.202</w:t>
            </w:r>
          </w:p>
        </w:tc>
        <w:tc>
          <w:tcPr>
            <w:tcW w:w="1736" w:type="dxa"/>
          </w:tcPr>
          <w:p w14:paraId="2733480A" w14:textId="77777777" w:rsidR="00801C7C" w:rsidRPr="0054226D" w:rsidRDefault="00801C7C" w:rsidP="0013191B">
            <w:pPr>
              <w:pStyle w:val="TAL"/>
            </w:pPr>
          </w:p>
        </w:tc>
        <w:tc>
          <w:tcPr>
            <w:tcW w:w="1077" w:type="dxa"/>
          </w:tcPr>
          <w:p w14:paraId="755F7D7F" w14:textId="77777777" w:rsidR="00801C7C" w:rsidRPr="0054226D" w:rsidRDefault="00801C7C" w:rsidP="0013191B">
            <w:pPr>
              <w:pStyle w:val="TAC"/>
            </w:pPr>
            <w:r>
              <w:rPr>
                <w:rFonts w:eastAsia="SimSun"/>
                <w:lang w:eastAsia="zh-CN"/>
              </w:rPr>
              <w:t>-</w:t>
            </w:r>
          </w:p>
        </w:tc>
        <w:tc>
          <w:tcPr>
            <w:tcW w:w="1077" w:type="dxa"/>
          </w:tcPr>
          <w:p w14:paraId="6B5E777B" w14:textId="77777777" w:rsidR="00801C7C" w:rsidRPr="0054226D" w:rsidRDefault="00801C7C" w:rsidP="0013191B">
            <w:pPr>
              <w:pStyle w:val="TAC"/>
            </w:pPr>
          </w:p>
        </w:tc>
      </w:tr>
      <w:tr w:rsidR="00801C7C" w:rsidRPr="002571EA" w14:paraId="3B9ECFC1" w14:textId="77777777" w:rsidTr="0013191B">
        <w:tc>
          <w:tcPr>
            <w:tcW w:w="2167" w:type="dxa"/>
          </w:tcPr>
          <w:p w14:paraId="72229029" w14:textId="77777777" w:rsidR="00801C7C" w:rsidRDefault="00801C7C" w:rsidP="0013191B">
            <w:pPr>
              <w:pStyle w:val="TAL"/>
              <w:ind w:left="300"/>
              <w:rPr>
                <w:lang w:eastAsia="zh-CN"/>
              </w:rPr>
            </w:pPr>
            <w:r w:rsidRPr="006112FD">
              <w:rPr>
                <w:i/>
                <w:szCs w:val="18"/>
              </w:rPr>
              <w:t>&gt;&gt;&gt;SFN Initialisation Time</w:t>
            </w:r>
          </w:p>
        </w:tc>
        <w:tc>
          <w:tcPr>
            <w:tcW w:w="1062" w:type="dxa"/>
          </w:tcPr>
          <w:p w14:paraId="330164B0" w14:textId="77777777" w:rsidR="00801C7C" w:rsidRDefault="00801C7C" w:rsidP="0013191B">
            <w:pPr>
              <w:pStyle w:val="TAL"/>
              <w:rPr>
                <w:lang w:eastAsia="zh-CN"/>
              </w:rPr>
            </w:pPr>
          </w:p>
        </w:tc>
        <w:tc>
          <w:tcPr>
            <w:tcW w:w="1078" w:type="dxa"/>
          </w:tcPr>
          <w:p w14:paraId="57808E13" w14:textId="77777777" w:rsidR="00801C7C" w:rsidRPr="002571EA" w:rsidRDefault="00801C7C" w:rsidP="0013191B">
            <w:pPr>
              <w:pStyle w:val="TAL"/>
            </w:pPr>
          </w:p>
        </w:tc>
        <w:tc>
          <w:tcPr>
            <w:tcW w:w="1521" w:type="dxa"/>
          </w:tcPr>
          <w:p w14:paraId="79D75C72" w14:textId="77777777" w:rsidR="00801C7C" w:rsidRDefault="00801C7C" w:rsidP="0013191B">
            <w:pPr>
              <w:pStyle w:val="TAL"/>
            </w:pPr>
          </w:p>
        </w:tc>
        <w:tc>
          <w:tcPr>
            <w:tcW w:w="1736" w:type="dxa"/>
          </w:tcPr>
          <w:p w14:paraId="560270AE" w14:textId="77777777" w:rsidR="00801C7C" w:rsidRPr="0054226D" w:rsidRDefault="00801C7C" w:rsidP="0013191B">
            <w:pPr>
              <w:pStyle w:val="TAL"/>
            </w:pPr>
          </w:p>
        </w:tc>
        <w:tc>
          <w:tcPr>
            <w:tcW w:w="1077" w:type="dxa"/>
          </w:tcPr>
          <w:p w14:paraId="36A9B960" w14:textId="77777777" w:rsidR="00801C7C" w:rsidRDefault="00801C7C" w:rsidP="0013191B">
            <w:pPr>
              <w:pStyle w:val="TAC"/>
              <w:rPr>
                <w:rFonts w:eastAsia="SimSun"/>
                <w:lang w:eastAsia="zh-CN"/>
              </w:rPr>
            </w:pPr>
          </w:p>
        </w:tc>
        <w:tc>
          <w:tcPr>
            <w:tcW w:w="1077" w:type="dxa"/>
          </w:tcPr>
          <w:p w14:paraId="28395C83" w14:textId="77777777" w:rsidR="00801C7C" w:rsidRPr="0054226D" w:rsidRDefault="00801C7C" w:rsidP="0013191B">
            <w:pPr>
              <w:pStyle w:val="TAC"/>
            </w:pPr>
          </w:p>
        </w:tc>
      </w:tr>
      <w:tr w:rsidR="00801C7C" w:rsidRPr="0054226D" w14:paraId="281A12F6" w14:textId="77777777" w:rsidTr="0013191B">
        <w:tc>
          <w:tcPr>
            <w:tcW w:w="2167" w:type="dxa"/>
          </w:tcPr>
          <w:p w14:paraId="5694E180" w14:textId="77777777" w:rsidR="00801C7C" w:rsidRPr="0054226D" w:rsidRDefault="00801C7C" w:rsidP="0013191B">
            <w:pPr>
              <w:pStyle w:val="TAL"/>
              <w:ind w:left="403"/>
            </w:pPr>
            <w:r>
              <w:rPr>
                <w:szCs w:val="18"/>
              </w:rPr>
              <w:t>&gt;</w:t>
            </w:r>
            <w:r w:rsidRPr="00D423DD">
              <w:rPr>
                <w:szCs w:val="18"/>
              </w:rPr>
              <w:t>&gt;&gt;</w:t>
            </w:r>
            <w:r>
              <w:rPr>
                <w:szCs w:val="18"/>
              </w:rPr>
              <w:t>&gt;</w:t>
            </w:r>
            <w:r w:rsidRPr="00D423DD">
              <w:rPr>
                <w:szCs w:val="18"/>
              </w:rPr>
              <w:t>SFN Initialisation Time</w:t>
            </w:r>
          </w:p>
        </w:tc>
        <w:tc>
          <w:tcPr>
            <w:tcW w:w="1062" w:type="dxa"/>
          </w:tcPr>
          <w:p w14:paraId="289BC2CB" w14:textId="77777777" w:rsidR="00801C7C" w:rsidRPr="0054226D" w:rsidRDefault="00801C7C" w:rsidP="0013191B">
            <w:pPr>
              <w:pStyle w:val="TAL"/>
            </w:pPr>
            <w:r w:rsidRPr="00D423DD">
              <w:rPr>
                <w:szCs w:val="18"/>
              </w:rPr>
              <w:t>M</w:t>
            </w:r>
          </w:p>
        </w:tc>
        <w:tc>
          <w:tcPr>
            <w:tcW w:w="1078" w:type="dxa"/>
          </w:tcPr>
          <w:p w14:paraId="7A8CB0AC" w14:textId="77777777" w:rsidR="00801C7C" w:rsidRPr="002571EA" w:rsidRDefault="00801C7C" w:rsidP="0013191B">
            <w:pPr>
              <w:pStyle w:val="TAL"/>
            </w:pPr>
          </w:p>
        </w:tc>
        <w:tc>
          <w:tcPr>
            <w:tcW w:w="1521" w:type="dxa"/>
          </w:tcPr>
          <w:p w14:paraId="0262A8E7" w14:textId="77777777" w:rsidR="00801C7C" w:rsidRDefault="00801C7C" w:rsidP="0013191B">
            <w:pPr>
              <w:pStyle w:val="TAL"/>
            </w:pPr>
            <w:r>
              <w:t xml:space="preserve">Relative Time </w:t>
            </w:r>
            <w:r w:rsidRPr="00C9396D">
              <w:t>1900</w:t>
            </w:r>
          </w:p>
          <w:p w14:paraId="1DF6677C" w14:textId="77777777" w:rsidR="00801C7C" w:rsidRPr="003F28AC" w:rsidRDefault="00801C7C" w:rsidP="0013191B">
            <w:pPr>
              <w:pStyle w:val="TAL"/>
            </w:pPr>
            <w:r>
              <w:rPr>
                <w:szCs w:val="18"/>
              </w:rPr>
              <w:t>9.3.1.183</w:t>
            </w:r>
          </w:p>
        </w:tc>
        <w:tc>
          <w:tcPr>
            <w:tcW w:w="1736" w:type="dxa"/>
          </w:tcPr>
          <w:p w14:paraId="10ECB10E" w14:textId="77777777" w:rsidR="00801C7C" w:rsidRPr="0054226D" w:rsidRDefault="00801C7C" w:rsidP="0013191B">
            <w:pPr>
              <w:pStyle w:val="TAL"/>
            </w:pPr>
          </w:p>
        </w:tc>
        <w:tc>
          <w:tcPr>
            <w:tcW w:w="1077" w:type="dxa"/>
          </w:tcPr>
          <w:p w14:paraId="6351289F" w14:textId="77777777" w:rsidR="00801C7C" w:rsidRPr="0054226D" w:rsidRDefault="00801C7C" w:rsidP="0013191B">
            <w:pPr>
              <w:pStyle w:val="TAC"/>
            </w:pPr>
            <w:r>
              <w:rPr>
                <w:rFonts w:eastAsia="SimSun"/>
                <w:lang w:eastAsia="zh-CN"/>
              </w:rPr>
              <w:t>-</w:t>
            </w:r>
          </w:p>
        </w:tc>
        <w:tc>
          <w:tcPr>
            <w:tcW w:w="1077" w:type="dxa"/>
          </w:tcPr>
          <w:p w14:paraId="3B9040FE" w14:textId="77777777" w:rsidR="00801C7C" w:rsidRPr="0054226D" w:rsidRDefault="00801C7C" w:rsidP="0013191B">
            <w:pPr>
              <w:pStyle w:val="TAC"/>
            </w:pPr>
          </w:p>
        </w:tc>
      </w:tr>
      <w:tr w:rsidR="00801C7C" w:rsidRPr="0054226D" w14:paraId="6741C306" w14:textId="77777777" w:rsidTr="0013191B">
        <w:tc>
          <w:tcPr>
            <w:tcW w:w="2167" w:type="dxa"/>
          </w:tcPr>
          <w:p w14:paraId="0B56342C" w14:textId="77777777" w:rsidR="00801C7C" w:rsidRPr="00D423DD" w:rsidRDefault="00801C7C" w:rsidP="0013191B">
            <w:pPr>
              <w:pStyle w:val="TAL"/>
              <w:ind w:left="300"/>
              <w:rPr>
                <w:szCs w:val="18"/>
              </w:rPr>
            </w:pPr>
            <w:r w:rsidRPr="006112FD">
              <w:rPr>
                <w:i/>
                <w:lang w:eastAsia="zh-CN"/>
              </w:rPr>
              <w:t>&gt;&gt;&gt;Spatial Direction Information</w:t>
            </w:r>
          </w:p>
        </w:tc>
        <w:tc>
          <w:tcPr>
            <w:tcW w:w="1062" w:type="dxa"/>
          </w:tcPr>
          <w:p w14:paraId="051C366F" w14:textId="77777777" w:rsidR="00801C7C" w:rsidRPr="00D423DD" w:rsidRDefault="00801C7C" w:rsidP="0013191B">
            <w:pPr>
              <w:pStyle w:val="TAL"/>
              <w:rPr>
                <w:szCs w:val="18"/>
              </w:rPr>
            </w:pPr>
          </w:p>
        </w:tc>
        <w:tc>
          <w:tcPr>
            <w:tcW w:w="1078" w:type="dxa"/>
          </w:tcPr>
          <w:p w14:paraId="2660E783" w14:textId="77777777" w:rsidR="00801C7C" w:rsidRPr="002571EA" w:rsidRDefault="00801C7C" w:rsidP="0013191B">
            <w:pPr>
              <w:pStyle w:val="TAL"/>
            </w:pPr>
          </w:p>
        </w:tc>
        <w:tc>
          <w:tcPr>
            <w:tcW w:w="1521" w:type="dxa"/>
          </w:tcPr>
          <w:p w14:paraId="6E9E665A" w14:textId="77777777" w:rsidR="00801C7C" w:rsidRDefault="00801C7C" w:rsidP="0013191B">
            <w:pPr>
              <w:pStyle w:val="TAL"/>
            </w:pPr>
          </w:p>
        </w:tc>
        <w:tc>
          <w:tcPr>
            <w:tcW w:w="1736" w:type="dxa"/>
          </w:tcPr>
          <w:p w14:paraId="4DC97BC3" w14:textId="77777777" w:rsidR="00801C7C" w:rsidRPr="0054226D" w:rsidRDefault="00801C7C" w:rsidP="0013191B">
            <w:pPr>
              <w:pStyle w:val="TAL"/>
            </w:pPr>
          </w:p>
        </w:tc>
        <w:tc>
          <w:tcPr>
            <w:tcW w:w="1077" w:type="dxa"/>
          </w:tcPr>
          <w:p w14:paraId="459DC56D" w14:textId="77777777" w:rsidR="00801C7C" w:rsidRDefault="00801C7C" w:rsidP="0013191B">
            <w:pPr>
              <w:pStyle w:val="TAC"/>
              <w:rPr>
                <w:rFonts w:eastAsia="SimSun"/>
                <w:lang w:eastAsia="zh-CN"/>
              </w:rPr>
            </w:pPr>
          </w:p>
        </w:tc>
        <w:tc>
          <w:tcPr>
            <w:tcW w:w="1077" w:type="dxa"/>
          </w:tcPr>
          <w:p w14:paraId="50ABBB6A" w14:textId="77777777" w:rsidR="00801C7C" w:rsidRPr="0054226D" w:rsidRDefault="00801C7C" w:rsidP="0013191B">
            <w:pPr>
              <w:pStyle w:val="TAC"/>
            </w:pPr>
          </w:p>
        </w:tc>
      </w:tr>
      <w:tr w:rsidR="00801C7C" w:rsidRPr="0054226D" w14:paraId="0F141B72" w14:textId="77777777" w:rsidTr="0013191B">
        <w:tc>
          <w:tcPr>
            <w:tcW w:w="2167" w:type="dxa"/>
          </w:tcPr>
          <w:p w14:paraId="60E39E23" w14:textId="77777777" w:rsidR="00801C7C" w:rsidRPr="00D423DD" w:rsidRDefault="00801C7C" w:rsidP="0013191B">
            <w:pPr>
              <w:pStyle w:val="TAL"/>
              <w:ind w:left="403"/>
              <w:rPr>
                <w:szCs w:val="18"/>
              </w:rPr>
            </w:pPr>
            <w:r>
              <w:rPr>
                <w:lang w:eastAsia="zh-CN"/>
              </w:rPr>
              <w:t>&gt;&gt;&gt;&gt;Spatial Direction Information</w:t>
            </w:r>
          </w:p>
        </w:tc>
        <w:tc>
          <w:tcPr>
            <w:tcW w:w="1062" w:type="dxa"/>
          </w:tcPr>
          <w:p w14:paraId="17368035" w14:textId="77777777" w:rsidR="00801C7C" w:rsidRPr="00D423DD" w:rsidRDefault="00801C7C" w:rsidP="0013191B">
            <w:pPr>
              <w:pStyle w:val="TAL"/>
              <w:rPr>
                <w:szCs w:val="18"/>
              </w:rPr>
            </w:pPr>
            <w:r>
              <w:rPr>
                <w:lang w:eastAsia="zh-CN"/>
              </w:rPr>
              <w:t>M</w:t>
            </w:r>
          </w:p>
        </w:tc>
        <w:tc>
          <w:tcPr>
            <w:tcW w:w="1078" w:type="dxa"/>
          </w:tcPr>
          <w:p w14:paraId="20E11C6A" w14:textId="77777777" w:rsidR="00801C7C" w:rsidRPr="002571EA" w:rsidRDefault="00801C7C" w:rsidP="0013191B">
            <w:pPr>
              <w:pStyle w:val="TAL"/>
            </w:pPr>
          </w:p>
        </w:tc>
        <w:tc>
          <w:tcPr>
            <w:tcW w:w="1521" w:type="dxa"/>
          </w:tcPr>
          <w:p w14:paraId="770BD9F5" w14:textId="77777777" w:rsidR="00801C7C" w:rsidRPr="00D423DD" w:rsidRDefault="00801C7C" w:rsidP="0013191B">
            <w:pPr>
              <w:pStyle w:val="TAL"/>
              <w:rPr>
                <w:szCs w:val="18"/>
              </w:rPr>
            </w:pPr>
            <w:r>
              <w:rPr>
                <w:szCs w:val="18"/>
              </w:rPr>
              <w:t>9.3.1.179</w:t>
            </w:r>
          </w:p>
        </w:tc>
        <w:tc>
          <w:tcPr>
            <w:tcW w:w="1736" w:type="dxa"/>
          </w:tcPr>
          <w:p w14:paraId="1CB588D6" w14:textId="77777777" w:rsidR="00801C7C" w:rsidRPr="00D423DD" w:rsidRDefault="00801C7C" w:rsidP="0013191B">
            <w:pPr>
              <w:pStyle w:val="TAL"/>
              <w:rPr>
                <w:rFonts w:cs="Arial"/>
                <w:szCs w:val="18"/>
              </w:rPr>
            </w:pPr>
          </w:p>
        </w:tc>
        <w:tc>
          <w:tcPr>
            <w:tcW w:w="1077" w:type="dxa"/>
          </w:tcPr>
          <w:p w14:paraId="7B4F44E4" w14:textId="77777777" w:rsidR="00801C7C" w:rsidRPr="00D423DD" w:rsidRDefault="00801C7C" w:rsidP="0013191B">
            <w:pPr>
              <w:pStyle w:val="TAC"/>
              <w:rPr>
                <w:rFonts w:cs="Arial"/>
                <w:szCs w:val="18"/>
              </w:rPr>
            </w:pPr>
            <w:r>
              <w:rPr>
                <w:rFonts w:eastAsia="SimSun"/>
                <w:lang w:eastAsia="zh-CN"/>
              </w:rPr>
              <w:t>-</w:t>
            </w:r>
          </w:p>
        </w:tc>
        <w:tc>
          <w:tcPr>
            <w:tcW w:w="1077" w:type="dxa"/>
          </w:tcPr>
          <w:p w14:paraId="2B12E626" w14:textId="77777777" w:rsidR="00801C7C" w:rsidRPr="00D423DD" w:rsidRDefault="00801C7C" w:rsidP="0013191B">
            <w:pPr>
              <w:pStyle w:val="TAC"/>
              <w:rPr>
                <w:rFonts w:cs="Arial"/>
                <w:szCs w:val="18"/>
              </w:rPr>
            </w:pPr>
          </w:p>
        </w:tc>
      </w:tr>
      <w:tr w:rsidR="00801C7C" w:rsidRPr="0054226D" w14:paraId="0D64A858" w14:textId="77777777" w:rsidTr="0013191B">
        <w:tc>
          <w:tcPr>
            <w:tcW w:w="2167" w:type="dxa"/>
          </w:tcPr>
          <w:p w14:paraId="116D9D83" w14:textId="77777777" w:rsidR="00801C7C" w:rsidRDefault="00801C7C" w:rsidP="0013191B">
            <w:pPr>
              <w:pStyle w:val="TAL"/>
              <w:ind w:left="300"/>
              <w:rPr>
                <w:lang w:eastAsia="zh-CN"/>
              </w:rPr>
            </w:pPr>
            <w:r w:rsidRPr="006112FD">
              <w:rPr>
                <w:i/>
                <w:lang w:eastAsia="zh-CN"/>
              </w:rPr>
              <w:t>&gt;&gt;&gt;</w:t>
            </w:r>
            <w:r w:rsidRPr="006112FD">
              <w:rPr>
                <w:i/>
                <w:lang w:val="en-US" w:eastAsia="zh-CN" w:bidi="he-IL"/>
              </w:rPr>
              <w:t>Geographical Coordinates</w:t>
            </w:r>
          </w:p>
        </w:tc>
        <w:tc>
          <w:tcPr>
            <w:tcW w:w="1062" w:type="dxa"/>
          </w:tcPr>
          <w:p w14:paraId="35406DCD" w14:textId="77777777" w:rsidR="00801C7C" w:rsidRDefault="00801C7C" w:rsidP="0013191B">
            <w:pPr>
              <w:pStyle w:val="TAL"/>
              <w:rPr>
                <w:lang w:eastAsia="zh-CN"/>
              </w:rPr>
            </w:pPr>
          </w:p>
        </w:tc>
        <w:tc>
          <w:tcPr>
            <w:tcW w:w="1078" w:type="dxa"/>
          </w:tcPr>
          <w:p w14:paraId="03C128B1" w14:textId="77777777" w:rsidR="00801C7C" w:rsidRPr="002571EA" w:rsidRDefault="00801C7C" w:rsidP="0013191B">
            <w:pPr>
              <w:pStyle w:val="TAL"/>
            </w:pPr>
          </w:p>
        </w:tc>
        <w:tc>
          <w:tcPr>
            <w:tcW w:w="1521" w:type="dxa"/>
          </w:tcPr>
          <w:p w14:paraId="2442D243" w14:textId="77777777" w:rsidR="00801C7C" w:rsidRDefault="00801C7C" w:rsidP="0013191B">
            <w:pPr>
              <w:pStyle w:val="TAL"/>
              <w:rPr>
                <w:szCs w:val="18"/>
              </w:rPr>
            </w:pPr>
          </w:p>
        </w:tc>
        <w:tc>
          <w:tcPr>
            <w:tcW w:w="1736" w:type="dxa"/>
          </w:tcPr>
          <w:p w14:paraId="32892484" w14:textId="77777777" w:rsidR="00801C7C" w:rsidRPr="00D423DD" w:rsidRDefault="00801C7C" w:rsidP="0013191B">
            <w:pPr>
              <w:pStyle w:val="TAL"/>
              <w:rPr>
                <w:rFonts w:cs="Arial"/>
                <w:szCs w:val="18"/>
              </w:rPr>
            </w:pPr>
          </w:p>
        </w:tc>
        <w:tc>
          <w:tcPr>
            <w:tcW w:w="1077" w:type="dxa"/>
          </w:tcPr>
          <w:p w14:paraId="524A9D11" w14:textId="77777777" w:rsidR="00801C7C" w:rsidRDefault="00801C7C" w:rsidP="0013191B">
            <w:pPr>
              <w:pStyle w:val="TAC"/>
              <w:rPr>
                <w:rFonts w:eastAsia="SimSun"/>
                <w:lang w:eastAsia="zh-CN"/>
              </w:rPr>
            </w:pPr>
          </w:p>
        </w:tc>
        <w:tc>
          <w:tcPr>
            <w:tcW w:w="1077" w:type="dxa"/>
          </w:tcPr>
          <w:p w14:paraId="13786919" w14:textId="77777777" w:rsidR="00801C7C" w:rsidRPr="00D423DD" w:rsidRDefault="00801C7C" w:rsidP="0013191B">
            <w:pPr>
              <w:pStyle w:val="TAC"/>
              <w:rPr>
                <w:rFonts w:cs="Arial"/>
                <w:szCs w:val="18"/>
              </w:rPr>
            </w:pPr>
          </w:p>
        </w:tc>
      </w:tr>
      <w:tr w:rsidR="00801C7C" w:rsidRPr="0054226D" w14:paraId="69BBA3DA" w14:textId="77777777" w:rsidTr="0013191B">
        <w:tc>
          <w:tcPr>
            <w:tcW w:w="2167" w:type="dxa"/>
          </w:tcPr>
          <w:p w14:paraId="699AFDA6" w14:textId="77777777" w:rsidR="00801C7C" w:rsidRPr="00D423DD" w:rsidRDefault="00801C7C" w:rsidP="0013191B">
            <w:pPr>
              <w:pStyle w:val="TAL"/>
              <w:ind w:left="403"/>
              <w:rPr>
                <w:szCs w:val="18"/>
              </w:rPr>
            </w:pPr>
            <w:r>
              <w:rPr>
                <w:lang w:eastAsia="zh-CN"/>
              </w:rPr>
              <w:t>&gt;&gt;&gt;&gt;</w:t>
            </w:r>
            <w:r>
              <w:rPr>
                <w:lang w:val="en-US" w:eastAsia="zh-CN" w:bidi="he-IL"/>
              </w:rPr>
              <w:t>Geographical Coordinates</w:t>
            </w:r>
          </w:p>
        </w:tc>
        <w:tc>
          <w:tcPr>
            <w:tcW w:w="1062" w:type="dxa"/>
          </w:tcPr>
          <w:p w14:paraId="7A01C6A8" w14:textId="77777777" w:rsidR="00801C7C" w:rsidRPr="00D423DD" w:rsidRDefault="00801C7C" w:rsidP="0013191B">
            <w:pPr>
              <w:pStyle w:val="TAL"/>
              <w:rPr>
                <w:szCs w:val="18"/>
              </w:rPr>
            </w:pPr>
            <w:r>
              <w:rPr>
                <w:rFonts w:hint="eastAsia"/>
                <w:lang w:eastAsia="zh-CN"/>
              </w:rPr>
              <w:t>M</w:t>
            </w:r>
          </w:p>
        </w:tc>
        <w:tc>
          <w:tcPr>
            <w:tcW w:w="1078" w:type="dxa"/>
          </w:tcPr>
          <w:p w14:paraId="312F16D0" w14:textId="77777777" w:rsidR="00801C7C" w:rsidRPr="002571EA" w:rsidRDefault="00801C7C" w:rsidP="0013191B">
            <w:pPr>
              <w:pStyle w:val="TAL"/>
            </w:pPr>
          </w:p>
        </w:tc>
        <w:tc>
          <w:tcPr>
            <w:tcW w:w="1521" w:type="dxa"/>
          </w:tcPr>
          <w:p w14:paraId="768B0619" w14:textId="77777777" w:rsidR="00801C7C" w:rsidRPr="00D423DD" w:rsidRDefault="00801C7C" w:rsidP="0013191B">
            <w:pPr>
              <w:pStyle w:val="TAL"/>
              <w:rPr>
                <w:szCs w:val="18"/>
              </w:rPr>
            </w:pPr>
            <w:r>
              <w:rPr>
                <w:szCs w:val="18"/>
              </w:rPr>
              <w:t>9.3.1.184</w:t>
            </w:r>
          </w:p>
        </w:tc>
        <w:tc>
          <w:tcPr>
            <w:tcW w:w="1736" w:type="dxa"/>
          </w:tcPr>
          <w:p w14:paraId="4E75D36F" w14:textId="77777777" w:rsidR="00801C7C" w:rsidRPr="00D423DD" w:rsidRDefault="00801C7C" w:rsidP="0013191B">
            <w:pPr>
              <w:pStyle w:val="TAL"/>
              <w:rPr>
                <w:rFonts w:cs="Arial"/>
                <w:szCs w:val="18"/>
              </w:rPr>
            </w:pPr>
          </w:p>
        </w:tc>
        <w:tc>
          <w:tcPr>
            <w:tcW w:w="1077" w:type="dxa"/>
          </w:tcPr>
          <w:p w14:paraId="193D27F6" w14:textId="77777777" w:rsidR="00801C7C" w:rsidRPr="00D423DD" w:rsidRDefault="00801C7C" w:rsidP="0013191B">
            <w:pPr>
              <w:pStyle w:val="TAC"/>
              <w:rPr>
                <w:rFonts w:cs="Arial"/>
                <w:szCs w:val="18"/>
              </w:rPr>
            </w:pPr>
            <w:r>
              <w:rPr>
                <w:rFonts w:eastAsia="SimSun"/>
                <w:lang w:eastAsia="zh-CN"/>
              </w:rPr>
              <w:t>-</w:t>
            </w:r>
          </w:p>
        </w:tc>
        <w:tc>
          <w:tcPr>
            <w:tcW w:w="1077" w:type="dxa"/>
          </w:tcPr>
          <w:p w14:paraId="5A32CBA7" w14:textId="77777777" w:rsidR="00801C7C" w:rsidRPr="00D423DD" w:rsidRDefault="00801C7C" w:rsidP="0013191B">
            <w:pPr>
              <w:pStyle w:val="TAC"/>
              <w:rPr>
                <w:rFonts w:cs="Arial"/>
                <w:szCs w:val="18"/>
              </w:rPr>
            </w:pPr>
          </w:p>
        </w:tc>
      </w:tr>
      <w:tr w:rsidR="00801C7C" w:rsidRPr="0054226D" w14:paraId="72DDD574" w14:textId="77777777" w:rsidTr="0013191B">
        <w:tc>
          <w:tcPr>
            <w:tcW w:w="2167" w:type="dxa"/>
          </w:tcPr>
          <w:p w14:paraId="5E89C865" w14:textId="77777777" w:rsidR="00801C7C" w:rsidRDefault="00801C7C" w:rsidP="0013191B">
            <w:pPr>
              <w:pStyle w:val="TAL"/>
              <w:ind w:left="300"/>
              <w:rPr>
                <w:lang w:eastAsia="zh-CN"/>
              </w:rPr>
            </w:pPr>
            <w:r w:rsidRPr="006112FD">
              <w:rPr>
                <w:rFonts w:hint="eastAsia"/>
                <w:i/>
                <w:lang w:eastAsia="zh-CN"/>
              </w:rPr>
              <w:t>&gt;</w:t>
            </w:r>
            <w:r w:rsidRPr="006112FD">
              <w:rPr>
                <w:i/>
                <w:lang w:eastAsia="zh-CN"/>
              </w:rPr>
              <w:t>&gt;&gt;TRP Type</w:t>
            </w:r>
          </w:p>
        </w:tc>
        <w:tc>
          <w:tcPr>
            <w:tcW w:w="1062" w:type="dxa"/>
          </w:tcPr>
          <w:p w14:paraId="66D9C19A" w14:textId="77777777" w:rsidR="00801C7C" w:rsidRDefault="00801C7C" w:rsidP="0013191B">
            <w:pPr>
              <w:pStyle w:val="TAL"/>
              <w:rPr>
                <w:lang w:eastAsia="zh-CN"/>
              </w:rPr>
            </w:pPr>
          </w:p>
        </w:tc>
        <w:tc>
          <w:tcPr>
            <w:tcW w:w="1078" w:type="dxa"/>
          </w:tcPr>
          <w:p w14:paraId="4AE514E6" w14:textId="77777777" w:rsidR="00801C7C" w:rsidRPr="002571EA" w:rsidRDefault="00801C7C" w:rsidP="0013191B">
            <w:pPr>
              <w:pStyle w:val="TAL"/>
            </w:pPr>
          </w:p>
        </w:tc>
        <w:tc>
          <w:tcPr>
            <w:tcW w:w="1521" w:type="dxa"/>
          </w:tcPr>
          <w:p w14:paraId="515FA13B" w14:textId="77777777" w:rsidR="00801C7C" w:rsidRDefault="00801C7C" w:rsidP="0013191B">
            <w:pPr>
              <w:pStyle w:val="TAL"/>
              <w:rPr>
                <w:szCs w:val="18"/>
              </w:rPr>
            </w:pPr>
          </w:p>
        </w:tc>
        <w:tc>
          <w:tcPr>
            <w:tcW w:w="1736" w:type="dxa"/>
          </w:tcPr>
          <w:p w14:paraId="5CB940EE" w14:textId="77777777" w:rsidR="00801C7C" w:rsidRPr="00D423DD" w:rsidRDefault="00801C7C" w:rsidP="0013191B">
            <w:pPr>
              <w:pStyle w:val="TAL"/>
              <w:rPr>
                <w:rFonts w:cs="Arial"/>
                <w:szCs w:val="18"/>
              </w:rPr>
            </w:pPr>
          </w:p>
        </w:tc>
        <w:tc>
          <w:tcPr>
            <w:tcW w:w="1077" w:type="dxa"/>
          </w:tcPr>
          <w:p w14:paraId="49FCC4E6" w14:textId="77777777" w:rsidR="00801C7C" w:rsidRDefault="00801C7C" w:rsidP="0013191B">
            <w:pPr>
              <w:pStyle w:val="TAC"/>
              <w:rPr>
                <w:rFonts w:eastAsia="SimSun"/>
                <w:lang w:eastAsia="zh-CN"/>
              </w:rPr>
            </w:pPr>
          </w:p>
        </w:tc>
        <w:tc>
          <w:tcPr>
            <w:tcW w:w="1077" w:type="dxa"/>
          </w:tcPr>
          <w:p w14:paraId="011A8E9D" w14:textId="77777777" w:rsidR="00801C7C" w:rsidRPr="00D423DD" w:rsidRDefault="00801C7C" w:rsidP="0013191B">
            <w:pPr>
              <w:pStyle w:val="TAC"/>
              <w:rPr>
                <w:rFonts w:cs="Arial"/>
                <w:szCs w:val="18"/>
              </w:rPr>
            </w:pPr>
          </w:p>
        </w:tc>
      </w:tr>
      <w:tr w:rsidR="00801C7C" w:rsidRPr="0054226D" w14:paraId="00734542" w14:textId="77777777" w:rsidTr="0013191B">
        <w:tc>
          <w:tcPr>
            <w:tcW w:w="2167" w:type="dxa"/>
          </w:tcPr>
          <w:p w14:paraId="4352BABA" w14:textId="77777777" w:rsidR="00801C7C" w:rsidRDefault="00801C7C" w:rsidP="0013191B">
            <w:pPr>
              <w:pStyle w:val="TAL"/>
              <w:ind w:left="403"/>
              <w:rPr>
                <w:lang w:eastAsia="zh-CN"/>
              </w:rPr>
            </w:pPr>
            <w:r>
              <w:rPr>
                <w:lang w:eastAsia="zh-CN"/>
              </w:rPr>
              <w:t>&gt;</w:t>
            </w:r>
            <w:r>
              <w:rPr>
                <w:rFonts w:hint="eastAsia"/>
                <w:lang w:eastAsia="zh-CN"/>
              </w:rPr>
              <w:t>&gt;</w:t>
            </w:r>
            <w:r>
              <w:rPr>
                <w:lang w:eastAsia="zh-CN"/>
              </w:rPr>
              <w:t>&gt;&gt;TRP Type</w:t>
            </w:r>
          </w:p>
        </w:tc>
        <w:tc>
          <w:tcPr>
            <w:tcW w:w="1062" w:type="dxa"/>
          </w:tcPr>
          <w:p w14:paraId="57D2530D" w14:textId="77777777" w:rsidR="00801C7C" w:rsidRDefault="00801C7C" w:rsidP="0013191B">
            <w:pPr>
              <w:pStyle w:val="TAL"/>
              <w:rPr>
                <w:lang w:eastAsia="zh-CN"/>
              </w:rPr>
            </w:pPr>
            <w:r>
              <w:rPr>
                <w:rFonts w:hint="eastAsia"/>
                <w:lang w:eastAsia="zh-CN"/>
              </w:rPr>
              <w:t>M</w:t>
            </w:r>
          </w:p>
        </w:tc>
        <w:tc>
          <w:tcPr>
            <w:tcW w:w="1078" w:type="dxa"/>
          </w:tcPr>
          <w:p w14:paraId="3AC8FFA0" w14:textId="77777777" w:rsidR="00801C7C" w:rsidRPr="002571EA" w:rsidRDefault="00801C7C" w:rsidP="0013191B">
            <w:pPr>
              <w:pStyle w:val="TAL"/>
            </w:pPr>
          </w:p>
        </w:tc>
        <w:tc>
          <w:tcPr>
            <w:tcW w:w="1521" w:type="dxa"/>
          </w:tcPr>
          <w:p w14:paraId="4C03782A" w14:textId="77777777" w:rsidR="00801C7C" w:rsidRDefault="00801C7C" w:rsidP="0013191B">
            <w:pPr>
              <w:pStyle w:val="TAL"/>
              <w:rPr>
                <w:szCs w:val="18"/>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36" w:type="dxa"/>
          </w:tcPr>
          <w:p w14:paraId="3C25B155" w14:textId="77777777" w:rsidR="00801C7C" w:rsidRPr="00D423DD" w:rsidRDefault="00801C7C" w:rsidP="0013191B">
            <w:pPr>
              <w:pStyle w:val="TAL"/>
              <w:rPr>
                <w:rFonts w:cs="Arial"/>
                <w:szCs w:val="18"/>
              </w:rPr>
            </w:pPr>
            <w:r>
              <w:rPr>
                <w:rFonts w:cs="Arial"/>
                <w:noProof/>
                <w:szCs w:val="18"/>
                <w:lang w:eastAsia="ja-JP"/>
              </w:rPr>
              <w:t>TS 38.305 [42]</w:t>
            </w:r>
          </w:p>
        </w:tc>
        <w:tc>
          <w:tcPr>
            <w:tcW w:w="1077" w:type="dxa"/>
          </w:tcPr>
          <w:p w14:paraId="0D10EE10" w14:textId="77777777" w:rsidR="00801C7C" w:rsidRPr="00D423DD" w:rsidRDefault="00801C7C" w:rsidP="0013191B">
            <w:pPr>
              <w:pStyle w:val="TAC"/>
              <w:rPr>
                <w:rFonts w:cs="Arial"/>
                <w:szCs w:val="18"/>
              </w:rPr>
            </w:pPr>
            <w:r>
              <w:rPr>
                <w:rFonts w:cs="Arial" w:hint="eastAsia"/>
                <w:noProof/>
                <w:szCs w:val="18"/>
                <w:lang w:eastAsia="zh-CN"/>
              </w:rPr>
              <w:t>Y</w:t>
            </w:r>
            <w:r>
              <w:rPr>
                <w:rFonts w:cs="Arial"/>
                <w:noProof/>
                <w:szCs w:val="18"/>
                <w:lang w:eastAsia="zh-CN"/>
              </w:rPr>
              <w:t>ES</w:t>
            </w:r>
          </w:p>
        </w:tc>
        <w:tc>
          <w:tcPr>
            <w:tcW w:w="1077" w:type="dxa"/>
          </w:tcPr>
          <w:p w14:paraId="5D8989AB" w14:textId="77777777" w:rsidR="00801C7C" w:rsidRPr="00D423DD" w:rsidRDefault="00801C7C" w:rsidP="0013191B">
            <w:pPr>
              <w:pStyle w:val="TAC"/>
              <w:rPr>
                <w:rFonts w:cs="Arial"/>
                <w:szCs w:val="18"/>
              </w:rPr>
            </w:pPr>
            <w:r>
              <w:rPr>
                <w:rFonts w:cs="Arial"/>
                <w:noProof/>
                <w:szCs w:val="18"/>
                <w:lang w:eastAsia="zh-CN"/>
              </w:rPr>
              <w:t>reject</w:t>
            </w:r>
          </w:p>
        </w:tc>
      </w:tr>
      <w:tr w:rsidR="00801C7C" w:rsidRPr="0054226D" w14:paraId="530ABAE1" w14:textId="77777777" w:rsidTr="0013191B">
        <w:tc>
          <w:tcPr>
            <w:tcW w:w="2167" w:type="dxa"/>
          </w:tcPr>
          <w:p w14:paraId="6134AA2D" w14:textId="77777777" w:rsidR="00801C7C" w:rsidRDefault="00801C7C" w:rsidP="0013191B">
            <w:pPr>
              <w:pStyle w:val="TAL"/>
              <w:ind w:left="300"/>
              <w:rPr>
                <w:lang w:eastAsia="zh-CN"/>
              </w:rPr>
            </w:pPr>
            <w:r w:rsidRPr="006112FD">
              <w:rPr>
                <w:i/>
                <w:lang w:eastAsia="zh-CN"/>
              </w:rPr>
              <w:t>&gt;&gt;&gt;On-demand PRS TRP Information</w:t>
            </w:r>
          </w:p>
        </w:tc>
        <w:tc>
          <w:tcPr>
            <w:tcW w:w="1062" w:type="dxa"/>
          </w:tcPr>
          <w:p w14:paraId="3C7158D7" w14:textId="77777777" w:rsidR="00801C7C" w:rsidRDefault="00801C7C" w:rsidP="0013191B">
            <w:pPr>
              <w:pStyle w:val="TAL"/>
              <w:rPr>
                <w:lang w:eastAsia="zh-CN"/>
              </w:rPr>
            </w:pPr>
          </w:p>
        </w:tc>
        <w:tc>
          <w:tcPr>
            <w:tcW w:w="1078" w:type="dxa"/>
          </w:tcPr>
          <w:p w14:paraId="636A02E6" w14:textId="77777777" w:rsidR="00801C7C" w:rsidRPr="002571EA" w:rsidRDefault="00801C7C" w:rsidP="0013191B">
            <w:pPr>
              <w:pStyle w:val="TAL"/>
            </w:pPr>
          </w:p>
        </w:tc>
        <w:tc>
          <w:tcPr>
            <w:tcW w:w="1521" w:type="dxa"/>
          </w:tcPr>
          <w:p w14:paraId="74FE26BD" w14:textId="77777777" w:rsidR="00801C7C" w:rsidRPr="00D85DFE" w:rsidRDefault="00801C7C" w:rsidP="0013191B">
            <w:pPr>
              <w:pStyle w:val="TAL"/>
              <w:rPr>
                <w:rFonts w:cs="Arial"/>
                <w:noProof/>
                <w:szCs w:val="18"/>
                <w:lang w:eastAsia="ja-JP"/>
              </w:rPr>
            </w:pPr>
          </w:p>
        </w:tc>
        <w:tc>
          <w:tcPr>
            <w:tcW w:w="1736" w:type="dxa"/>
          </w:tcPr>
          <w:p w14:paraId="55212429" w14:textId="77777777" w:rsidR="00801C7C" w:rsidRDefault="00801C7C" w:rsidP="0013191B">
            <w:pPr>
              <w:pStyle w:val="TAL"/>
              <w:rPr>
                <w:rFonts w:cs="Arial"/>
                <w:noProof/>
                <w:szCs w:val="18"/>
                <w:lang w:eastAsia="ja-JP"/>
              </w:rPr>
            </w:pPr>
          </w:p>
        </w:tc>
        <w:tc>
          <w:tcPr>
            <w:tcW w:w="1077" w:type="dxa"/>
          </w:tcPr>
          <w:p w14:paraId="73750A57" w14:textId="77777777" w:rsidR="00801C7C" w:rsidRDefault="00801C7C" w:rsidP="0013191B">
            <w:pPr>
              <w:pStyle w:val="TAC"/>
              <w:rPr>
                <w:rFonts w:cs="Arial"/>
                <w:noProof/>
                <w:szCs w:val="18"/>
                <w:lang w:eastAsia="zh-CN"/>
              </w:rPr>
            </w:pPr>
          </w:p>
        </w:tc>
        <w:tc>
          <w:tcPr>
            <w:tcW w:w="1077" w:type="dxa"/>
          </w:tcPr>
          <w:p w14:paraId="6C1A9673" w14:textId="77777777" w:rsidR="00801C7C" w:rsidRDefault="00801C7C" w:rsidP="0013191B">
            <w:pPr>
              <w:pStyle w:val="TAC"/>
              <w:rPr>
                <w:rFonts w:cs="Arial"/>
                <w:noProof/>
                <w:szCs w:val="18"/>
                <w:lang w:eastAsia="zh-CN"/>
              </w:rPr>
            </w:pPr>
          </w:p>
        </w:tc>
      </w:tr>
      <w:tr w:rsidR="00801C7C" w:rsidRPr="0054226D" w14:paraId="3162F5C7" w14:textId="77777777" w:rsidTr="0013191B">
        <w:tc>
          <w:tcPr>
            <w:tcW w:w="2167" w:type="dxa"/>
          </w:tcPr>
          <w:p w14:paraId="5DB02261" w14:textId="77777777" w:rsidR="00801C7C" w:rsidRDefault="00801C7C" w:rsidP="0013191B">
            <w:pPr>
              <w:pStyle w:val="TAL"/>
              <w:ind w:left="403"/>
              <w:rPr>
                <w:lang w:eastAsia="zh-CN"/>
              </w:rPr>
            </w:pPr>
            <w:r>
              <w:rPr>
                <w:lang w:eastAsia="zh-CN"/>
              </w:rPr>
              <w:t>&gt;&gt;&gt;&gt;On-demand PRS TRP Information</w:t>
            </w:r>
          </w:p>
        </w:tc>
        <w:tc>
          <w:tcPr>
            <w:tcW w:w="1062" w:type="dxa"/>
          </w:tcPr>
          <w:p w14:paraId="4923B882" w14:textId="77777777" w:rsidR="00801C7C" w:rsidRDefault="00801C7C" w:rsidP="0013191B">
            <w:pPr>
              <w:pStyle w:val="TAL"/>
              <w:rPr>
                <w:lang w:eastAsia="zh-CN"/>
              </w:rPr>
            </w:pPr>
            <w:r>
              <w:rPr>
                <w:lang w:eastAsia="zh-CN"/>
              </w:rPr>
              <w:t>M</w:t>
            </w:r>
          </w:p>
        </w:tc>
        <w:tc>
          <w:tcPr>
            <w:tcW w:w="1078" w:type="dxa"/>
          </w:tcPr>
          <w:p w14:paraId="7A6A21D3" w14:textId="77777777" w:rsidR="00801C7C" w:rsidRPr="002571EA" w:rsidRDefault="00801C7C" w:rsidP="0013191B">
            <w:pPr>
              <w:pStyle w:val="TAL"/>
            </w:pPr>
          </w:p>
        </w:tc>
        <w:tc>
          <w:tcPr>
            <w:tcW w:w="1521" w:type="dxa"/>
          </w:tcPr>
          <w:p w14:paraId="54A08A3F" w14:textId="77777777" w:rsidR="00801C7C" w:rsidRPr="00D85DFE" w:rsidRDefault="00801C7C" w:rsidP="0013191B">
            <w:pPr>
              <w:pStyle w:val="TAL"/>
              <w:rPr>
                <w:rFonts w:cs="Arial"/>
                <w:noProof/>
                <w:szCs w:val="18"/>
                <w:lang w:eastAsia="ja-JP"/>
              </w:rPr>
            </w:pPr>
            <w:r w:rsidRPr="003878A9">
              <w:rPr>
                <w:rFonts w:cs="Arial"/>
                <w:noProof/>
                <w:szCs w:val="18"/>
                <w:lang w:eastAsia="ja-JP"/>
              </w:rPr>
              <w:t>9.3.1.240</w:t>
            </w:r>
          </w:p>
        </w:tc>
        <w:tc>
          <w:tcPr>
            <w:tcW w:w="1736" w:type="dxa"/>
          </w:tcPr>
          <w:p w14:paraId="2DE470A0" w14:textId="77777777" w:rsidR="00801C7C" w:rsidRDefault="00801C7C" w:rsidP="0013191B">
            <w:pPr>
              <w:pStyle w:val="TAL"/>
              <w:rPr>
                <w:rFonts w:cs="Arial"/>
                <w:noProof/>
                <w:szCs w:val="18"/>
                <w:lang w:eastAsia="ja-JP"/>
              </w:rPr>
            </w:pPr>
          </w:p>
        </w:tc>
        <w:tc>
          <w:tcPr>
            <w:tcW w:w="1077" w:type="dxa"/>
          </w:tcPr>
          <w:p w14:paraId="2FC16685" w14:textId="77777777" w:rsidR="00801C7C" w:rsidRDefault="00801C7C" w:rsidP="0013191B">
            <w:pPr>
              <w:pStyle w:val="TAC"/>
              <w:rPr>
                <w:rFonts w:cs="Arial"/>
                <w:noProof/>
                <w:szCs w:val="18"/>
                <w:lang w:eastAsia="zh-CN"/>
              </w:rPr>
            </w:pPr>
            <w:r w:rsidRPr="008165CE">
              <w:rPr>
                <w:rFonts w:cs="Arial"/>
                <w:noProof/>
                <w:szCs w:val="18"/>
                <w:lang w:eastAsia="zh-CN"/>
              </w:rPr>
              <w:t>YES</w:t>
            </w:r>
          </w:p>
        </w:tc>
        <w:tc>
          <w:tcPr>
            <w:tcW w:w="1077" w:type="dxa"/>
          </w:tcPr>
          <w:p w14:paraId="2986BF3B" w14:textId="77777777" w:rsidR="00801C7C" w:rsidRDefault="00801C7C" w:rsidP="0013191B">
            <w:pPr>
              <w:pStyle w:val="TAC"/>
              <w:rPr>
                <w:rFonts w:cs="Arial"/>
                <w:noProof/>
                <w:szCs w:val="18"/>
                <w:lang w:eastAsia="zh-CN"/>
              </w:rPr>
            </w:pPr>
            <w:r>
              <w:rPr>
                <w:rFonts w:cs="Arial"/>
                <w:noProof/>
                <w:szCs w:val="18"/>
                <w:lang w:eastAsia="zh-CN"/>
              </w:rPr>
              <w:t>reject</w:t>
            </w:r>
          </w:p>
        </w:tc>
      </w:tr>
      <w:tr w:rsidR="00801C7C" w:rsidRPr="0054226D" w14:paraId="6CBF3084" w14:textId="77777777" w:rsidTr="0013191B">
        <w:tc>
          <w:tcPr>
            <w:tcW w:w="2167" w:type="dxa"/>
          </w:tcPr>
          <w:p w14:paraId="3C7BA7BD" w14:textId="77777777" w:rsidR="00801C7C" w:rsidRDefault="00801C7C" w:rsidP="0013191B">
            <w:pPr>
              <w:pStyle w:val="TAL"/>
              <w:ind w:left="300"/>
              <w:rPr>
                <w:lang w:eastAsia="zh-CN"/>
              </w:rPr>
            </w:pPr>
            <w:r w:rsidRPr="006112FD">
              <w:rPr>
                <w:i/>
              </w:rPr>
              <w:t>&gt;&gt;&gt;TRP Tx TEG Association</w:t>
            </w:r>
          </w:p>
        </w:tc>
        <w:tc>
          <w:tcPr>
            <w:tcW w:w="1062" w:type="dxa"/>
          </w:tcPr>
          <w:p w14:paraId="6EDECC55" w14:textId="77777777" w:rsidR="00801C7C" w:rsidRDefault="00801C7C" w:rsidP="0013191B">
            <w:pPr>
              <w:pStyle w:val="TAL"/>
              <w:rPr>
                <w:lang w:eastAsia="zh-CN"/>
              </w:rPr>
            </w:pPr>
          </w:p>
        </w:tc>
        <w:tc>
          <w:tcPr>
            <w:tcW w:w="1078" w:type="dxa"/>
          </w:tcPr>
          <w:p w14:paraId="7451CE70" w14:textId="77777777" w:rsidR="00801C7C" w:rsidRPr="002571EA" w:rsidRDefault="00801C7C" w:rsidP="0013191B">
            <w:pPr>
              <w:pStyle w:val="TAL"/>
            </w:pPr>
          </w:p>
        </w:tc>
        <w:tc>
          <w:tcPr>
            <w:tcW w:w="1521" w:type="dxa"/>
          </w:tcPr>
          <w:p w14:paraId="01699EBE" w14:textId="77777777" w:rsidR="00801C7C" w:rsidRPr="003878A9" w:rsidRDefault="00801C7C" w:rsidP="0013191B">
            <w:pPr>
              <w:pStyle w:val="TAL"/>
              <w:rPr>
                <w:rFonts w:cs="Arial"/>
                <w:noProof/>
                <w:szCs w:val="18"/>
                <w:lang w:eastAsia="ja-JP"/>
              </w:rPr>
            </w:pPr>
          </w:p>
        </w:tc>
        <w:tc>
          <w:tcPr>
            <w:tcW w:w="1736" w:type="dxa"/>
          </w:tcPr>
          <w:p w14:paraId="4BFBA2D5" w14:textId="77777777" w:rsidR="00801C7C" w:rsidRDefault="00801C7C" w:rsidP="0013191B">
            <w:pPr>
              <w:pStyle w:val="TAL"/>
              <w:rPr>
                <w:rFonts w:cs="Arial"/>
                <w:noProof/>
                <w:szCs w:val="18"/>
                <w:lang w:eastAsia="ja-JP"/>
              </w:rPr>
            </w:pPr>
          </w:p>
        </w:tc>
        <w:tc>
          <w:tcPr>
            <w:tcW w:w="1077" w:type="dxa"/>
          </w:tcPr>
          <w:p w14:paraId="0FA2ADFC" w14:textId="77777777" w:rsidR="00801C7C" w:rsidRPr="008165CE" w:rsidRDefault="00801C7C" w:rsidP="0013191B">
            <w:pPr>
              <w:pStyle w:val="TAC"/>
              <w:rPr>
                <w:rFonts w:cs="Arial"/>
                <w:noProof/>
                <w:szCs w:val="18"/>
                <w:lang w:eastAsia="zh-CN"/>
              </w:rPr>
            </w:pPr>
          </w:p>
        </w:tc>
        <w:tc>
          <w:tcPr>
            <w:tcW w:w="1077" w:type="dxa"/>
          </w:tcPr>
          <w:p w14:paraId="6EF94B00" w14:textId="77777777" w:rsidR="00801C7C" w:rsidRDefault="00801C7C" w:rsidP="0013191B">
            <w:pPr>
              <w:pStyle w:val="TAC"/>
              <w:rPr>
                <w:rFonts w:cs="Arial"/>
                <w:noProof/>
                <w:szCs w:val="18"/>
                <w:lang w:eastAsia="zh-CN"/>
              </w:rPr>
            </w:pPr>
          </w:p>
        </w:tc>
      </w:tr>
      <w:tr w:rsidR="00801C7C" w:rsidRPr="0054226D" w14:paraId="5C2423BC" w14:textId="77777777" w:rsidTr="0013191B">
        <w:tc>
          <w:tcPr>
            <w:tcW w:w="2167" w:type="dxa"/>
          </w:tcPr>
          <w:p w14:paraId="7DB518FB" w14:textId="77777777" w:rsidR="00801C7C" w:rsidRDefault="00801C7C" w:rsidP="0013191B">
            <w:pPr>
              <w:pStyle w:val="TAL"/>
              <w:ind w:left="403"/>
              <w:rPr>
                <w:lang w:eastAsia="zh-CN"/>
              </w:rPr>
            </w:pPr>
            <w:r>
              <w:t>&gt;</w:t>
            </w:r>
            <w:r w:rsidRPr="000A6C52">
              <w:t>&gt;&gt;</w:t>
            </w:r>
            <w:r w:rsidRPr="003F43EC">
              <w:t>&gt;TRP Tx TEG Association</w:t>
            </w:r>
          </w:p>
        </w:tc>
        <w:tc>
          <w:tcPr>
            <w:tcW w:w="1062" w:type="dxa"/>
          </w:tcPr>
          <w:p w14:paraId="278C5E14" w14:textId="77777777" w:rsidR="00801C7C" w:rsidRDefault="00801C7C" w:rsidP="0013191B">
            <w:pPr>
              <w:pStyle w:val="TAL"/>
              <w:rPr>
                <w:lang w:eastAsia="zh-CN"/>
              </w:rPr>
            </w:pPr>
            <w:r w:rsidRPr="003F43EC">
              <w:t>M</w:t>
            </w:r>
          </w:p>
        </w:tc>
        <w:tc>
          <w:tcPr>
            <w:tcW w:w="1078" w:type="dxa"/>
          </w:tcPr>
          <w:p w14:paraId="4F01F9B6" w14:textId="77777777" w:rsidR="00801C7C" w:rsidRPr="002571EA" w:rsidRDefault="00801C7C" w:rsidP="0013191B">
            <w:pPr>
              <w:pStyle w:val="TAL"/>
            </w:pPr>
          </w:p>
        </w:tc>
        <w:tc>
          <w:tcPr>
            <w:tcW w:w="1521" w:type="dxa"/>
          </w:tcPr>
          <w:p w14:paraId="19D589CB" w14:textId="77777777" w:rsidR="00801C7C" w:rsidRPr="00D85DFE" w:rsidRDefault="00801C7C" w:rsidP="0013191B">
            <w:pPr>
              <w:pStyle w:val="TAL"/>
              <w:rPr>
                <w:rFonts w:cs="Arial"/>
                <w:noProof/>
                <w:szCs w:val="18"/>
                <w:lang w:eastAsia="ja-JP"/>
              </w:rPr>
            </w:pPr>
            <w:r w:rsidRPr="003878A9">
              <w:t>9.3.1.252</w:t>
            </w:r>
          </w:p>
        </w:tc>
        <w:tc>
          <w:tcPr>
            <w:tcW w:w="1736" w:type="dxa"/>
          </w:tcPr>
          <w:p w14:paraId="3013FFF2" w14:textId="77777777" w:rsidR="00801C7C" w:rsidRDefault="00801C7C" w:rsidP="0013191B">
            <w:pPr>
              <w:pStyle w:val="TAL"/>
              <w:rPr>
                <w:rFonts w:cs="Arial"/>
                <w:noProof/>
                <w:szCs w:val="18"/>
                <w:lang w:eastAsia="ja-JP"/>
              </w:rPr>
            </w:pPr>
          </w:p>
        </w:tc>
        <w:tc>
          <w:tcPr>
            <w:tcW w:w="1077" w:type="dxa"/>
          </w:tcPr>
          <w:p w14:paraId="0A4EC088" w14:textId="77777777" w:rsidR="00801C7C" w:rsidRDefault="00801C7C" w:rsidP="0013191B">
            <w:pPr>
              <w:pStyle w:val="TAC"/>
              <w:rPr>
                <w:rFonts w:cs="Arial"/>
                <w:noProof/>
                <w:szCs w:val="18"/>
                <w:lang w:eastAsia="zh-CN"/>
              </w:rPr>
            </w:pPr>
            <w:r w:rsidRPr="003F43EC">
              <w:rPr>
                <w:rFonts w:cs="Arial"/>
                <w:noProof/>
                <w:szCs w:val="18"/>
              </w:rPr>
              <w:t>YES</w:t>
            </w:r>
          </w:p>
        </w:tc>
        <w:tc>
          <w:tcPr>
            <w:tcW w:w="1077" w:type="dxa"/>
          </w:tcPr>
          <w:p w14:paraId="0A3CDE2D" w14:textId="77777777" w:rsidR="00801C7C" w:rsidRDefault="00801C7C" w:rsidP="0013191B">
            <w:pPr>
              <w:pStyle w:val="TAC"/>
              <w:rPr>
                <w:rFonts w:cs="Arial"/>
                <w:noProof/>
                <w:szCs w:val="18"/>
                <w:lang w:eastAsia="zh-CN"/>
              </w:rPr>
            </w:pPr>
            <w:r w:rsidRPr="003F43EC">
              <w:t>reject</w:t>
            </w:r>
          </w:p>
        </w:tc>
      </w:tr>
      <w:tr w:rsidR="00801C7C" w:rsidRPr="0054226D" w14:paraId="4BE5820E" w14:textId="77777777" w:rsidTr="0013191B">
        <w:tc>
          <w:tcPr>
            <w:tcW w:w="2167" w:type="dxa"/>
          </w:tcPr>
          <w:p w14:paraId="717BD6C2" w14:textId="77777777" w:rsidR="00801C7C" w:rsidRPr="000A6C52" w:rsidRDefault="00801C7C" w:rsidP="0013191B">
            <w:pPr>
              <w:pStyle w:val="TAL"/>
              <w:ind w:left="300"/>
            </w:pPr>
            <w:r w:rsidRPr="006112FD">
              <w:rPr>
                <w:i/>
                <w:lang w:eastAsia="zh-CN"/>
              </w:rPr>
              <w:t>&gt;&gt;&gt;TRP Beam Antenna</w:t>
            </w:r>
          </w:p>
        </w:tc>
        <w:tc>
          <w:tcPr>
            <w:tcW w:w="1062" w:type="dxa"/>
          </w:tcPr>
          <w:p w14:paraId="36EACD28" w14:textId="77777777" w:rsidR="00801C7C" w:rsidRPr="003F43EC" w:rsidRDefault="00801C7C" w:rsidP="0013191B">
            <w:pPr>
              <w:pStyle w:val="TAL"/>
            </w:pPr>
          </w:p>
        </w:tc>
        <w:tc>
          <w:tcPr>
            <w:tcW w:w="1078" w:type="dxa"/>
          </w:tcPr>
          <w:p w14:paraId="68CD5AF5" w14:textId="77777777" w:rsidR="00801C7C" w:rsidRPr="002571EA" w:rsidRDefault="00801C7C" w:rsidP="0013191B">
            <w:pPr>
              <w:pStyle w:val="TAL"/>
            </w:pPr>
          </w:p>
        </w:tc>
        <w:tc>
          <w:tcPr>
            <w:tcW w:w="1521" w:type="dxa"/>
          </w:tcPr>
          <w:p w14:paraId="29276AA2" w14:textId="77777777" w:rsidR="00801C7C" w:rsidRPr="003878A9" w:rsidRDefault="00801C7C" w:rsidP="0013191B">
            <w:pPr>
              <w:pStyle w:val="TAL"/>
            </w:pPr>
          </w:p>
        </w:tc>
        <w:tc>
          <w:tcPr>
            <w:tcW w:w="1736" w:type="dxa"/>
          </w:tcPr>
          <w:p w14:paraId="68328577" w14:textId="77777777" w:rsidR="00801C7C" w:rsidRDefault="00801C7C" w:rsidP="0013191B">
            <w:pPr>
              <w:pStyle w:val="TAL"/>
              <w:rPr>
                <w:rFonts w:cs="Arial"/>
                <w:noProof/>
                <w:szCs w:val="18"/>
                <w:lang w:eastAsia="ja-JP"/>
              </w:rPr>
            </w:pPr>
          </w:p>
        </w:tc>
        <w:tc>
          <w:tcPr>
            <w:tcW w:w="1077" w:type="dxa"/>
          </w:tcPr>
          <w:p w14:paraId="75372468" w14:textId="77777777" w:rsidR="00801C7C" w:rsidRPr="003F43EC" w:rsidRDefault="00801C7C" w:rsidP="0013191B">
            <w:pPr>
              <w:pStyle w:val="TAC"/>
              <w:rPr>
                <w:rFonts w:cs="Arial"/>
                <w:noProof/>
                <w:szCs w:val="18"/>
              </w:rPr>
            </w:pPr>
          </w:p>
        </w:tc>
        <w:tc>
          <w:tcPr>
            <w:tcW w:w="1077" w:type="dxa"/>
          </w:tcPr>
          <w:p w14:paraId="5F7CA57C" w14:textId="77777777" w:rsidR="00801C7C" w:rsidRPr="003F43EC" w:rsidRDefault="00801C7C" w:rsidP="0013191B">
            <w:pPr>
              <w:pStyle w:val="TAC"/>
            </w:pPr>
          </w:p>
        </w:tc>
      </w:tr>
      <w:tr w:rsidR="00801C7C" w:rsidRPr="0054226D" w14:paraId="6A97EDFE" w14:textId="77777777" w:rsidTr="0013191B">
        <w:tc>
          <w:tcPr>
            <w:tcW w:w="2167" w:type="dxa"/>
          </w:tcPr>
          <w:p w14:paraId="3EBB1E2A" w14:textId="77777777" w:rsidR="00801C7C" w:rsidRDefault="00801C7C" w:rsidP="0013191B">
            <w:pPr>
              <w:pStyle w:val="TAL"/>
              <w:ind w:left="403"/>
              <w:rPr>
                <w:lang w:eastAsia="zh-CN"/>
              </w:rPr>
            </w:pPr>
            <w:r>
              <w:rPr>
                <w:lang w:eastAsia="zh-CN"/>
              </w:rPr>
              <w:t>&gt;&gt;&gt;&gt;TRP Beam Antenna Information</w:t>
            </w:r>
          </w:p>
        </w:tc>
        <w:tc>
          <w:tcPr>
            <w:tcW w:w="1062" w:type="dxa"/>
          </w:tcPr>
          <w:p w14:paraId="2B810B40" w14:textId="77777777" w:rsidR="00801C7C" w:rsidRDefault="00801C7C" w:rsidP="0013191B">
            <w:pPr>
              <w:pStyle w:val="TAL"/>
              <w:rPr>
                <w:lang w:eastAsia="zh-CN"/>
              </w:rPr>
            </w:pPr>
            <w:r>
              <w:rPr>
                <w:lang w:eastAsia="zh-CN"/>
              </w:rPr>
              <w:t>M</w:t>
            </w:r>
          </w:p>
        </w:tc>
        <w:tc>
          <w:tcPr>
            <w:tcW w:w="1078" w:type="dxa"/>
          </w:tcPr>
          <w:p w14:paraId="10994F80" w14:textId="77777777" w:rsidR="00801C7C" w:rsidRPr="002571EA" w:rsidRDefault="00801C7C" w:rsidP="0013191B">
            <w:pPr>
              <w:pStyle w:val="TAL"/>
            </w:pPr>
          </w:p>
        </w:tc>
        <w:tc>
          <w:tcPr>
            <w:tcW w:w="1521" w:type="dxa"/>
          </w:tcPr>
          <w:p w14:paraId="648B8C48" w14:textId="77777777" w:rsidR="00801C7C" w:rsidRPr="00D85DFE" w:rsidRDefault="00801C7C" w:rsidP="0013191B">
            <w:pPr>
              <w:pStyle w:val="TAL"/>
              <w:rPr>
                <w:rFonts w:cs="Arial"/>
                <w:noProof/>
                <w:szCs w:val="18"/>
                <w:lang w:eastAsia="ja-JP"/>
              </w:rPr>
            </w:pPr>
            <w:r w:rsidRPr="003878A9">
              <w:rPr>
                <w:rFonts w:cs="Arial"/>
                <w:noProof/>
                <w:szCs w:val="18"/>
                <w:lang w:eastAsia="ja-JP"/>
              </w:rPr>
              <w:t>9.3.1.256</w:t>
            </w:r>
          </w:p>
        </w:tc>
        <w:tc>
          <w:tcPr>
            <w:tcW w:w="1736" w:type="dxa"/>
          </w:tcPr>
          <w:p w14:paraId="58919B7E" w14:textId="77777777" w:rsidR="00801C7C" w:rsidRDefault="00801C7C" w:rsidP="0013191B">
            <w:pPr>
              <w:pStyle w:val="TAL"/>
              <w:rPr>
                <w:rFonts w:cs="Arial"/>
                <w:noProof/>
                <w:szCs w:val="18"/>
                <w:lang w:eastAsia="ja-JP"/>
              </w:rPr>
            </w:pPr>
          </w:p>
        </w:tc>
        <w:tc>
          <w:tcPr>
            <w:tcW w:w="1077" w:type="dxa"/>
          </w:tcPr>
          <w:p w14:paraId="65071BD8" w14:textId="77777777" w:rsidR="00801C7C" w:rsidRDefault="00801C7C" w:rsidP="0013191B">
            <w:pPr>
              <w:pStyle w:val="TAC"/>
              <w:rPr>
                <w:rFonts w:cs="Arial"/>
                <w:noProof/>
                <w:szCs w:val="18"/>
                <w:lang w:eastAsia="zh-CN"/>
              </w:rPr>
            </w:pPr>
            <w:r>
              <w:rPr>
                <w:rFonts w:cs="Arial"/>
                <w:noProof/>
                <w:szCs w:val="18"/>
                <w:lang w:eastAsia="zh-CN"/>
              </w:rPr>
              <w:t>YES</w:t>
            </w:r>
          </w:p>
        </w:tc>
        <w:tc>
          <w:tcPr>
            <w:tcW w:w="1077" w:type="dxa"/>
          </w:tcPr>
          <w:p w14:paraId="5CC41CF6" w14:textId="77777777" w:rsidR="00801C7C" w:rsidRDefault="00801C7C" w:rsidP="0013191B">
            <w:pPr>
              <w:pStyle w:val="TAC"/>
              <w:rPr>
                <w:rFonts w:cs="Arial"/>
                <w:noProof/>
                <w:szCs w:val="18"/>
                <w:lang w:eastAsia="zh-CN"/>
              </w:rPr>
            </w:pPr>
            <w:r w:rsidRPr="0098075F">
              <w:rPr>
                <w:rFonts w:cs="Arial"/>
                <w:noProof/>
                <w:szCs w:val="18"/>
                <w:lang w:eastAsia="zh-CN"/>
              </w:rPr>
              <w:t>reject</w:t>
            </w:r>
          </w:p>
        </w:tc>
      </w:tr>
      <w:tr w:rsidR="008D2D0D" w:rsidRPr="0054226D" w14:paraId="3B726065" w14:textId="77777777" w:rsidTr="0013191B">
        <w:trPr>
          <w:ins w:id="1492" w:author="Huawei" w:date="2023-04-05T18:43:00Z"/>
        </w:trPr>
        <w:tc>
          <w:tcPr>
            <w:tcW w:w="2167" w:type="dxa"/>
          </w:tcPr>
          <w:p w14:paraId="6409229C" w14:textId="412B5CF5" w:rsidR="008D2D0D" w:rsidRDefault="008D2D0D" w:rsidP="008D2D0D">
            <w:pPr>
              <w:pStyle w:val="TAL"/>
              <w:ind w:left="403"/>
              <w:rPr>
                <w:ins w:id="1493" w:author="Huawei" w:date="2023-04-05T18:43:00Z"/>
                <w:lang w:eastAsia="zh-CN"/>
              </w:rPr>
            </w:pPr>
            <w:ins w:id="1494" w:author="Huawei" w:date="2023-04-05T18:43:00Z">
              <w:r>
                <w:rPr>
                  <w:rFonts w:eastAsiaTheme="minorEastAsia" w:cs="Arial"/>
                  <w:szCs w:val="18"/>
                  <w:lang w:eastAsia="zh-CN"/>
                </w:rPr>
                <w:t xml:space="preserve">&gt;&gt;SRS Configuration List </w:t>
              </w:r>
            </w:ins>
          </w:p>
        </w:tc>
        <w:tc>
          <w:tcPr>
            <w:tcW w:w="1062" w:type="dxa"/>
          </w:tcPr>
          <w:p w14:paraId="4D8197E2" w14:textId="77777777" w:rsidR="008D2D0D" w:rsidRDefault="008D2D0D" w:rsidP="008D2D0D">
            <w:pPr>
              <w:pStyle w:val="TAL"/>
              <w:rPr>
                <w:ins w:id="1495" w:author="Huawei" w:date="2023-04-05T18:43:00Z"/>
                <w:lang w:eastAsia="zh-CN"/>
              </w:rPr>
            </w:pPr>
          </w:p>
        </w:tc>
        <w:tc>
          <w:tcPr>
            <w:tcW w:w="1078" w:type="dxa"/>
          </w:tcPr>
          <w:p w14:paraId="7FAC9170" w14:textId="77777777" w:rsidR="008D2D0D" w:rsidRPr="002571EA" w:rsidRDefault="008D2D0D" w:rsidP="008D2D0D">
            <w:pPr>
              <w:pStyle w:val="TAL"/>
              <w:rPr>
                <w:ins w:id="1496" w:author="Huawei" w:date="2023-04-05T18:43:00Z"/>
              </w:rPr>
            </w:pPr>
          </w:p>
        </w:tc>
        <w:tc>
          <w:tcPr>
            <w:tcW w:w="1521" w:type="dxa"/>
          </w:tcPr>
          <w:p w14:paraId="1A547BD0" w14:textId="3799F4E7" w:rsidR="008D2D0D" w:rsidRPr="003878A9" w:rsidRDefault="008D2D0D" w:rsidP="008D2D0D">
            <w:pPr>
              <w:pStyle w:val="TAL"/>
              <w:rPr>
                <w:ins w:id="1497" w:author="Huawei" w:date="2023-04-05T18:43:00Z"/>
                <w:rFonts w:cs="Arial"/>
                <w:noProof/>
                <w:szCs w:val="18"/>
                <w:lang w:eastAsia="ja-JP"/>
              </w:rPr>
            </w:pPr>
            <w:ins w:id="1498" w:author="Huawei" w:date="2023-04-05T18:43:00Z">
              <w:r>
                <w:rPr>
                  <w:rFonts w:eastAsiaTheme="minorEastAsia" w:cs="Arial"/>
                  <w:noProof/>
                  <w:szCs w:val="18"/>
                  <w:lang w:eastAsia="zh-CN"/>
                </w:rPr>
                <w:t>FFS</w:t>
              </w:r>
            </w:ins>
          </w:p>
        </w:tc>
        <w:tc>
          <w:tcPr>
            <w:tcW w:w="1736" w:type="dxa"/>
          </w:tcPr>
          <w:p w14:paraId="361E936F" w14:textId="77777777" w:rsidR="008D2D0D" w:rsidRDefault="008D2D0D" w:rsidP="008D2D0D">
            <w:pPr>
              <w:pStyle w:val="TAL"/>
              <w:rPr>
                <w:ins w:id="1499" w:author="Huawei" w:date="2023-04-05T18:43:00Z"/>
                <w:rFonts w:cs="Arial"/>
                <w:noProof/>
                <w:szCs w:val="18"/>
                <w:lang w:eastAsia="ja-JP"/>
              </w:rPr>
            </w:pPr>
          </w:p>
        </w:tc>
        <w:tc>
          <w:tcPr>
            <w:tcW w:w="1077" w:type="dxa"/>
          </w:tcPr>
          <w:p w14:paraId="4E0ADDFE" w14:textId="77777777" w:rsidR="008D2D0D" w:rsidRDefault="008D2D0D" w:rsidP="008D2D0D">
            <w:pPr>
              <w:pStyle w:val="TAC"/>
              <w:rPr>
                <w:ins w:id="1500" w:author="Huawei" w:date="2023-04-05T18:43:00Z"/>
                <w:rFonts w:cs="Arial"/>
                <w:noProof/>
                <w:szCs w:val="18"/>
                <w:lang w:eastAsia="zh-CN"/>
              </w:rPr>
            </w:pPr>
          </w:p>
        </w:tc>
        <w:tc>
          <w:tcPr>
            <w:tcW w:w="1077" w:type="dxa"/>
          </w:tcPr>
          <w:p w14:paraId="11F33CDB" w14:textId="77777777" w:rsidR="008D2D0D" w:rsidRPr="0098075F" w:rsidRDefault="008D2D0D" w:rsidP="008D2D0D">
            <w:pPr>
              <w:pStyle w:val="TAC"/>
              <w:rPr>
                <w:ins w:id="1501" w:author="Huawei" w:date="2023-04-05T18:43:00Z"/>
                <w:rFonts w:cs="Arial"/>
                <w:noProof/>
                <w:szCs w:val="18"/>
                <w:lang w:eastAsia="zh-CN"/>
              </w:rPr>
            </w:pPr>
          </w:p>
        </w:tc>
      </w:tr>
    </w:tbl>
    <w:p w14:paraId="6192274D" w14:textId="77777777" w:rsidR="00801C7C" w:rsidRPr="00707B3F" w:rsidRDefault="00801C7C" w:rsidP="00801C7C">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01C7C" w:rsidRPr="00707B3F" w14:paraId="7658451A" w14:textId="77777777" w:rsidTr="0013191B">
        <w:tc>
          <w:tcPr>
            <w:tcW w:w="3686" w:type="dxa"/>
          </w:tcPr>
          <w:p w14:paraId="3EFAA2BE" w14:textId="77777777" w:rsidR="00801C7C" w:rsidRPr="00707B3F" w:rsidRDefault="00801C7C" w:rsidP="0013191B">
            <w:pPr>
              <w:pStyle w:val="TAH"/>
              <w:rPr>
                <w:noProof/>
              </w:rPr>
            </w:pPr>
            <w:r w:rsidRPr="00707B3F">
              <w:rPr>
                <w:noProof/>
              </w:rPr>
              <w:t>Range bound</w:t>
            </w:r>
          </w:p>
        </w:tc>
        <w:tc>
          <w:tcPr>
            <w:tcW w:w="5670" w:type="dxa"/>
          </w:tcPr>
          <w:p w14:paraId="304230D6" w14:textId="77777777" w:rsidR="00801C7C" w:rsidRPr="00707B3F" w:rsidRDefault="00801C7C" w:rsidP="0013191B">
            <w:pPr>
              <w:pStyle w:val="TAH"/>
              <w:rPr>
                <w:noProof/>
              </w:rPr>
            </w:pPr>
            <w:r w:rsidRPr="00707B3F">
              <w:rPr>
                <w:noProof/>
              </w:rPr>
              <w:t>Explanation</w:t>
            </w:r>
          </w:p>
        </w:tc>
      </w:tr>
      <w:tr w:rsidR="00801C7C" w:rsidRPr="00707B3F" w14:paraId="47DA306C" w14:textId="77777777" w:rsidTr="0013191B">
        <w:tc>
          <w:tcPr>
            <w:tcW w:w="3686" w:type="dxa"/>
          </w:tcPr>
          <w:p w14:paraId="335FDB9A" w14:textId="77777777" w:rsidR="00801C7C" w:rsidRPr="005E73B8" w:rsidRDefault="00801C7C" w:rsidP="0013191B">
            <w:pPr>
              <w:pStyle w:val="TAL"/>
              <w:rPr>
                <w:noProof/>
              </w:rPr>
            </w:pPr>
            <w:r w:rsidRPr="00A17DF6">
              <w:rPr>
                <w:noProof/>
              </w:rPr>
              <w:lastRenderedPageBreak/>
              <w:t>maxno</w:t>
            </w:r>
            <w:r>
              <w:rPr>
                <w:noProof/>
              </w:rPr>
              <w:t>ofTRP</w:t>
            </w:r>
            <w:r w:rsidRPr="00A17DF6">
              <w:rPr>
                <w:noProof/>
              </w:rPr>
              <w:t>InfoTypes</w:t>
            </w:r>
          </w:p>
        </w:tc>
        <w:tc>
          <w:tcPr>
            <w:tcW w:w="5670" w:type="dxa"/>
          </w:tcPr>
          <w:p w14:paraId="7F785ECF" w14:textId="77777777" w:rsidR="00801C7C" w:rsidRPr="00707B3F" w:rsidRDefault="00801C7C" w:rsidP="0013191B">
            <w:pPr>
              <w:pStyle w:val="TAL"/>
              <w:rPr>
                <w:noProof/>
              </w:rPr>
            </w:pPr>
            <w:r>
              <w:rPr>
                <w:noProof/>
              </w:rPr>
              <w:t>Maximum no of TRP information types that can be requested and reported with one message. Value is 64.</w:t>
            </w:r>
          </w:p>
        </w:tc>
      </w:tr>
    </w:tbl>
    <w:p w14:paraId="13112E99" w14:textId="77777777" w:rsidR="00B97298" w:rsidRDefault="00B97298" w:rsidP="00C668F7">
      <w:pPr>
        <w:ind w:left="432"/>
        <w:jc w:val="center"/>
        <w:rPr>
          <w:rFonts w:eastAsia="DengXian"/>
          <w:color w:val="FF0000"/>
          <w:highlight w:val="yellow"/>
        </w:rPr>
      </w:pPr>
    </w:p>
    <w:p w14:paraId="763578C6" w14:textId="4621A058" w:rsidR="00C668F7" w:rsidRPr="008C4D3C" w:rsidRDefault="00C668F7" w:rsidP="00C668F7">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F17033B" w14:textId="63D3D1CA" w:rsidR="00F8432E" w:rsidRPr="00F2292E" w:rsidRDefault="00F8432E" w:rsidP="005B7DBF">
      <w:pPr>
        <w:pStyle w:val="Heading4"/>
        <w:rPr>
          <w:ins w:id="1502" w:author="Huawei" w:date="2023-04-05T16:13:00Z"/>
        </w:rPr>
      </w:pPr>
      <w:ins w:id="1503" w:author="Huawei" w:date="2023-04-05T16:13:00Z">
        <w:r w:rsidRPr="00F2292E">
          <w:t>9.</w:t>
        </w:r>
      </w:ins>
      <w:ins w:id="1504" w:author="Huawei" w:date="2023-05-11T12:05:00Z">
        <w:r w:rsidR="0021030E">
          <w:t>3.1</w:t>
        </w:r>
      </w:ins>
      <w:ins w:id="1505" w:author="Huawei" w:date="2023-04-05T16:13:00Z">
        <w:r w:rsidRPr="00F2292E">
          <w:t>.</w:t>
        </w:r>
      </w:ins>
      <w:ins w:id="1506" w:author="Huawei" w:date="2023-05-11T12:05:00Z">
        <w:r w:rsidR="0021030E">
          <w:t>c</w:t>
        </w:r>
      </w:ins>
      <w:ins w:id="1507" w:author="Huawei" w:date="2023-05-11T11:32:00Z">
        <w:r>
          <w:t>1</w:t>
        </w:r>
      </w:ins>
      <w:ins w:id="1508" w:author="Huawei" w:date="2023-05-11T11:31:00Z">
        <w:r>
          <w:t xml:space="preserve"> </w:t>
        </w:r>
      </w:ins>
      <w:ins w:id="1509" w:author="Huawei" w:date="2023-05-11T11:32:00Z">
        <w:r>
          <w:t>Ava</w:t>
        </w:r>
      </w:ins>
      <w:ins w:id="1510" w:author="Huawei" w:date="2023-05-11T15:08:00Z">
        <w:r w:rsidR="00A55B0F">
          <w:t>i</w:t>
        </w:r>
      </w:ins>
      <w:ins w:id="1511" w:author="Huawei" w:date="2023-05-11T11:32:00Z">
        <w:r>
          <w:t>lable SRS Configuration</w:t>
        </w:r>
      </w:ins>
    </w:p>
    <w:p w14:paraId="20E3AD9A" w14:textId="77777777" w:rsidR="00F8432E" w:rsidRPr="009314B9" w:rsidRDefault="00F8432E" w:rsidP="00F8432E">
      <w:pPr>
        <w:keepNext/>
        <w:rPr>
          <w:ins w:id="1512" w:author="Huawei" w:date="2023-04-05T16:13:00Z"/>
          <w:lang w:eastAsia="zh-CN"/>
        </w:rPr>
      </w:pPr>
      <w:ins w:id="1513" w:author="Huawei" w:date="2023-04-05T16:13:00Z">
        <w:r w:rsidRPr="009314B9">
          <w:t xml:space="preserve">This IE is used to indicate </w:t>
        </w:r>
      </w:ins>
      <w:ins w:id="1514" w:author="Huawei" w:date="2023-05-11T11:32:00Z">
        <w:r>
          <w:t>the available SRS configuration</w:t>
        </w:r>
      </w:ins>
      <w:ins w:id="1515" w:author="Huawei" w:date="2023-05-11T11:53:00Z">
        <w:r>
          <w:t>s</w:t>
        </w:r>
      </w:ins>
      <w:ins w:id="1516" w:author="Huawei" w:date="2023-05-11T11:52:00Z">
        <w:r>
          <w:t xml:space="preserve"> of the TRPs in the expected validity</w:t>
        </w:r>
      </w:ins>
      <w:ins w:id="1517" w:author="Huawei" w:date="2023-05-11T11:53:00Z">
        <w:r>
          <w:t xml:space="preserve"> areas</w:t>
        </w:r>
      </w:ins>
      <w:ins w:id="1518" w:author="Huawei" w:date="2023-04-05T16:13:00Z">
        <w:r w:rsidRPr="009314B9">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8432E" w:rsidRPr="009314B9" w14:paraId="204D4019" w14:textId="77777777" w:rsidTr="00F743F7">
        <w:trPr>
          <w:ins w:id="1519" w:author="Huawei" w:date="2023-04-05T16:13:00Z"/>
        </w:trPr>
        <w:tc>
          <w:tcPr>
            <w:tcW w:w="2450" w:type="dxa"/>
          </w:tcPr>
          <w:p w14:paraId="5987A524" w14:textId="77777777" w:rsidR="00F8432E" w:rsidRPr="009314B9" w:rsidRDefault="00F8432E" w:rsidP="00F743F7">
            <w:pPr>
              <w:pStyle w:val="TAH"/>
              <w:rPr>
                <w:ins w:id="1520" w:author="Huawei" w:date="2023-04-05T16:13:00Z"/>
                <w:lang w:eastAsia="ja-JP"/>
              </w:rPr>
            </w:pPr>
            <w:ins w:id="1521" w:author="Huawei" w:date="2023-04-05T16:13:00Z">
              <w:r w:rsidRPr="009314B9">
                <w:rPr>
                  <w:lang w:eastAsia="ja-JP"/>
                </w:rPr>
                <w:t>IE/Group Name</w:t>
              </w:r>
            </w:ins>
          </w:p>
        </w:tc>
        <w:tc>
          <w:tcPr>
            <w:tcW w:w="1077" w:type="dxa"/>
          </w:tcPr>
          <w:p w14:paraId="43D738C2" w14:textId="77777777" w:rsidR="00F8432E" w:rsidRPr="009314B9" w:rsidRDefault="00F8432E" w:rsidP="00F743F7">
            <w:pPr>
              <w:pStyle w:val="TAH"/>
              <w:rPr>
                <w:ins w:id="1522" w:author="Huawei" w:date="2023-04-05T16:13:00Z"/>
                <w:lang w:eastAsia="ja-JP"/>
              </w:rPr>
            </w:pPr>
            <w:ins w:id="1523" w:author="Huawei" w:date="2023-04-05T16:13:00Z">
              <w:r w:rsidRPr="009314B9">
                <w:rPr>
                  <w:lang w:eastAsia="ja-JP"/>
                </w:rPr>
                <w:t>Presence</w:t>
              </w:r>
            </w:ins>
          </w:p>
        </w:tc>
        <w:tc>
          <w:tcPr>
            <w:tcW w:w="1077" w:type="dxa"/>
          </w:tcPr>
          <w:p w14:paraId="32A94CC9" w14:textId="77777777" w:rsidR="00F8432E" w:rsidRPr="009314B9" w:rsidRDefault="00F8432E" w:rsidP="00F743F7">
            <w:pPr>
              <w:pStyle w:val="TAH"/>
              <w:rPr>
                <w:ins w:id="1524" w:author="Huawei" w:date="2023-04-05T16:13:00Z"/>
                <w:lang w:eastAsia="ja-JP"/>
              </w:rPr>
            </w:pPr>
            <w:ins w:id="1525" w:author="Huawei" w:date="2023-04-05T16:13:00Z">
              <w:r w:rsidRPr="009314B9">
                <w:rPr>
                  <w:lang w:eastAsia="ja-JP"/>
                </w:rPr>
                <w:t>Range</w:t>
              </w:r>
            </w:ins>
          </w:p>
        </w:tc>
        <w:tc>
          <w:tcPr>
            <w:tcW w:w="2234" w:type="dxa"/>
          </w:tcPr>
          <w:p w14:paraId="23F37A7C" w14:textId="77777777" w:rsidR="00F8432E" w:rsidRPr="009314B9" w:rsidRDefault="00F8432E" w:rsidP="00F743F7">
            <w:pPr>
              <w:pStyle w:val="TAH"/>
              <w:rPr>
                <w:ins w:id="1526" w:author="Huawei" w:date="2023-04-05T16:13:00Z"/>
                <w:lang w:eastAsia="ja-JP"/>
              </w:rPr>
            </w:pPr>
            <w:ins w:id="1527" w:author="Huawei" w:date="2023-04-05T16:13:00Z">
              <w:r w:rsidRPr="009314B9">
                <w:rPr>
                  <w:lang w:eastAsia="ja-JP"/>
                </w:rPr>
                <w:t>IE type and reference</w:t>
              </w:r>
            </w:ins>
          </w:p>
        </w:tc>
        <w:tc>
          <w:tcPr>
            <w:tcW w:w="2880" w:type="dxa"/>
          </w:tcPr>
          <w:p w14:paraId="4EAEBB1E" w14:textId="77777777" w:rsidR="00F8432E" w:rsidRPr="009314B9" w:rsidRDefault="00F8432E" w:rsidP="00F743F7">
            <w:pPr>
              <w:pStyle w:val="TAH"/>
              <w:rPr>
                <w:ins w:id="1528" w:author="Huawei" w:date="2023-04-05T16:13:00Z"/>
                <w:lang w:eastAsia="ja-JP"/>
              </w:rPr>
            </w:pPr>
            <w:ins w:id="1529" w:author="Huawei" w:date="2023-04-05T16:13:00Z">
              <w:r w:rsidRPr="009314B9">
                <w:rPr>
                  <w:lang w:eastAsia="ja-JP"/>
                </w:rPr>
                <w:t>Semantics description</w:t>
              </w:r>
            </w:ins>
          </w:p>
        </w:tc>
      </w:tr>
      <w:tr w:rsidR="00F8432E" w:rsidRPr="009314B9" w14:paraId="749509F2" w14:textId="77777777" w:rsidTr="00F743F7">
        <w:trPr>
          <w:ins w:id="1530" w:author="Huawei" w:date="2023-05-11T11:53:00Z"/>
        </w:trPr>
        <w:tc>
          <w:tcPr>
            <w:tcW w:w="2450" w:type="dxa"/>
          </w:tcPr>
          <w:p w14:paraId="4EA0BC86" w14:textId="77777777" w:rsidR="00F8432E" w:rsidRPr="000B7931" w:rsidRDefault="00F8432E" w:rsidP="00F743F7">
            <w:pPr>
              <w:pStyle w:val="TAH"/>
              <w:jc w:val="left"/>
              <w:rPr>
                <w:ins w:id="1531" w:author="Huawei" w:date="2023-05-11T11:53:00Z"/>
                <w:rFonts w:eastAsiaTheme="minorEastAsia"/>
                <w:lang w:eastAsia="zh-CN"/>
              </w:rPr>
            </w:pPr>
            <w:ins w:id="1532" w:author="Huawei" w:date="2023-05-11T11:53:00Z">
              <w:r>
                <w:rPr>
                  <w:rFonts w:eastAsiaTheme="minorEastAsia" w:hint="eastAsia"/>
                  <w:lang w:eastAsia="zh-CN"/>
                </w:rPr>
                <w:t>A</w:t>
              </w:r>
              <w:r>
                <w:rPr>
                  <w:rFonts w:eastAsiaTheme="minorEastAsia"/>
                  <w:lang w:eastAsia="zh-CN"/>
                </w:rPr>
                <w:t>vailable SRS Configuration</w:t>
              </w:r>
            </w:ins>
            <w:ins w:id="1533" w:author="Huawei" w:date="2023-05-11T11:58:00Z">
              <w:r>
                <w:rPr>
                  <w:rFonts w:eastAsiaTheme="minorEastAsia"/>
                  <w:lang w:eastAsia="zh-CN"/>
                </w:rPr>
                <w:t xml:space="preserve"> List</w:t>
              </w:r>
            </w:ins>
          </w:p>
        </w:tc>
        <w:tc>
          <w:tcPr>
            <w:tcW w:w="1077" w:type="dxa"/>
          </w:tcPr>
          <w:p w14:paraId="076D386D" w14:textId="77777777" w:rsidR="00F8432E" w:rsidRPr="009314B9" w:rsidRDefault="00F8432E" w:rsidP="00F743F7">
            <w:pPr>
              <w:pStyle w:val="TAH"/>
              <w:rPr>
                <w:ins w:id="1534" w:author="Huawei" w:date="2023-05-11T11:53:00Z"/>
                <w:lang w:eastAsia="ja-JP"/>
              </w:rPr>
            </w:pPr>
          </w:p>
        </w:tc>
        <w:tc>
          <w:tcPr>
            <w:tcW w:w="1077" w:type="dxa"/>
          </w:tcPr>
          <w:p w14:paraId="041A559D" w14:textId="77777777" w:rsidR="00F8432E" w:rsidRPr="000B7931" w:rsidRDefault="00F8432E" w:rsidP="00F743F7">
            <w:pPr>
              <w:pStyle w:val="TAH"/>
              <w:jc w:val="left"/>
              <w:rPr>
                <w:ins w:id="1535" w:author="Huawei" w:date="2023-05-11T11:53:00Z"/>
                <w:rFonts w:eastAsiaTheme="minorEastAsia"/>
                <w:b w:val="0"/>
                <w:i/>
                <w:lang w:eastAsia="zh-CN"/>
              </w:rPr>
            </w:pPr>
            <w:ins w:id="1536" w:author="Huawei" w:date="2023-05-11T11:58:00Z">
              <w:r w:rsidRPr="000B7931">
                <w:rPr>
                  <w:rFonts w:eastAsiaTheme="minorEastAsia" w:hint="eastAsia"/>
                  <w:b w:val="0"/>
                  <w:i/>
                  <w:lang w:eastAsia="zh-CN"/>
                </w:rPr>
                <w:t>1</w:t>
              </w:r>
            </w:ins>
          </w:p>
        </w:tc>
        <w:tc>
          <w:tcPr>
            <w:tcW w:w="2234" w:type="dxa"/>
          </w:tcPr>
          <w:p w14:paraId="01531B5D" w14:textId="77777777" w:rsidR="00F8432E" w:rsidRPr="009314B9" w:rsidRDefault="00F8432E" w:rsidP="00F743F7">
            <w:pPr>
              <w:pStyle w:val="TAH"/>
              <w:rPr>
                <w:ins w:id="1537" w:author="Huawei" w:date="2023-05-11T11:53:00Z"/>
                <w:lang w:eastAsia="ja-JP"/>
              </w:rPr>
            </w:pPr>
          </w:p>
        </w:tc>
        <w:tc>
          <w:tcPr>
            <w:tcW w:w="2880" w:type="dxa"/>
          </w:tcPr>
          <w:p w14:paraId="6C4D8285" w14:textId="77777777" w:rsidR="00F8432E" w:rsidRPr="009314B9" w:rsidRDefault="00F8432E" w:rsidP="00F743F7">
            <w:pPr>
              <w:pStyle w:val="TAH"/>
              <w:rPr>
                <w:ins w:id="1538" w:author="Huawei" w:date="2023-05-11T11:53:00Z"/>
                <w:lang w:eastAsia="ja-JP"/>
              </w:rPr>
            </w:pPr>
          </w:p>
        </w:tc>
      </w:tr>
      <w:tr w:rsidR="00F8432E" w:rsidRPr="009314B9" w14:paraId="7BE2283B" w14:textId="77777777" w:rsidTr="00F743F7">
        <w:trPr>
          <w:ins w:id="1539" w:author="Huawei" w:date="2023-04-05T16:13:00Z"/>
        </w:trPr>
        <w:tc>
          <w:tcPr>
            <w:tcW w:w="2450" w:type="dxa"/>
          </w:tcPr>
          <w:p w14:paraId="14AB885F" w14:textId="4E2AE733" w:rsidR="00F8432E" w:rsidRPr="000B7931" w:rsidRDefault="00F8432E" w:rsidP="00F743F7">
            <w:pPr>
              <w:pStyle w:val="TAL"/>
              <w:rPr>
                <w:ins w:id="1540" w:author="Huawei" w:date="2023-04-05T16:13:00Z"/>
                <w:bCs/>
              </w:rPr>
            </w:pPr>
            <w:ins w:id="1541" w:author="Huawei" w:date="2023-05-11T11:56:00Z">
              <w:r>
                <w:rPr>
                  <w:b/>
                  <w:bCs/>
                </w:rPr>
                <w:t xml:space="preserve"> </w:t>
              </w:r>
              <w:r w:rsidRPr="000B7931">
                <w:rPr>
                  <w:bCs/>
                </w:rPr>
                <w:t xml:space="preserve">  &gt;</w:t>
              </w:r>
              <w:r>
                <w:rPr>
                  <w:bCs/>
                </w:rPr>
                <w:t>A</w:t>
              </w:r>
            </w:ins>
            <w:ins w:id="1542" w:author="Huawei" w:date="2023-05-11T11:57:00Z">
              <w:r>
                <w:rPr>
                  <w:bCs/>
                </w:rPr>
                <w:t>va</w:t>
              </w:r>
            </w:ins>
            <w:ins w:id="1543" w:author="Huawei" w:date="2023-05-11T15:08:00Z">
              <w:r w:rsidR="00A55B0F">
                <w:rPr>
                  <w:bCs/>
                </w:rPr>
                <w:t>i</w:t>
              </w:r>
            </w:ins>
            <w:ins w:id="1544" w:author="Huawei" w:date="2023-05-11T11:57:00Z">
              <w:r>
                <w:rPr>
                  <w:bCs/>
                </w:rPr>
                <w:t>la</w:t>
              </w:r>
            </w:ins>
            <w:ins w:id="1545" w:author="Huawei" w:date="2023-05-11T11:56:00Z">
              <w:r>
                <w:rPr>
                  <w:bCs/>
                </w:rPr>
                <w:t>ble SRS Configuration Item</w:t>
              </w:r>
            </w:ins>
          </w:p>
        </w:tc>
        <w:tc>
          <w:tcPr>
            <w:tcW w:w="1077" w:type="dxa"/>
          </w:tcPr>
          <w:p w14:paraId="139B56F1" w14:textId="77777777" w:rsidR="00F8432E" w:rsidRPr="009314B9" w:rsidRDefault="00F8432E" w:rsidP="00F743F7">
            <w:pPr>
              <w:pStyle w:val="TAL"/>
              <w:rPr>
                <w:ins w:id="1546" w:author="Huawei" w:date="2023-04-05T16:13:00Z"/>
                <w:rFonts w:cs="Arial"/>
                <w:lang w:eastAsia="ja-JP"/>
              </w:rPr>
            </w:pPr>
          </w:p>
        </w:tc>
        <w:tc>
          <w:tcPr>
            <w:tcW w:w="1077" w:type="dxa"/>
          </w:tcPr>
          <w:p w14:paraId="49631864" w14:textId="77777777" w:rsidR="00F8432E" w:rsidRPr="009314B9" w:rsidRDefault="00F8432E" w:rsidP="00F743F7">
            <w:pPr>
              <w:pStyle w:val="TAL"/>
              <w:rPr>
                <w:ins w:id="1547" w:author="Huawei" w:date="2023-04-05T16:13:00Z"/>
                <w:i/>
                <w:lang w:val="x-none" w:eastAsia="ja-JP"/>
              </w:rPr>
            </w:pPr>
            <w:ins w:id="1548" w:author="Huawei" w:date="2023-04-05T16:13:00Z">
              <w:r w:rsidRPr="009314B9">
                <w:rPr>
                  <w:i/>
                  <w:lang w:val="x-none" w:eastAsia="ja-JP"/>
                </w:rPr>
                <w:t>1 .. &lt;max</w:t>
              </w:r>
              <w:r w:rsidRPr="009314B9">
                <w:rPr>
                  <w:i/>
                  <w:lang w:eastAsia="ja-JP"/>
                </w:rPr>
                <w:t>no</w:t>
              </w:r>
            </w:ins>
            <w:ins w:id="1549" w:author="Huawei" w:date="2023-05-11T11:57:00Z">
              <w:r>
                <w:rPr>
                  <w:i/>
                  <w:lang w:eastAsia="ja-JP"/>
                </w:rPr>
                <w:t>SRSConfig</w:t>
              </w:r>
            </w:ins>
            <w:ins w:id="1550" w:author="Huawei" w:date="2023-04-05T16:13:00Z">
              <w:r w:rsidRPr="009314B9">
                <w:rPr>
                  <w:i/>
                  <w:lang w:val="x-none" w:eastAsia="ja-JP"/>
                </w:rPr>
                <w:t>&gt;</w:t>
              </w:r>
            </w:ins>
          </w:p>
        </w:tc>
        <w:tc>
          <w:tcPr>
            <w:tcW w:w="2234" w:type="dxa"/>
          </w:tcPr>
          <w:p w14:paraId="79ABA10C" w14:textId="77777777" w:rsidR="00F8432E" w:rsidRPr="009314B9" w:rsidRDefault="00F8432E" w:rsidP="00F743F7">
            <w:pPr>
              <w:pStyle w:val="TAL"/>
              <w:rPr>
                <w:ins w:id="1551" w:author="Huawei" w:date="2023-04-05T16:13:00Z"/>
                <w:lang w:val="x-none" w:eastAsia="ja-JP"/>
              </w:rPr>
            </w:pPr>
          </w:p>
        </w:tc>
        <w:tc>
          <w:tcPr>
            <w:tcW w:w="2880" w:type="dxa"/>
          </w:tcPr>
          <w:p w14:paraId="484E38B4" w14:textId="77777777" w:rsidR="00F8432E" w:rsidRPr="009314B9" w:rsidRDefault="00F8432E" w:rsidP="00F743F7">
            <w:pPr>
              <w:pStyle w:val="TAL"/>
              <w:rPr>
                <w:ins w:id="1552" w:author="Huawei" w:date="2023-04-05T16:13:00Z"/>
                <w:lang w:val="x-none" w:eastAsia="ja-JP"/>
              </w:rPr>
            </w:pPr>
          </w:p>
        </w:tc>
      </w:tr>
      <w:tr w:rsidR="00F8432E" w:rsidRPr="009314B9" w14:paraId="53B3D991" w14:textId="77777777" w:rsidTr="00F743F7">
        <w:trPr>
          <w:ins w:id="1553" w:author="Huawei" w:date="2023-04-05T16:13:00Z"/>
        </w:trPr>
        <w:tc>
          <w:tcPr>
            <w:tcW w:w="2450" w:type="dxa"/>
          </w:tcPr>
          <w:p w14:paraId="2E2E4D48" w14:textId="77777777" w:rsidR="00F8432E" w:rsidRPr="009314B9" w:rsidRDefault="00F8432E" w:rsidP="00F743F7">
            <w:pPr>
              <w:pStyle w:val="TAL"/>
              <w:ind w:left="142" w:firstLineChars="100" w:firstLine="180"/>
              <w:rPr>
                <w:ins w:id="1554" w:author="Huawei" w:date="2023-04-05T16:13:00Z"/>
              </w:rPr>
            </w:pPr>
            <w:ins w:id="1555" w:author="Huawei" w:date="2023-05-11T11:57:00Z">
              <w:r>
                <w:rPr>
                  <w:noProof/>
                  <w:lang w:val="x-none"/>
                </w:rPr>
                <w:t>&gt;</w:t>
              </w:r>
            </w:ins>
            <w:ins w:id="1556" w:author="Huawei" w:date="2023-04-05T16:13:00Z">
              <w:r w:rsidRPr="009314B9">
                <w:rPr>
                  <w:noProof/>
                  <w:lang w:val="x-none"/>
                </w:rPr>
                <w:t>&gt;</w:t>
              </w:r>
            </w:ins>
            <w:ins w:id="1557" w:author="Huawei" w:date="2023-05-11T11:57:00Z">
              <w:r>
                <w:rPr>
                  <w:noProof/>
                </w:rPr>
                <w:t>SRS Configuration</w:t>
              </w:r>
            </w:ins>
          </w:p>
        </w:tc>
        <w:tc>
          <w:tcPr>
            <w:tcW w:w="1077" w:type="dxa"/>
          </w:tcPr>
          <w:p w14:paraId="415781B9" w14:textId="77777777" w:rsidR="00F8432E" w:rsidRPr="009314B9" w:rsidRDefault="00F8432E" w:rsidP="00F743F7">
            <w:pPr>
              <w:pStyle w:val="TAL"/>
              <w:rPr>
                <w:ins w:id="1558" w:author="Huawei" w:date="2023-04-05T16:13:00Z"/>
                <w:rFonts w:cs="Arial"/>
                <w:lang w:eastAsia="ja-JP"/>
              </w:rPr>
            </w:pPr>
            <w:ins w:id="1559" w:author="Huawei" w:date="2023-04-05T16:13:00Z">
              <w:r w:rsidRPr="009314B9">
                <w:rPr>
                  <w:rFonts w:cs="Arial"/>
                  <w:lang w:eastAsia="ja-JP"/>
                </w:rPr>
                <w:t>M</w:t>
              </w:r>
            </w:ins>
          </w:p>
        </w:tc>
        <w:tc>
          <w:tcPr>
            <w:tcW w:w="1077" w:type="dxa"/>
          </w:tcPr>
          <w:p w14:paraId="55186362" w14:textId="77777777" w:rsidR="00F8432E" w:rsidRPr="009314B9" w:rsidRDefault="00F8432E" w:rsidP="00F743F7">
            <w:pPr>
              <w:pStyle w:val="TAL"/>
              <w:rPr>
                <w:ins w:id="1560" w:author="Huawei" w:date="2023-04-05T16:13:00Z"/>
                <w:i/>
                <w:lang w:val="x-none" w:eastAsia="ja-JP"/>
              </w:rPr>
            </w:pPr>
          </w:p>
        </w:tc>
        <w:tc>
          <w:tcPr>
            <w:tcW w:w="2234" w:type="dxa"/>
          </w:tcPr>
          <w:p w14:paraId="23A983E4" w14:textId="57B114CC" w:rsidR="00F8432E" w:rsidRPr="009314B9" w:rsidRDefault="00F8432E" w:rsidP="00F743F7">
            <w:pPr>
              <w:pStyle w:val="TAL"/>
              <w:rPr>
                <w:ins w:id="1561" w:author="Huawei" w:date="2023-04-05T16:13:00Z"/>
                <w:lang w:val="x-none" w:eastAsia="ja-JP"/>
              </w:rPr>
            </w:pPr>
            <w:ins w:id="1562" w:author="Huawei" w:date="2023-05-11T12:03:00Z">
              <w:r>
                <w:rPr>
                  <w:rFonts w:cs="Arial"/>
                  <w:szCs w:val="18"/>
                  <w:lang w:eastAsia="ja-JP"/>
                </w:rPr>
                <w:t>9.</w:t>
              </w:r>
            </w:ins>
            <w:ins w:id="1563" w:author="Huawei" w:date="2023-05-11T12:06:00Z">
              <w:r w:rsidR="00A16C87">
                <w:rPr>
                  <w:rFonts w:cs="Arial"/>
                  <w:szCs w:val="18"/>
                  <w:lang w:eastAsia="ja-JP"/>
                </w:rPr>
                <w:t>3.1.129</w:t>
              </w:r>
            </w:ins>
          </w:p>
        </w:tc>
        <w:tc>
          <w:tcPr>
            <w:tcW w:w="2880" w:type="dxa"/>
          </w:tcPr>
          <w:p w14:paraId="39357AC6" w14:textId="77777777" w:rsidR="00F8432E" w:rsidRPr="009314B9" w:rsidRDefault="00F8432E" w:rsidP="00F743F7">
            <w:pPr>
              <w:pStyle w:val="TAL"/>
              <w:rPr>
                <w:ins w:id="1564" w:author="Huawei" w:date="2023-04-05T16:13:00Z"/>
                <w:lang w:val="x-none" w:eastAsia="ja-JP"/>
              </w:rPr>
            </w:pPr>
          </w:p>
        </w:tc>
      </w:tr>
      <w:tr w:rsidR="00F8432E" w:rsidRPr="009314B9" w14:paraId="16FE2E32" w14:textId="77777777" w:rsidTr="00F743F7">
        <w:trPr>
          <w:trHeight w:val="399"/>
          <w:ins w:id="1565" w:author="Huawei" w:date="2023-05-11T11:58:00Z"/>
        </w:trPr>
        <w:tc>
          <w:tcPr>
            <w:tcW w:w="2450" w:type="dxa"/>
          </w:tcPr>
          <w:p w14:paraId="35AE6F23" w14:textId="77777777" w:rsidR="00F8432E" w:rsidRPr="00CA09F2" w:rsidRDefault="00F8432E" w:rsidP="00F743F7">
            <w:pPr>
              <w:pStyle w:val="TAL"/>
              <w:ind w:left="142" w:firstLineChars="100" w:firstLine="180"/>
              <w:rPr>
                <w:ins w:id="1566" w:author="Huawei" w:date="2023-05-11T11:58:00Z"/>
                <w:rFonts w:eastAsiaTheme="minorEastAsia"/>
                <w:noProof/>
                <w:lang w:val="x-none" w:eastAsia="zh-CN"/>
              </w:rPr>
            </w:pPr>
            <w:ins w:id="1567" w:author="Huawei" w:date="2023-05-11T11:58:00Z">
              <w:r>
                <w:rPr>
                  <w:rFonts w:eastAsiaTheme="minorEastAsia" w:hint="eastAsia"/>
                  <w:noProof/>
                  <w:lang w:val="x-none" w:eastAsia="zh-CN"/>
                </w:rPr>
                <w:t>&gt;</w:t>
              </w:r>
              <w:r>
                <w:rPr>
                  <w:rFonts w:eastAsiaTheme="minorEastAsia"/>
                  <w:noProof/>
                  <w:lang w:val="x-none" w:eastAsia="zh-CN"/>
                </w:rPr>
                <w:t>&gt;Avaliable Cells</w:t>
              </w:r>
            </w:ins>
          </w:p>
        </w:tc>
        <w:tc>
          <w:tcPr>
            <w:tcW w:w="1077" w:type="dxa"/>
          </w:tcPr>
          <w:p w14:paraId="7FEA54EC" w14:textId="77777777" w:rsidR="00F8432E" w:rsidRPr="0063538C" w:rsidRDefault="00F8432E" w:rsidP="00F743F7">
            <w:pPr>
              <w:pStyle w:val="TAL"/>
              <w:rPr>
                <w:ins w:id="1568" w:author="Huawei" w:date="2023-05-11T11:58:00Z"/>
                <w:rFonts w:eastAsiaTheme="minorEastAsia" w:cs="Arial"/>
                <w:lang w:eastAsia="zh-CN"/>
              </w:rPr>
            </w:pPr>
            <w:ins w:id="1569" w:author="Huawei" w:date="2023-05-11T12:02:00Z">
              <w:r>
                <w:rPr>
                  <w:rFonts w:eastAsiaTheme="minorEastAsia" w:cs="Arial" w:hint="eastAsia"/>
                  <w:lang w:eastAsia="zh-CN"/>
                </w:rPr>
                <w:t>O</w:t>
              </w:r>
            </w:ins>
          </w:p>
        </w:tc>
        <w:tc>
          <w:tcPr>
            <w:tcW w:w="1077" w:type="dxa"/>
          </w:tcPr>
          <w:p w14:paraId="5BC8DF50" w14:textId="77777777" w:rsidR="00F8432E" w:rsidRPr="009314B9" w:rsidRDefault="00F8432E" w:rsidP="00F743F7">
            <w:pPr>
              <w:pStyle w:val="TAL"/>
              <w:rPr>
                <w:ins w:id="1570" w:author="Huawei" w:date="2023-05-11T11:58:00Z"/>
                <w:i/>
                <w:lang w:val="x-none" w:eastAsia="ja-JP"/>
              </w:rPr>
            </w:pPr>
          </w:p>
        </w:tc>
        <w:tc>
          <w:tcPr>
            <w:tcW w:w="2234" w:type="dxa"/>
          </w:tcPr>
          <w:p w14:paraId="442BEA63" w14:textId="1A8C109D" w:rsidR="00F8432E" w:rsidRPr="00BF13B0" w:rsidRDefault="00F8432E" w:rsidP="00F743F7">
            <w:pPr>
              <w:pStyle w:val="TAL"/>
              <w:rPr>
                <w:ins w:id="1571" w:author="Huawei" w:date="2023-05-11T11:58:00Z"/>
                <w:rFonts w:eastAsiaTheme="minorEastAsia" w:cs="Arial"/>
                <w:szCs w:val="18"/>
                <w:lang w:eastAsia="zh-CN"/>
              </w:rPr>
            </w:pPr>
            <w:ins w:id="1572" w:author="Huawei" w:date="2023-05-11T12:01:00Z">
              <w:r>
                <w:rPr>
                  <w:rFonts w:eastAsiaTheme="minorEastAsia" w:cs="Arial" w:hint="eastAsia"/>
                  <w:szCs w:val="18"/>
                  <w:lang w:eastAsia="zh-CN"/>
                </w:rPr>
                <w:t>9</w:t>
              </w:r>
              <w:r>
                <w:rPr>
                  <w:rFonts w:eastAsiaTheme="minorEastAsia" w:cs="Arial"/>
                  <w:szCs w:val="18"/>
                  <w:lang w:eastAsia="zh-CN"/>
                </w:rPr>
                <w:t>.</w:t>
              </w:r>
            </w:ins>
            <w:ins w:id="1573" w:author="Huawei" w:date="2023-05-11T12:07:00Z">
              <w:r w:rsidR="00A16C87">
                <w:rPr>
                  <w:rFonts w:eastAsiaTheme="minorEastAsia" w:cs="Arial"/>
                  <w:szCs w:val="18"/>
                  <w:lang w:eastAsia="zh-CN"/>
                </w:rPr>
                <w:t>3.1.c2</w:t>
              </w:r>
            </w:ins>
          </w:p>
        </w:tc>
        <w:tc>
          <w:tcPr>
            <w:tcW w:w="2880" w:type="dxa"/>
          </w:tcPr>
          <w:p w14:paraId="63CBA823" w14:textId="77777777" w:rsidR="00F8432E" w:rsidRPr="009314B9" w:rsidRDefault="00F8432E" w:rsidP="00F743F7">
            <w:pPr>
              <w:pStyle w:val="TAL"/>
              <w:rPr>
                <w:ins w:id="1574" w:author="Huawei" w:date="2023-05-11T11:58:00Z"/>
                <w:lang w:val="x-none" w:eastAsia="ja-JP"/>
              </w:rPr>
            </w:pPr>
          </w:p>
        </w:tc>
      </w:tr>
    </w:tbl>
    <w:p w14:paraId="7463223A" w14:textId="77777777" w:rsidR="00F8432E" w:rsidRDefault="00F8432E" w:rsidP="00A42244">
      <w:pPr>
        <w:pStyle w:val="3GPPText"/>
      </w:pPr>
    </w:p>
    <w:p w14:paraId="52E17A20" w14:textId="5E5A2754" w:rsidR="00F8432E" w:rsidRPr="00A42244" w:rsidRDefault="00A42244" w:rsidP="00A42244">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80286E2" w14:textId="56E2E4D4" w:rsidR="00B97298" w:rsidRPr="00F2292E" w:rsidRDefault="00B97298" w:rsidP="006F0697">
      <w:pPr>
        <w:pStyle w:val="Heading4"/>
        <w:rPr>
          <w:ins w:id="1575" w:author="Huawei" w:date="2023-04-05T18:43:00Z"/>
        </w:rPr>
      </w:pPr>
      <w:ins w:id="1576" w:author="Huawei" w:date="2023-04-05T18:43:00Z">
        <w:r w:rsidRPr="00F2292E">
          <w:t>9.</w:t>
        </w:r>
      </w:ins>
      <w:ins w:id="1577" w:author="Huawei" w:date="2023-04-05T19:02:00Z">
        <w:r w:rsidR="007A227F">
          <w:t>3.1</w:t>
        </w:r>
      </w:ins>
      <w:ins w:id="1578" w:author="Huawei" w:date="2023-04-05T18:43:00Z">
        <w:r w:rsidRPr="00F2292E">
          <w:t>.</w:t>
        </w:r>
      </w:ins>
      <w:ins w:id="1579" w:author="Huawei" w:date="2023-04-05T18:44:00Z">
        <w:r w:rsidR="006F0697">
          <w:t>c</w:t>
        </w:r>
      </w:ins>
      <w:ins w:id="1580" w:author="Huawei" w:date="2023-05-11T12:05:00Z">
        <w:r w:rsidR="00A42244">
          <w:t>2</w:t>
        </w:r>
      </w:ins>
      <w:ins w:id="1581" w:author="Huawei" w:date="2023-04-05T18:43:00Z">
        <w:r w:rsidRPr="00F2292E">
          <w:tab/>
        </w:r>
        <w:r>
          <w:t>Positioning Validity Area Information</w:t>
        </w:r>
      </w:ins>
    </w:p>
    <w:p w14:paraId="23FD5B4E" w14:textId="77777777" w:rsidR="00B97298" w:rsidRPr="009314B9" w:rsidRDefault="00B97298" w:rsidP="00B97298">
      <w:pPr>
        <w:keepNext/>
        <w:rPr>
          <w:ins w:id="1582" w:author="Huawei" w:date="2023-04-05T18:43:00Z"/>
          <w:lang w:eastAsia="zh-CN"/>
        </w:rPr>
      </w:pPr>
      <w:ins w:id="1583" w:author="Huawei" w:date="2023-04-05T18:43:00Z">
        <w:r w:rsidRPr="009314B9">
          <w:t xml:space="preserve">This IE is used to indicate the </w:t>
        </w:r>
        <w:r>
          <w:t>validity area of the SRS configurations</w:t>
        </w:r>
        <w:r w:rsidRPr="009314B9">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B97298" w:rsidRPr="009314B9" w14:paraId="4F1B16B8" w14:textId="77777777" w:rsidTr="0013191B">
        <w:trPr>
          <w:ins w:id="1584" w:author="Huawei" w:date="2023-04-05T18:43:00Z"/>
        </w:trPr>
        <w:tc>
          <w:tcPr>
            <w:tcW w:w="2449" w:type="dxa"/>
          </w:tcPr>
          <w:p w14:paraId="49A47296" w14:textId="77777777" w:rsidR="00B97298" w:rsidRPr="009314B9" w:rsidRDefault="00B97298" w:rsidP="0013191B">
            <w:pPr>
              <w:pStyle w:val="TAH"/>
              <w:rPr>
                <w:ins w:id="1585" w:author="Huawei" w:date="2023-04-05T18:43:00Z"/>
                <w:lang w:eastAsia="ja-JP"/>
              </w:rPr>
            </w:pPr>
            <w:ins w:id="1586" w:author="Huawei" w:date="2023-04-05T18:43:00Z">
              <w:r w:rsidRPr="009314B9">
                <w:rPr>
                  <w:lang w:eastAsia="ja-JP"/>
                </w:rPr>
                <w:t>IE/Group Name</w:t>
              </w:r>
            </w:ins>
          </w:p>
        </w:tc>
        <w:tc>
          <w:tcPr>
            <w:tcW w:w="1077" w:type="dxa"/>
          </w:tcPr>
          <w:p w14:paraId="44CCC79F" w14:textId="77777777" w:rsidR="00B97298" w:rsidRPr="009314B9" w:rsidRDefault="00B97298" w:rsidP="0013191B">
            <w:pPr>
              <w:pStyle w:val="TAH"/>
              <w:rPr>
                <w:ins w:id="1587" w:author="Huawei" w:date="2023-04-05T18:43:00Z"/>
                <w:lang w:eastAsia="ja-JP"/>
              </w:rPr>
            </w:pPr>
            <w:ins w:id="1588" w:author="Huawei" w:date="2023-04-05T18:43:00Z">
              <w:r w:rsidRPr="009314B9">
                <w:rPr>
                  <w:lang w:eastAsia="ja-JP"/>
                </w:rPr>
                <w:t>Presence</w:t>
              </w:r>
            </w:ins>
          </w:p>
        </w:tc>
        <w:tc>
          <w:tcPr>
            <w:tcW w:w="1077" w:type="dxa"/>
          </w:tcPr>
          <w:p w14:paraId="7F130483" w14:textId="77777777" w:rsidR="00B97298" w:rsidRPr="009314B9" w:rsidRDefault="00B97298" w:rsidP="0013191B">
            <w:pPr>
              <w:pStyle w:val="TAH"/>
              <w:rPr>
                <w:ins w:id="1589" w:author="Huawei" w:date="2023-04-05T18:43:00Z"/>
                <w:lang w:eastAsia="ja-JP"/>
              </w:rPr>
            </w:pPr>
            <w:ins w:id="1590" w:author="Huawei" w:date="2023-04-05T18:43:00Z">
              <w:r w:rsidRPr="009314B9">
                <w:rPr>
                  <w:lang w:eastAsia="ja-JP"/>
                </w:rPr>
                <w:t>Range</w:t>
              </w:r>
            </w:ins>
          </w:p>
        </w:tc>
        <w:tc>
          <w:tcPr>
            <w:tcW w:w="2234" w:type="dxa"/>
          </w:tcPr>
          <w:p w14:paraId="17A1090F" w14:textId="77777777" w:rsidR="00B97298" w:rsidRPr="009314B9" w:rsidRDefault="00B97298" w:rsidP="0013191B">
            <w:pPr>
              <w:pStyle w:val="TAH"/>
              <w:rPr>
                <w:ins w:id="1591" w:author="Huawei" w:date="2023-04-05T18:43:00Z"/>
                <w:lang w:eastAsia="ja-JP"/>
              </w:rPr>
            </w:pPr>
            <w:ins w:id="1592" w:author="Huawei" w:date="2023-04-05T18:43:00Z">
              <w:r w:rsidRPr="009314B9">
                <w:rPr>
                  <w:lang w:eastAsia="ja-JP"/>
                </w:rPr>
                <w:t>IE type and reference</w:t>
              </w:r>
            </w:ins>
          </w:p>
        </w:tc>
        <w:tc>
          <w:tcPr>
            <w:tcW w:w="2880" w:type="dxa"/>
          </w:tcPr>
          <w:p w14:paraId="17E5347B" w14:textId="77777777" w:rsidR="00B97298" w:rsidRPr="009314B9" w:rsidRDefault="00B97298" w:rsidP="0013191B">
            <w:pPr>
              <w:pStyle w:val="TAH"/>
              <w:rPr>
                <w:ins w:id="1593" w:author="Huawei" w:date="2023-04-05T18:43:00Z"/>
                <w:lang w:eastAsia="ja-JP"/>
              </w:rPr>
            </w:pPr>
            <w:ins w:id="1594" w:author="Huawei" w:date="2023-04-05T18:43:00Z">
              <w:r w:rsidRPr="009314B9">
                <w:rPr>
                  <w:lang w:eastAsia="ja-JP"/>
                </w:rPr>
                <w:t>Semantics description</w:t>
              </w:r>
            </w:ins>
          </w:p>
        </w:tc>
      </w:tr>
      <w:tr w:rsidR="00B97298" w:rsidRPr="009314B9" w14:paraId="68F53E46" w14:textId="77777777" w:rsidTr="0013191B">
        <w:trPr>
          <w:ins w:id="1595" w:author="Huawei" w:date="2023-04-05T18:43:00Z"/>
        </w:trPr>
        <w:tc>
          <w:tcPr>
            <w:tcW w:w="2449" w:type="dxa"/>
          </w:tcPr>
          <w:p w14:paraId="5D4367FC" w14:textId="77777777" w:rsidR="00B97298" w:rsidRPr="004D3F29" w:rsidRDefault="00B97298" w:rsidP="0013191B">
            <w:pPr>
              <w:pStyle w:val="TAL"/>
              <w:rPr>
                <w:ins w:id="1596" w:author="Huawei" w:date="2023-04-05T18:43:00Z"/>
                <w:b/>
                <w:bCs/>
              </w:rPr>
            </w:pPr>
            <w:ins w:id="1597" w:author="Huawei" w:date="2023-04-05T18:43:00Z">
              <w:r w:rsidRPr="004D3F29">
                <w:rPr>
                  <w:b/>
                  <w:bCs/>
                </w:rPr>
                <w:t xml:space="preserve">Positioning </w:t>
              </w:r>
              <w:r>
                <w:rPr>
                  <w:b/>
                  <w:bCs/>
                </w:rPr>
                <w:t>Validity Area</w:t>
              </w:r>
            </w:ins>
          </w:p>
        </w:tc>
        <w:tc>
          <w:tcPr>
            <w:tcW w:w="1077" w:type="dxa"/>
          </w:tcPr>
          <w:p w14:paraId="7DF911E6" w14:textId="77777777" w:rsidR="00B97298" w:rsidRPr="009314B9" w:rsidRDefault="00B97298" w:rsidP="0013191B">
            <w:pPr>
              <w:pStyle w:val="TAL"/>
              <w:rPr>
                <w:ins w:id="1598" w:author="Huawei" w:date="2023-04-05T18:43:00Z"/>
                <w:rFonts w:cs="Arial"/>
                <w:lang w:eastAsia="ja-JP"/>
              </w:rPr>
            </w:pPr>
          </w:p>
        </w:tc>
        <w:tc>
          <w:tcPr>
            <w:tcW w:w="1077" w:type="dxa"/>
          </w:tcPr>
          <w:p w14:paraId="57309F36" w14:textId="77777777" w:rsidR="00B97298" w:rsidRPr="009314B9" w:rsidRDefault="00B97298" w:rsidP="0013191B">
            <w:pPr>
              <w:pStyle w:val="TAL"/>
              <w:rPr>
                <w:ins w:id="1599" w:author="Huawei" w:date="2023-04-05T18:43:00Z"/>
                <w:i/>
                <w:lang w:val="x-none" w:eastAsia="ja-JP"/>
              </w:rPr>
            </w:pPr>
            <w:ins w:id="1600" w:author="Huawei" w:date="2023-04-05T18:43:00Z">
              <w:r w:rsidRPr="009314B9">
                <w:rPr>
                  <w:i/>
                  <w:lang w:val="x-none" w:eastAsia="ja-JP"/>
                </w:rPr>
                <w:t>1 .. &lt;max</w:t>
              </w:r>
              <w:r w:rsidRPr="009314B9">
                <w:rPr>
                  <w:i/>
                  <w:lang w:eastAsia="ja-JP"/>
                </w:rPr>
                <w:t>no</w:t>
              </w:r>
              <w:r>
                <w:rPr>
                  <w:i/>
                  <w:lang w:eastAsia="ja-JP"/>
                </w:rPr>
                <w:t>PA</w:t>
              </w:r>
              <w:r w:rsidRPr="009314B9">
                <w:rPr>
                  <w:i/>
                  <w:lang w:val="x-none" w:eastAsia="ja-JP"/>
                </w:rPr>
                <w:t>Cel</w:t>
              </w:r>
              <w:r w:rsidRPr="009314B9">
                <w:rPr>
                  <w:i/>
                  <w:lang w:eastAsia="ja-JP"/>
                </w:rPr>
                <w:t>l</w:t>
              </w:r>
              <w:r w:rsidRPr="009314B9">
                <w:rPr>
                  <w:i/>
                  <w:lang w:val="x-none" w:eastAsia="ja-JP"/>
                </w:rPr>
                <w:t>&gt;</w:t>
              </w:r>
            </w:ins>
          </w:p>
        </w:tc>
        <w:tc>
          <w:tcPr>
            <w:tcW w:w="2234" w:type="dxa"/>
          </w:tcPr>
          <w:p w14:paraId="7F58C1CA" w14:textId="77777777" w:rsidR="00B97298" w:rsidRPr="009314B9" w:rsidRDefault="00B97298" w:rsidP="0013191B">
            <w:pPr>
              <w:pStyle w:val="TAL"/>
              <w:rPr>
                <w:ins w:id="1601" w:author="Huawei" w:date="2023-04-05T18:43:00Z"/>
                <w:lang w:val="x-none" w:eastAsia="ja-JP"/>
              </w:rPr>
            </w:pPr>
          </w:p>
        </w:tc>
        <w:tc>
          <w:tcPr>
            <w:tcW w:w="2880" w:type="dxa"/>
          </w:tcPr>
          <w:p w14:paraId="0B0F6729" w14:textId="77777777" w:rsidR="00B97298" w:rsidRPr="009314B9" w:rsidRDefault="00B97298" w:rsidP="0013191B">
            <w:pPr>
              <w:pStyle w:val="TAL"/>
              <w:rPr>
                <w:ins w:id="1602" w:author="Huawei" w:date="2023-04-05T18:43:00Z"/>
                <w:lang w:val="x-none" w:eastAsia="ja-JP"/>
              </w:rPr>
            </w:pPr>
          </w:p>
        </w:tc>
      </w:tr>
      <w:tr w:rsidR="00B97298" w:rsidRPr="009314B9" w14:paraId="355BC205" w14:textId="77777777" w:rsidTr="0013191B">
        <w:trPr>
          <w:ins w:id="1603" w:author="Huawei" w:date="2023-04-05T18:43:00Z"/>
        </w:trPr>
        <w:tc>
          <w:tcPr>
            <w:tcW w:w="2449" w:type="dxa"/>
          </w:tcPr>
          <w:p w14:paraId="2362EDFB" w14:textId="77777777" w:rsidR="00B97298" w:rsidRPr="009314B9" w:rsidRDefault="00B97298" w:rsidP="0013191B">
            <w:pPr>
              <w:pStyle w:val="TAL"/>
              <w:ind w:left="142"/>
              <w:rPr>
                <w:ins w:id="1604" w:author="Huawei" w:date="2023-04-05T18:43:00Z"/>
              </w:rPr>
            </w:pPr>
            <w:ins w:id="1605" w:author="Huawei" w:date="2023-04-05T18:43:00Z">
              <w:r w:rsidRPr="009314B9">
                <w:rPr>
                  <w:noProof/>
                  <w:lang w:val="x-none"/>
                </w:rPr>
                <w:t>&gt;</w:t>
              </w:r>
              <w:r w:rsidRPr="009314B9">
                <w:rPr>
                  <w:noProof/>
                </w:rPr>
                <w:t>NG-RAN-CGI</w:t>
              </w:r>
            </w:ins>
          </w:p>
        </w:tc>
        <w:tc>
          <w:tcPr>
            <w:tcW w:w="1077" w:type="dxa"/>
          </w:tcPr>
          <w:p w14:paraId="255074E7" w14:textId="77777777" w:rsidR="00B97298" w:rsidRPr="009314B9" w:rsidRDefault="00B97298" w:rsidP="0013191B">
            <w:pPr>
              <w:pStyle w:val="TAL"/>
              <w:rPr>
                <w:ins w:id="1606" w:author="Huawei" w:date="2023-04-05T18:43:00Z"/>
                <w:rFonts w:cs="Arial"/>
                <w:lang w:eastAsia="ja-JP"/>
              </w:rPr>
            </w:pPr>
            <w:ins w:id="1607" w:author="Huawei" w:date="2023-04-05T18:43:00Z">
              <w:r w:rsidRPr="009314B9">
                <w:rPr>
                  <w:rFonts w:cs="Arial"/>
                  <w:lang w:eastAsia="ja-JP"/>
                </w:rPr>
                <w:t>M</w:t>
              </w:r>
            </w:ins>
          </w:p>
        </w:tc>
        <w:tc>
          <w:tcPr>
            <w:tcW w:w="1077" w:type="dxa"/>
          </w:tcPr>
          <w:p w14:paraId="1AA176AC" w14:textId="77777777" w:rsidR="00B97298" w:rsidRPr="009314B9" w:rsidRDefault="00B97298" w:rsidP="0013191B">
            <w:pPr>
              <w:pStyle w:val="TAL"/>
              <w:rPr>
                <w:ins w:id="1608" w:author="Huawei" w:date="2023-04-05T18:43:00Z"/>
                <w:i/>
                <w:lang w:val="x-none" w:eastAsia="ja-JP"/>
              </w:rPr>
            </w:pPr>
          </w:p>
        </w:tc>
        <w:tc>
          <w:tcPr>
            <w:tcW w:w="2234" w:type="dxa"/>
          </w:tcPr>
          <w:p w14:paraId="3F52532A" w14:textId="109115EB" w:rsidR="00B97298" w:rsidRPr="009314B9" w:rsidRDefault="00137782" w:rsidP="0013191B">
            <w:pPr>
              <w:pStyle w:val="TAL"/>
              <w:rPr>
                <w:ins w:id="1609" w:author="Huawei" w:date="2023-04-05T18:43:00Z"/>
                <w:lang w:val="x-none" w:eastAsia="ja-JP"/>
              </w:rPr>
            </w:pPr>
            <w:ins w:id="1610" w:author="Huawei" w:date="2023-04-05T19:04:00Z">
              <w:r w:rsidRPr="00341EEC">
                <w:rPr>
                  <w:rFonts w:cs="Arial"/>
                  <w:szCs w:val="18"/>
                  <w:lang w:eastAsia="ja-JP"/>
                </w:rPr>
                <w:t>9.</w:t>
              </w:r>
              <w:r>
                <w:rPr>
                  <w:rFonts w:cs="Arial"/>
                  <w:szCs w:val="18"/>
                  <w:lang w:eastAsia="ja-JP"/>
                </w:rPr>
                <w:t>3.1.12</w:t>
              </w:r>
            </w:ins>
          </w:p>
        </w:tc>
        <w:tc>
          <w:tcPr>
            <w:tcW w:w="2880" w:type="dxa"/>
          </w:tcPr>
          <w:p w14:paraId="544D5251" w14:textId="77777777" w:rsidR="00B97298" w:rsidRPr="009314B9" w:rsidRDefault="00B97298" w:rsidP="0013191B">
            <w:pPr>
              <w:pStyle w:val="TAL"/>
              <w:rPr>
                <w:ins w:id="1611" w:author="Huawei" w:date="2023-04-05T18:43:00Z"/>
                <w:lang w:val="x-none" w:eastAsia="ja-JP"/>
              </w:rPr>
            </w:pPr>
          </w:p>
        </w:tc>
      </w:tr>
    </w:tbl>
    <w:p w14:paraId="1C2F166E" w14:textId="77777777" w:rsidR="00B97298" w:rsidRPr="009314B9" w:rsidRDefault="00B97298" w:rsidP="00B97298">
      <w:pPr>
        <w:rPr>
          <w:ins w:id="1612" w:author="Huawei" w:date="2023-04-05T18:43:00Z"/>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B97298" w:rsidRPr="009314B9" w14:paraId="37F37562" w14:textId="77777777" w:rsidTr="0013191B">
        <w:trPr>
          <w:ins w:id="1613" w:author="Huawei" w:date="2023-04-05T18:43:00Z"/>
        </w:trPr>
        <w:tc>
          <w:tcPr>
            <w:tcW w:w="3686" w:type="dxa"/>
          </w:tcPr>
          <w:p w14:paraId="557C40EB" w14:textId="77777777" w:rsidR="00B97298" w:rsidRPr="009314B9" w:rsidRDefault="00B97298" w:rsidP="0013191B">
            <w:pPr>
              <w:pStyle w:val="TAH"/>
              <w:rPr>
                <w:ins w:id="1614" w:author="Huawei" w:date="2023-04-05T18:43:00Z"/>
                <w:noProof/>
              </w:rPr>
            </w:pPr>
            <w:ins w:id="1615" w:author="Huawei" w:date="2023-04-05T18:43:00Z">
              <w:r w:rsidRPr="009314B9">
                <w:rPr>
                  <w:noProof/>
                </w:rPr>
                <w:t>Range bound</w:t>
              </w:r>
            </w:ins>
          </w:p>
        </w:tc>
        <w:tc>
          <w:tcPr>
            <w:tcW w:w="5670" w:type="dxa"/>
          </w:tcPr>
          <w:p w14:paraId="1AD351BD" w14:textId="77777777" w:rsidR="00B97298" w:rsidRPr="009314B9" w:rsidRDefault="00B97298" w:rsidP="0013191B">
            <w:pPr>
              <w:pStyle w:val="TAH"/>
              <w:rPr>
                <w:ins w:id="1616" w:author="Huawei" w:date="2023-04-05T18:43:00Z"/>
                <w:noProof/>
              </w:rPr>
            </w:pPr>
            <w:ins w:id="1617" w:author="Huawei" w:date="2023-04-05T18:43:00Z">
              <w:r w:rsidRPr="009314B9">
                <w:rPr>
                  <w:noProof/>
                </w:rPr>
                <w:t>Explanation</w:t>
              </w:r>
            </w:ins>
          </w:p>
        </w:tc>
      </w:tr>
      <w:tr w:rsidR="00B97298" w:rsidRPr="009314B9" w14:paraId="0CAC395F" w14:textId="77777777" w:rsidTr="0013191B">
        <w:trPr>
          <w:ins w:id="1618" w:author="Huawei" w:date="2023-04-05T18:43:00Z"/>
        </w:trPr>
        <w:tc>
          <w:tcPr>
            <w:tcW w:w="3686" w:type="dxa"/>
          </w:tcPr>
          <w:p w14:paraId="11EB1383" w14:textId="77777777" w:rsidR="00B97298" w:rsidRPr="009314B9" w:rsidRDefault="00B97298" w:rsidP="0013191B">
            <w:pPr>
              <w:pStyle w:val="TAL"/>
              <w:rPr>
                <w:ins w:id="1619" w:author="Huawei" w:date="2023-04-05T18:43:00Z"/>
                <w:noProof/>
              </w:rPr>
            </w:pPr>
            <w:ins w:id="1620" w:author="Huawei" w:date="2023-04-05T18:43:00Z">
              <w:r w:rsidRPr="009314B9">
                <w:rPr>
                  <w:i/>
                  <w:lang w:val="x-none" w:eastAsia="ja-JP"/>
                </w:rPr>
                <w:t>max</w:t>
              </w:r>
              <w:r w:rsidRPr="009314B9">
                <w:rPr>
                  <w:i/>
                  <w:lang w:eastAsia="ja-JP"/>
                </w:rPr>
                <w:t>no</w:t>
              </w:r>
              <w:r>
                <w:rPr>
                  <w:i/>
                  <w:lang w:eastAsia="ja-JP"/>
                </w:rPr>
                <w:t>PA</w:t>
              </w:r>
              <w:r w:rsidRPr="009314B9">
                <w:rPr>
                  <w:i/>
                  <w:lang w:val="x-none" w:eastAsia="ja-JP"/>
                </w:rPr>
                <w:t>Cel</w:t>
              </w:r>
              <w:r w:rsidRPr="009314B9">
                <w:rPr>
                  <w:i/>
                  <w:lang w:eastAsia="ja-JP"/>
                </w:rPr>
                <w:t>l</w:t>
              </w:r>
            </w:ins>
          </w:p>
        </w:tc>
        <w:tc>
          <w:tcPr>
            <w:tcW w:w="5670" w:type="dxa"/>
          </w:tcPr>
          <w:p w14:paraId="02583314" w14:textId="77777777" w:rsidR="00B97298" w:rsidRPr="009314B9" w:rsidRDefault="00B97298" w:rsidP="0013191B">
            <w:pPr>
              <w:pStyle w:val="TAL"/>
              <w:rPr>
                <w:ins w:id="1621" w:author="Huawei" w:date="2023-04-05T18:43:00Z"/>
                <w:noProof/>
                <w:lang w:val="x-none"/>
              </w:rPr>
            </w:pPr>
            <w:ins w:id="1622" w:author="Huawei" w:date="2023-04-05T18:43:00Z">
              <w:r>
                <w:rPr>
                  <w:noProof/>
                  <w:lang w:val="x-none"/>
                </w:rPr>
                <w:t>FFS</w:t>
              </w:r>
            </w:ins>
          </w:p>
        </w:tc>
      </w:tr>
    </w:tbl>
    <w:p w14:paraId="4AD0C6A1" w14:textId="479EC967" w:rsidR="00E00DF2" w:rsidRDefault="00E00DF2" w:rsidP="00912DC9">
      <w:pPr>
        <w:pStyle w:val="3GPPText"/>
        <w:rPr>
          <w:lang w:val="en-GB" w:eastAsia="zh-CN"/>
        </w:rPr>
      </w:pPr>
    </w:p>
    <w:p w14:paraId="394C95CD" w14:textId="67DEF7A1" w:rsidR="007F1D60" w:rsidRDefault="007F1D60" w:rsidP="007F1D60">
      <w:pPr>
        <w:pStyle w:val="FirstChange"/>
        <w:rPr>
          <w:highlight w:val="yellow"/>
        </w:rPr>
      </w:pPr>
      <w:r>
        <w:rPr>
          <w:highlight w:val="yellow"/>
        </w:rPr>
        <w:t xml:space="preserve">  </w:t>
      </w: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6FCEBF71" w14:textId="699337BA" w:rsidR="00B61951" w:rsidRDefault="00B61951" w:rsidP="007F1D60">
      <w:pPr>
        <w:pStyle w:val="FirstChange"/>
        <w:rPr>
          <w:noProof/>
        </w:rPr>
      </w:pPr>
    </w:p>
    <w:p w14:paraId="4FCDC724" w14:textId="245D917D" w:rsidR="00B61951" w:rsidRDefault="00B61951" w:rsidP="007F1D60">
      <w:pPr>
        <w:pStyle w:val="FirstChange"/>
        <w:rPr>
          <w:noProof/>
        </w:rPr>
      </w:pPr>
    </w:p>
    <w:p w14:paraId="34A320FB" w14:textId="71351C57" w:rsidR="00B61951" w:rsidRDefault="00B61951" w:rsidP="007F1D60">
      <w:pPr>
        <w:pStyle w:val="FirstChange"/>
        <w:rPr>
          <w:noProof/>
        </w:rPr>
      </w:pPr>
    </w:p>
    <w:p w14:paraId="1D8D29AC" w14:textId="4B846CE5" w:rsidR="00B61951" w:rsidRDefault="00B61951" w:rsidP="007F1D60">
      <w:pPr>
        <w:pStyle w:val="FirstChange"/>
        <w:rPr>
          <w:noProof/>
        </w:rPr>
      </w:pPr>
    </w:p>
    <w:p w14:paraId="32527CFC" w14:textId="2191A9B0" w:rsidR="00B61951" w:rsidRDefault="00B61951" w:rsidP="007F1D60">
      <w:pPr>
        <w:pStyle w:val="FirstChange"/>
        <w:rPr>
          <w:noProof/>
        </w:rPr>
      </w:pPr>
    </w:p>
    <w:p w14:paraId="6C278C1E" w14:textId="44374A2B" w:rsidR="00B61951" w:rsidRDefault="00B61951" w:rsidP="007F1D60">
      <w:pPr>
        <w:pStyle w:val="FirstChange"/>
        <w:rPr>
          <w:noProof/>
        </w:rPr>
      </w:pPr>
    </w:p>
    <w:p w14:paraId="1825236C" w14:textId="63CCAADE" w:rsidR="00B61951" w:rsidRDefault="00B61951" w:rsidP="007F1D60">
      <w:pPr>
        <w:pStyle w:val="FirstChange"/>
        <w:rPr>
          <w:noProof/>
        </w:rPr>
      </w:pPr>
    </w:p>
    <w:p w14:paraId="3DC3EF2D" w14:textId="20BB53BD" w:rsidR="00B61951" w:rsidRDefault="00B61951" w:rsidP="007F1D60">
      <w:pPr>
        <w:pStyle w:val="FirstChange"/>
        <w:rPr>
          <w:noProof/>
        </w:rPr>
      </w:pPr>
    </w:p>
    <w:p w14:paraId="4D882A96" w14:textId="7BD6ADC8" w:rsidR="00B61951" w:rsidRDefault="00B61951" w:rsidP="007F1D60">
      <w:pPr>
        <w:pStyle w:val="FirstChange"/>
        <w:rPr>
          <w:noProof/>
        </w:rPr>
      </w:pPr>
    </w:p>
    <w:p w14:paraId="75D5C412" w14:textId="24CFCE77" w:rsidR="00B61951" w:rsidRDefault="00B61951" w:rsidP="007F1D60">
      <w:pPr>
        <w:pStyle w:val="FirstChange"/>
        <w:rPr>
          <w:noProof/>
        </w:rPr>
      </w:pPr>
    </w:p>
    <w:p w14:paraId="533082AC" w14:textId="0711D95A" w:rsidR="00B61951" w:rsidRDefault="00B61951" w:rsidP="007F1D60">
      <w:pPr>
        <w:pStyle w:val="FirstChange"/>
        <w:rPr>
          <w:noProof/>
        </w:rPr>
      </w:pPr>
    </w:p>
    <w:p w14:paraId="52CC1581" w14:textId="7A61DE76" w:rsidR="00B61951" w:rsidRDefault="00B61951" w:rsidP="007F1D60">
      <w:pPr>
        <w:pStyle w:val="FirstChange"/>
        <w:rPr>
          <w:noProof/>
        </w:rPr>
      </w:pPr>
    </w:p>
    <w:p w14:paraId="17A04497" w14:textId="7A7401BC" w:rsidR="00B61951" w:rsidRDefault="00B61951" w:rsidP="007F1D60">
      <w:pPr>
        <w:pStyle w:val="FirstChange"/>
        <w:rPr>
          <w:noProof/>
        </w:rPr>
      </w:pPr>
    </w:p>
    <w:p w14:paraId="4F7381EE" w14:textId="1D4C7263" w:rsidR="00B61951" w:rsidRDefault="00B61951" w:rsidP="007F1D60">
      <w:pPr>
        <w:pStyle w:val="FirstChange"/>
        <w:rPr>
          <w:noProof/>
        </w:rPr>
      </w:pPr>
    </w:p>
    <w:p w14:paraId="18CCFB29" w14:textId="0ACC1A68" w:rsidR="00B61951" w:rsidRDefault="00B61951" w:rsidP="007F1D60">
      <w:pPr>
        <w:pStyle w:val="FirstChange"/>
        <w:rPr>
          <w:noProof/>
        </w:rPr>
      </w:pPr>
    </w:p>
    <w:p w14:paraId="531DB855" w14:textId="363589B1" w:rsidR="00B61951" w:rsidRDefault="00B61951" w:rsidP="007F1D60">
      <w:pPr>
        <w:pStyle w:val="FirstChange"/>
        <w:rPr>
          <w:noProof/>
        </w:rPr>
      </w:pPr>
    </w:p>
    <w:p w14:paraId="3EF02BF5" w14:textId="1ED33BFC" w:rsidR="00B61951" w:rsidRDefault="00B61951" w:rsidP="007F1D60">
      <w:pPr>
        <w:pStyle w:val="FirstChange"/>
        <w:rPr>
          <w:noProof/>
        </w:rPr>
      </w:pPr>
    </w:p>
    <w:p w14:paraId="28B0EE31" w14:textId="26AE97C2" w:rsidR="00B61951" w:rsidRDefault="00B61951" w:rsidP="007F1D60">
      <w:pPr>
        <w:pStyle w:val="FirstChange"/>
        <w:rPr>
          <w:noProof/>
        </w:rPr>
      </w:pPr>
    </w:p>
    <w:p w14:paraId="1300ABAC" w14:textId="1BC68FD2" w:rsidR="00B61951" w:rsidRDefault="00B61951" w:rsidP="007F1D60">
      <w:pPr>
        <w:pStyle w:val="FirstChange"/>
        <w:rPr>
          <w:noProof/>
        </w:rPr>
      </w:pPr>
    </w:p>
    <w:p w14:paraId="2B8836D1" w14:textId="23ABCD5D" w:rsidR="00B61951" w:rsidRDefault="00B61951" w:rsidP="007F1D60">
      <w:pPr>
        <w:pStyle w:val="FirstChange"/>
        <w:rPr>
          <w:noProof/>
        </w:rPr>
      </w:pPr>
    </w:p>
    <w:p w14:paraId="10F22FAC" w14:textId="361B8684" w:rsidR="00B61951" w:rsidRDefault="00B61951" w:rsidP="007F1D60">
      <w:pPr>
        <w:pStyle w:val="FirstChange"/>
        <w:rPr>
          <w:noProof/>
        </w:rPr>
      </w:pPr>
    </w:p>
    <w:p w14:paraId="394A7EB2" w14:textId="77777777" w:rsidR="00B61951" w:rsidRDefault="00B61951" w:rsidP="00B61951">
      <w:pPr>
        <w:pStyle w:val="FirstChange"/>
        <w:jc w:val="left"/>
        <w:rPr>
          <w:noProof/>
        </w:rPr>
      </w:pPr>
    </w:p>
    <w:p w14:paraId="626BF01E" w14:textId="0730772E" w:rsidR="00E00DF2" w:rsidRPr="00E00DF2" w:rsidRDefault="00722E46" w:rsidP="00E00DF2">
      <w:pPr>
        <w:pStyle w:val="Heading1"/>
      </w:pPr>
      <w:r>
        <w:t xml:space="preserve">Annex </w:t>
      </w:r>
      <w:r w:rsidR="00BD70FA">
        <w:t>C</w:t>
      </w:r>
      <w:r>
        <w:t>. TP for 38.470</w:t>
      </w:r>
      <w:bookmarkStart w:id="1623" w:name="_Toc64448135"/>
      <w:bookmarkStart w:id="1624" w:name="_Toc74152931"/>
      <w:bookmarkStart w:id="1625" w:name="_Toc97909427"/>
      <w:bookmarkStart w:id="1626" w:name="_Toc98932593"/>
      <w:bookmarkStart w:id="1627" w:name="_Toc105668022"/>
      <w:bookmarkStart w:id="1628" w:name="_Toc112769913"/>
      <w:bookmarkStart w:id="1629" w:name="_Toc120035108"/>
      <w:r w:rsidR="00E21738">
        <w:t xml:space="preserve"> V17.4.0</w:t>
      </w:r>
    </w:p>
    <w:p w14:paraId="3E0719AE" w14:textId="6EFD06CB" w:rsidR="009C0CBD" w:rsidRPr="009C0CBD" w:rsidRDefault="009C0CBD" w:rsidP="009C0CBD">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Begin</w:t>
      </w:r>
      <w:r w:rsidRPr="00946FDB">
        <w:rPr>
          <w:rFonts w:eastAsia="DengXian"/>
          <w:color w:val="FF0000"/>
          <w:highlight w:val="yellow"/>
        </w:rPr>
        <w:t xml:space="preserve"> &gt;&gt;&gt;&gt;&gt;&gt;&gt;&gt;&gt;&gt;&gt;&gt;&gt;&gt;&gt;&gt;&gt;&gt;&gt;&gt;</w:t>
      </w:r>
    </w:p>
    <w:p w14:paraId="29A26A10" w14:textId="4C3F936A" w:rsidR="00722E46" w:rsidRPr="00E9130F" w:rsidRDefault="00722E46" w:rsidP="00722E46">
      <w:pPr>
        <w:pStyle w:val="Heading3"/>
      </w:pPr>
      <w:r w:rsidRPr="00E9130F">
        <w:t>5.2.</w:t>
      </w:r>
      <w:r>
        <w:t>11</w:t>
      </w:r>
      <w:r w:rsidRPr="004340F7">
        <w:rPr>
          <w:rFonts w:hint="eastAsia"/>
        </w:rPr>
        <w:tab/>
      </w:r>
      <w:r w:rsidRPr="004340F7">
        <w:t>Positioning</w:t>
      </w:r>
      <w:r w:rsidRPr="004340F7">
        <w:rPr>
          <w:rFonts w:hint="eastAsia"/>
        </w:rPr>
        <w:t xml:space="preserve"> function</w:t>
      </w:r>
      <w:bookmarkEnd w:id="1623"/>
      <w:bookmarkEnd w:id="1624"/>
      <w:bookmarkEnd w:id="1625"/>
      <w:bookmarkEnd w:id="1626"/>
      <w:bookmarkEnd w:id="1627"/>
      <w:bookmarkEnd w:id="1628"/>
      <w:bookmarkEnd w:id="1629"/>
    </w:p>
    <w:p w14:paraId="56CBAED8" w14:textId="77777777" w:rsidR="00722E46" w:rsidRDefault="00722E46" w:rsidP="00722E46">
      <w:r w:rsidRPr="00AA758F">
        <w:t xml:space="preserve">This function allows to transfer </w:t>
      </w:r>
      <w:r>
        <w:t>location management</w:t>
      </w:r>
      <w:r w:rsidRPr="00AA758F">
        <w:t xml:space="preserve"> messages between gNB-CU and gNB-DU.</w:t>
      </w:r>
      <w:r>
        <w:t xml:space="preserve"> With this function, gNB-CU request TRP information from gNB-DU, and gNB-DU response to gNB-CU with the TRP information. With this function, gNB-CU request positioning measurements from gNB-DU, and gNB-DU response to gNB-CU with the positioning measurements.</w:t>
      </w:r>
    </w:p>
    <w:p w14:paraId="5EFF75CD" w14:textId="77777777" w:rsidR="00722E46" w:rsidRDefault="00722E46" w:rsidP="00722E46">
      <w:pPr>
        <w:rPr>
          <w:lang w:eastAsia="zh-CN"/>
        </w:rPr>
      </w:pPr>
      <w:r>
        <w:rPr>
          <w:lang w:eastAsia="zh-CN"/>
        </w:rPr>
        <w:t xml:space="preserve">The function allows the gNB-CU to </w:t>
      </w:r>
    </w:p>
    <w:p w14:paraId="09571171" w14:textId="77777777" w:rsidR="00722E46" w:rsidRDefault="00722E46" w:rsidP="00722E46">
      <w:pPr>
        <w:pStyle w:val="B1"/>
        <w:rPr>
          <w:lang w:eastAsia="zh-CN"/>
        </w:rPr>
      </w:pPr>
      <w:bookmarkStart w:id="1630" w:name="_Hlk131190426"/>
      <w:r>
        <w:rPr>
          <w:lang w:eastAsia="zh-CN"/>
        </w:rPr>
        <w:t>-</w:t>
      </w:r>
      <w:r>
        <w:rPr>
          <w:lang w:eastAsia="zh-CN"/>
        </w:rPr>
        <w:tab/>
        <w:t>transfer the positioning assistance data to gNB-DU. The gNB-DU is responsible for broadcasting the positioning assistance data according to the scheduling parameters available.</w:t>
      </w:r>
    </w:p>
    <w:p w14:paraId="6C44D8F7" w14:textId="77777777" w:rsidR="00722E46" w:rsidRDefault="00722E46" w:rsidP="00722E46">
      <w:pPr>
        <w:pStyle w:val="B1"/>
        <w:rPr>
          <w:lang w:eastAsia="zh-CN"/>
        </w:rPr>
      </w:pPr>
      <w:r>
        <w:rPr>
          <w:lang w:eastAsia="zh-CN"/>
        </w:rPr>
        <w:t>-</w:t>
      </w:r>
      <w:r>
        <w:rPr>
          <w:lang w:eastAsia="zh-CN"/>
        </w:rPr>
        <w:tab/>
        <w:t>request the gNB-DU to configure SRS transmissions for UE.</w:t>
      </w:r>
    </w:p>
    <w:p w14:paraId="28446F6C" w14:textId="77777777" w:rsidR="00722E46" w:rsidRDefault="00722E46" w:rsidP="00722E46">
      <w:pPr>
        <w:pStyle w:val="B1"/>
        <w:rPr>
          <w:lang w:eastAsia="zh-CN"/>
        </w:rPr>
      </w:pPr>
      <w:r>
        <w:rPr>
          <w:lang w:eastAsia="zh-CN"/>
        </w:rPr>
        <w:t>-</w:t>
      </w:r>
      <w:r>
        <w:rPr>
          <w:lang w:eastAsia="zh-CN"/>
        </w:rPr>
        <w:tab/>
        <w:t>request the gNB-DU to configure PRS transmissions.</w:t>
      </w:r>
    </w:p>
    <w:p w14:paraId="64734717" w14:textId="77777777" w:rsidR="00722E46" w:rsidRDefault="00722E46" w:rsidP="00722E46">
      <w:pPr>
        <w:pStyle w:val="B1"/>
        <w:rPr>
          <w:lang w:eastAsia="zh-CN"/>
        </w:rPr>
      </w:pPr>
      <w:r w:rsidRPr="005C5279">
        <w:rPr>
          <w:lang w:eastAsia="zh-CN"/>
        </w:rPr>
        <w:t>-</w:t>
      </w:r>
      <w:r>
        <w:rPr>
          <w:lang w:eastAsia="zh-CN"/>
        </w:rPr>
        <w:tab/>
        <w:t xml:space="preserve">request the gNB-DU </w:t>
      </w:r>
      <w:r w:rsidRPr="009C16F6">
        <w:rPr>
          <w:lang w:eastAsia="zh-CN"/>
        </w:rPr>
        <w:t>to configure measurement gap or PRS processing window</w:t>
      </w:r>
      <w:r>
        <w:rPr>
          <w:lang w:eastAsia="zh-CN"/>
        </w:rPr>
        <w:t>.</w:t>
      </w:r>
    </w:p>
    <w:p w14:paraId="357B3AC9" w14:textId="77777777" w:rsidR="00722E46" w:rsidRDefault="00722E46" w:rsidP="00722E46">
      <w:pPr>
        <w:pStyle w:val="B1"/>
        <w:rPr>
          <w:lang w:eastAsia="zh-CN"/>
        </w:rPr>
      </w:pPr>
      <w:r w:rsidRPr="005C5279">
        <w:rPr>
          <w:lang w:eastAsia="zh-CN"/>
        </w:rPr>
        <w:t>-</w:t>
      </w:r>
      <w:r>
        <w:rPr>
          <w:lang w:eastAsia="zh-CN"/>
        </w:rPr>
        <w:tab/>
        <w:t xml:space="preserve">request the gNB-DU to activate </w:t>
      </w:r>
      <w:r w:rsidRPr="00E66D48">
        <w:rPr>
          <w:lang w:eastAsia="zh-CN"/>
        </w:rPr>
        <w:t>or deactivate</w:t>
      </w:r>
      <w:r w:rsidRPr="009C16F6">
        <w:rPr>
          <w:lang w:eastAsia="zh-CN"/>
        </w:rPr>
        <w:t xml:space="preserve"> preconfigured measurement gap</w:t>
      </w:r>
      <w:r>
        <w:rPr>
          <w:lang w:eastAsia="zh-CN"/>
        </w:rPr>
        <w:t xml:space="preserve"> or PRS processing window.</w:t>
      </w:r>
    </w:p>
    <w:p w14:paraId="538B0D68" w14:textId="0669F02A" w:rsidR="00722E46" w:rsidRDefault="00722E46" w:rsidP="00722E46">
      <w:pPr>
        <w:pStyle w:val="B1"/>
        <w:rPr>
          <w:lang w:eastAsia="zh-CN"/>
        </w:rPr>
      </w:pPr>
      <w:r w:rsidRPr="005C5279">
        <w:rPr>
          <w:lang w:eastAsia="zh-CN"/>
        </w:rPr>
        <w:t>-</w:t>
      </w:r>
      <w:r>
        <w:rPr>
          <w:lang w:eastAsia="zh-CN"/>
        </w:rPr>
        <w:tab/>
        <w:t>request the gNB-DU to broadcast positioning system information.</w:t>
      </w:r>
      <w:bookmarkEnd w:id="1630"/>
    </w:p>
    <w:p w14:paraId="292F22E6" w14:textId="7057EEDA" w:rsidR="00FE723B" w:rsidRPr="004F08AC" w:rsidRDefault="00FE723B" w:rsidP="00722E46">
      <w:pPr>
        <w:pStyle w:val="B1"/>
        <w:rPr>
          <w:lang w:eastAsia="zh-CN"/>
        </w:rPr>
      </w:pPr>
      <w:ins w:id="1631" w:author="Huawei" w:date="2023-04-05T18:45:00Z">
        <w:r w:rsidRPr="004F08AC">
          <w:rPr>
            <w:rFonts w:hint="eastAsia"/>
            <w:lang w:eastAsia="zh-CN"/>
          </w:rPr>
          <w:t>-</w:t>
        </w:r>
        <w:r w:rsidRPr="004F08AC">
          <w:rPr>
            <w:lang w:eastAsia="zh-CN"/>
          </w:rPr>
          <w:t xml:space="preserve">  </w:t>
        </w:r>
      </w:ins>
      <w:ins w:id="1632" w:author="Huawei" w:date="2023-04-05T18:46:00Z">
        <w:r w:rsidR="004F08AC">
          <w:rPr>
            <w:lang w:eastAsia="zh-CN"/>
          </w:rPr>
          <w:t xml:space="preserve">  </w:t>
        </w:r>
      </w:ins>
      <w:ins w:id="1633" w:author="Huawei" w:date="2023-04-05T18:45:00Z">
        <w:r w:rsidRPr="004F08AC">
          <w:rPr>
            <w:lang w:eastAsia="zh-CN"/>
          </w:rPr>
          <w:t xml:space="preserve">request the </w:t>
        </w:r>
        <w:r w:rsidR="004F08AC" w:rsidRPr="004F08AC">
          <w:rPr>
            <w:lang w:eastAsia="zh-CN"/>
          </w:rPr>
          <w:t>g</w:t>
        </w:r>
      </w:ins>
      <w:ins w:id="1634" w:author="Huawei" w:date="2023-04-05T18:46:00Z">
        <w:r w:rsidR="004F08AC" w:rsidRPr="004F08AC">
          <w:rPr>
            <w:lang w:eastAsia="zh-CN"/>
          </w:rPr>
          <w:t>NB</w:t>
        </w:r>
      </w:ins>
      <w:ins w:id="1635" w:author="Huawei" w:date="2023-04-05T18:45:00Z">
        <w:r w:rsidR="004F08AC" w:rsidRPr="004F08AC">
          <w:rPr>
            <w:lang w:eastAsia="zh-CN"/>
          </w:rPr>
          <w:t>-DU</w:t>
        </w:r>
      </w:ins>
      <w:ins w:id="1636" w:author="Huawei" w:date="2023-04-05T18:46:00Z">
        <w:r w:rsidR="004F08AC" w:rsidRPr="004F08AC">
          <w:rPr>
            <w:lang w:eastAsia="zh-CN"/>
          </w:rPr>
          <w:t xml:space="preserve"> to reserve or release SRS configurations.</w:t>
        </w:r>
      </w:ins>
    </w:p>
    <w:p w14:paraId="490AAAF0" w14:textId="77777777" w:rsidR="007F1D60" w:rsidRDefault="007F1D60" w:rsidP="007F1D60">
      <w:pPr>
        <w:pStyle w:val="FirstChange"/>
        <w:rPr>
          <w:noProof/>
        </w:rPr>
      </w:pPr>
      <w:r>
        <w:rPr>
          <w:highlight w:val="yellow"/>
        </w:rPr>
        <w:t xml:space="preserve">  </w:t>
      </w: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4E7996FE" w14:textId="714DBFB2" w:rsidR="00722E46" w:rsidRDefault="00722E46" w:rsidP="00912DC9">
      <w:pPr>
        <w:pStyle w:val="3GPPText"/>
        <w:rPr>
          <w:lang w:val="en-GB" w:eastAsia="zh-CN"/>
        </w:rPr>
      </w:pPr>
    </w:p>
    <w:p w14:paraId="4EBFF318" w14:textId="34DDBB0F" w:rsidR="00BD70FA" w:rsidRDefault="00BD70FA" w:rsidP="00912DC9">
      <w:pPr>
        <w:pStyle w:val="3GPPText"/>
        <w:rPr>
          <w:lang w:val="en-GB" w:eastAsia="zh-CN"/>
        </w:rPr>
      </w:pPr>
    </w:p>
    <w:p w14:paraId="395DF209" w14:textId="641B16F6" w:rsidR="00BD70FA" w:rsidRDefault="00BD70FA" w:rsidP="00912DC9">
      <w:pPr>
        <w:pStyle w:val="3GPPText"/>
        <w:rPr>
          <w:lang w:val="en-GB" w:eastAsia="zh-CN"/>
        </w:rPr>
      </w:pPr>
    </w:p>
    <w:p w14:paraId="692F51B4" w14:textId="79EB4648" w:rsidR="00BD70FA" w:rsidRDefault="00BD70FA" w:rsidP="00912DC9">
      <w:pPr>
        <w:pStyle w:val="3GPPText"/>
        <w:rPr>
          <w:lang w:val="en-GB" w:eastAsia="zh-CN"/>
        </w:rPr>
      </w:pPr>
    </w:p>
    <w:p w14:paraId="51F42D45" w14:textId="1F798650" w:rsidR="00B61951" w:rsidRDefault="00B61951" w:rsidP="00912DC9">
      <w:pPr>
        <w:pStyle w:val="3GPPText"/>
        <w:rPr>
          <w:lang w:val="en-GB" w:eastAsia="zh-CN"/>
        </w:rPr>
      </w:pPr>
    </w:p>
    <w:p w14:paraId="1422612A" w14:textId="05F64148" w:rsidR="00B61951" w:rsidRDefault="00B61951" w:rsidP="00912DC9">
      <w:pPr>
        <w:pStyle w:val="3GPPText"/>
        <w:rPr>
          <w:lang w:val="en-GB" w:eastAsia="zh-CN"/>
        </w:rPr>
      </w:pPr>
    </w:p>
    <w:p w14:paraId="53332366" w14:textId="6BE1DB64" w:rsidR="00B61951" w:rsidRDefault="00B61951" w:rsidP="00912DC9">
      <w:pPr>
        <w:pStyle w:val="3GPPText"/>
        <w:rPr>
          <w:lang w:val="en-GB" w:eastAsia="zh-CN"/>
        </w:rPr>
      </w:pPr>
    </w:p>
    <w:p w14:paraId="52AA7547" w14:textId="7061F8A3" w:rsidR="00B61951" w:rsidRDefault="00B61951" w:rsidP="00912DC9">
      <w:pPr>
        <w:pStyle w:val="3GPPText"/>
        <w:rPr>
          <w:lang w:val="en-GB" w:eastAsia="zh-CN"/>
        </w:rPr>
      </w:pPr>
    </w:p>
    <w:p w14:paraId="798C68DE" w14:textId="1A9FFCF8" w:rsidR="00B61951" w:rsidRDefault="00B61951" w:rsidP="00912DC9">
      <w:pPr>
        <w:pStyle w:val="3GPPText"/>
        <w:rPr>
          <w:lang w:val="en-GB" w:eastAsia="zh-CN"/>
        </w:rPr>
      </w:pPr>
    </w:p>
    <w:p w14:paraId="06B8745D" w14:textId="6D54C516" w:rsidR="00B61951" w:rsidRDefault="00B61951" w:rsidP="00912DC9">
      <w:pPr>
        <w:pStyle w:val="3GPPText"/>
        <w:rPr>
          <w:lang w:val="en-GB" w:eastAsia="zh-CN"/>
        </w:rPr>
      </w:pPr>
    </w:p>
    <w:p w14:paraId="6819CAC3" w14:textId="408478BA" w:rsidR="00B61951" w:rsidRDefault="00B61951" w:rsidP="00912DC9">
      <w:pPr>
        <w:pStyle w:val="3GPPText"/>
        <w:rPr>
          <w:lang w:val="en-GB" w:eastAsia="zh-CN"/>
        </w:rPr>
      </w:pPr>
    </w:p>
    <w:p w14:paraId="351841E6" w14:textId="7EA4F595" w:rsidR="00B61951" w:rsidRDefault="00B61951" w:rsidP="00912DC9">
      <w:pPr>
        <w:pStyle w:val="3GPPText"/>
        <w:rPr>
          <w:lang w:val="en-GB" w:eastAsia="zh-CN"/>
        </w:rPr>
      </w:pPr>
    </w:p>
    <w:p w14:paraId="196E5DF3" w14:textId="77777777" w:rsidR="00B61951" w:rsidRDefault="00B61951" w:rsidP="00912DC9">
      <w:pPr>
        <w:pStyle w:val="3GPPText"/>
        <w:rPr>
          <w:lang w:val="en-GB" w:eastAsia="zh-CN"/>
        </w:rPr>
      </w:pPr>
    </w:p>
    <w:p w14:paraId="056CD6FC" w14:textId="1EFA9D78" w:rsidR="00BD70FA" w:rsidRPr="00E00DF2" w:rsidRDefault="00BD70FA" w:rsidP="00BD70FA">
      <w:pPr>
        <w:pStyle w:val="Heading1"/>
      </w:pPr>
      <w:r>
        <w:t>Annex D. TP for 38.413</w:t>
      </w:r>
      <w:r w:rsidR="00E21738">
        <w:t xml:space="preserve"> V17.4.0</w:t>
      </w:r>
    </w:p>
    <w:p w14:paraId="1250A96F" w14:textId="6E22D8E6" w:rsidR="00BE7DB2" w:rsidRPr="00BE7DB2" w:rsidRDefault="00BE7DB2" w:rsidP="00BE7DB2">
      <w:pPr>
        <w:ind w:left="432"/>
        <w:jc w:val="center"/>
        <w:rPr>
          <w:rFonts w:eastAsia="DengXian"/>
          <w:color w:val="FF0000"/>
          <w:highlight w:val="yellow"/>
        </w:rPr>
      </w:pPr>
      <w:bookmarkStart w:id="1637" w:name="_Toc20955004"/>
      <w:bookmarkStart w:id="1638" w:name="_Toc29503441"/>
      <w:bookmarkStart w:id="1639" w:name="_Toc29504025"/>
      <w:bookmarkStart w:id="1640" w:name="_Toc29504609"/>
      <w:bookmarkStart w:id="1641" w:name="_Toc36553055"/>
      <w:bookmarkStart w:id="1642" w:name="_Toc36554782"/>
      <w:bookmarkStart w:id="1643" w:name="_Toc45652072"/>
      <w:bookmarkStart w:id="1644" w:name="_Toc45658504"/>
      <w:bookmarkStart w:id="1645" w:name="_Toc45720324"/>
      <w:bookmarkStart w:id="1646" w:name="_Toc45798204"/>
      <w:bookmarkStart w:id="1647" w:name="_Toc45897593"/>
      <w:bookmarkStart w:id="1648" w:name="_Toc51745797"/>
      <w:bookmarkStart w:id="1649" w:name="_Toc64446061"/>
      <w:bookmarkStart w:id="1650" w:name="_Toc73981931"/>
      <w:bookmarkStart w:id="1651" w:name="_Toc88652020"/>
      <w:bookmarkStart w:id="1652" w:name="_Toc97891063"/>
      <w:bookmarkStart w:id="1653" w:name="_Toc99123141"/>
      <w:bookmarkStart w:id="1654" w:name="_Toc99661945"/>
      <w:bookmarkStart w:id="1655" w:name="_Toc105152006"/>
      <w:bookmarkStart w:id="1656" w:name="_Toc105173812"/>
      <w:bookmarkStart w:id="1657" w:name="_Toc106108811"/>
      <w:bookmarkStart w:id="1658" w:name="_Toc106122716"/>
      <w:bookmarkStart w:id="1659" w:name="_Toc107409269"/>
      <w:bookmarkStart w:id="1660" w:name="_Toc112756458"/>
      <w:bookmarkStart w:id="1661" w:name="_Toc120536952"/>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Begin</w:t>
      </w:r>
      <w:r w:rsidRPr="00946FDB">
        <w:rPr>
          <w:rFonts w:eastAsia="DengXian"/>
          <w:color w:val="FF0000"/>
          <w:highlight w:val="yellow"/>
        </w:rPr>
        <w:t xml:space="preserve"> &gt;&gt;&gt;&gt;&gt;&gt;&gt;&gt;&gt;&gt;&gt;&gt;&gt;&gt;&gt;&gt;&gt;&gt;&gt;&gt;</w:t>
      </w:r>
    </w:p>
    <w:p w14:paraId="38FBF3B5" w14:textId="199F60C8" w:rsidR="00BE7DB2" w:rsidRPr="001D2E49" w:rsidRDefault="00BE7DB2" w:rsidP="00BE7DB2">
      <w:pPr>
        <w:pStyle w:val="Heading2"/>
      </w:pPr>
      <w:r w:rsidRPr="001D2E49">
        <w:t>8.10</w:t>
      </w:r>
      <w:r w:rsidRPr="001D2E49">
        <w:tab/>
        <w:t>NRPPa Transport Procedures</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34C1495C" w14:textId="77777777" w:rsidR="00BE7DB2" w:rsidRPr="001D2E49" w:rsidRDefault="00BE7DB2" w:rsidP="00BE7DB2">
      <w:pPr>
        <w:pStyle w:val="Heading3"/>
      </w:pPr>
      <w:bookmarkStart w:id="1662" w:name="_Toc20955005"/>
      <w:bookmarkStart w:id="1663" w:name="_Toc29503442"/>
      <w:bookmarkStart w:id="1664" w:name="_Toc29504026"/>
      <w:bookmarkStart w:id="1665" w:name="_Toc29504610"/>
      <w:bookmarkStart w:id="1666" w:name="_Toc36553056"/>
      <w:bookmarkStart w:id="1667" w:name="_Toc36554783"/>
      <w:bookmarkStart w:id="1668" w:name="_Toc45652073"/>
      <w:bookmarkStart w:id="1669" w:name="_Toc45658505"/>
      <w:bookmarkStart w:id="1670" w:name="_Toc45720325"/>
      <w:bookmarkStart w:id="1671" w:name="_Toc45798205"/>
      <w:bookmarkStart w:id="1672" w:name="_Toc45897594"/>
      <w:bookmarkStart w:id="1673" w:name="_Toc51745798"/>
      <w:bookmarkStart w:id="1674" w:name="_Toc64446062"/>
      <w:bookmarkStart w:id="1675" w:name="_Toc73981932"/>
      <w:bookmarkStart w:id="1676" w:name="_Toc88652021"/>
      <w:bookmarkStart w:id="1677" w:name="_Toc97891064"/>
      <w:bookmarkStart w:id="1678" w:name="_Toc99123142"/>
      <w:bookmarkStart w:id="1679" w:name="_Toc99661946"/>
      <w:bookmarkStart w:id="1680" w:name="_Toc105152007"/>
      <w:bookmarkStart w:id="1681" w:name="_Toc105173813"/>
      <w:bookmarkStart w:id="1682" w:name="_Toc106108812"/>
      <w:bookmarkStart w:id="1683" w:name="_Toc106122717"/>
      <w:bookmarkStart w:id="1684" w:name="_Toc107409270"/>
      <w:bookmarkStart w:id="1685" w:name="_Toc112756459"/>
      <w:bookmarkStart w:id="1686" w:name="_Toc120536953"/>
      <w:r w:rsidRPr="001D2E49">
        <w:t>8.10.1</w:t>
      </w:r>
      <w:r w:rsidRPr="001D2E49">
        <w:tab/>
        <w:t>General</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762829C2" w14:textId="77777777" w:rsidR="00BE7DB2" w:rsidRDefault="00BE7DB2" w:rsidP="00BE7DB2">
      <w:r w:rsidRPr="001D2E49">
        <w:t>The purpose of the NR</w:t>
      </w:r>
      <w:r w:rsidRPr="001D2E49">
        <w:rPr>
          <w:lang w:eastAsia="zh-CN"/>
        </w:rPr>
        <w:t>PPa</w:t>
      </w:r>
      <w:r w:rsidRPr="001D2E49">
        <w:t xml:space="preserve"> Transport procedure</w:t>
      </w:r>
      <w:r>
        <w:t>s</w:t>
      </w:r>
      <w:r w:rsidRPr="001D2E49">
        <w:t xml:space="preserve"> is to carry NR</w:t>
      </w:r>
      <w:r w:rsidRPr="001D2E49">
        <w:rPr>
          <w:lang w:eastAsia="zh-CN"/>
        </w:rPr>
        <w:t>PPa</w:t>
      </w:r>
      <w:r w:rsidRPr="001D2E49">
        <w:t xml:space="preserve"> signalling (defined in TS 38.455 [19]) </w:t>
      </w:r>
      <w:r w:rsidRPr="001D2E49">
        <w:rPr>
          <w:lang w:eastAsia="zh-CN"/>
        </w:rPr>
        <w:t xml:space="preserve">between the NG-RAN node and the LMF </w:t>
      </w:r>
      <w:r w:rsidRPr="001D2E49">
        <w:t>over the NG interface.</w:t>
      </w:r>
    </w:p>
    <w:p w14:paraId="7DD6E16C" w14:textId="77777777" w:rsidR="00BE7DB2" w:rsidRDefault="00BE7DB2" w:rsidP="00BE7DB2">
      <w:pPr>
        <w:rPr>
          <w:lang w:eastAsia="zh-CN"/>
        </w:rPr>
      </w:pPr>
      <w:r w:rsidRPr="001D2E49">
        <w:t xml:space="preserve">The </w:t>
      </w:r>
      <w:r>
        <w:t xml:space="preserve">Downlink UE Associated NRPPa Transport procedure and the Uplink UE Associated NRPPa Transport </w:t>
      </w:r>
      <w:r w:rsidRPr="001D2E49">
        <w:t>procedure use UE-associated signalling. The UE-associated signalling</w:t>
      </w:r>
      <w:r w:rsidRPr="001D2E49">
        <w:rPr>
          <w:lang w:eastAsia="zh-CN"/>
        </w:rPr>
        <w:t xml:space="preserve"> is used to support E-CID</w:t>
      </w:r>
      <w:r w:rsidRPr="001D2E49">
        <w:t xml:space="preserve"> </w:t>
      </w:r>
      <w:r>
        <w:t>Location Information Transfer,</w:t>
      </w:r>
      <w:r>
        <w:rPr>
          <w:lang w:eastAsia="zh-CN"/>
        </w:rPr>
        <w:t xml:space="preserve"> Positioning Information Transfer, Measurement Preconfiguration Information Transfer, and Reporting of General Error Situations due to reception of an NRPPa message that utilized UE-associated signalling</w:t>
      </w:r>
      <w:r w:rsidRPr="001D2E49">
        <w:rPr>
          <w:lang w:eastAsia="zh-CN"/>
        </w:rPr>
        <w:t>.</w:t>
      </w:r>
    </w:p>
    <w:p w14:paraId="3792E671" w14:textId="154863F7" w:rsidR="00BE7DB2" w:rsidRPr="001D2E49" w:rsidRDefault="00BE7DB2" w:rsidP="00BE7DB2">
      <w:r w:rsidRPr="001D2E49">
        <w:rPr>
          <w:lang w:eastAsia="zh-CN"/>
        </w:rPr>
        <w:t xml:space="preserve">The </w:t>
      </w:r>
      <w:r>
        <w:t xml:space="preserve">Downlink Non UE Associated NRPPa Transport procedure and the Uplink Non UE Associated NRPPa Transport procedure use </w:t>
      </w:r>
      <w:r w:rsidRPr="001D2E49">
        <w:rPr>
          <w:lang w:eastAsia="zh-CN"/>
        </w:rPr>
        <w:t>n</w:t>
      </w:r>
      <w:r w:rsidRPr="001D2E49">
        <w:t>on-UE associated signalling</w:t>
      </w:r>
      <w:r>
        <w:t>.</w:t>
      </w:r>
      <w:r w:rsidRPr="001D2E49">
        <w:rPr>
          <w:lang w:eastAsia="zh-CN"/>
        </w:rPr>
        <w:t xml:space="preserve"> </w:t>
      </w:r>
      <w:r>
        <w:rPr>
          <w:lang w:eastAsia="zh-CN"/>
        </w:rPr>
        <w:t xml:space="preserve">The non-UE associated signalling </w:t>
      </w:r>
      <w:r w:rsidRPr="001D2E49">
        <w:rPr>
          <w:lang w:eastAsia="zh-CN"/>
        </w:rPr>
        <w:t xml:space="preserve">is used to </w:t>
      </w:r>
      <w:r>
        <w:rPr>
          <w:lang w:eastAsia="zh-CN"/>
        </w:rPr>
        <w:t xml:space="preserve">support OTDOA Information Transfer, Assistance Information Transfer, TRP Information Transfer, Measurement Information Transfer, </w:t>
      </w:r>
      <w:r w:rsidRPr="00446BC5">
        <w:rPr>
          <w:lang w:eastAsia="zh-CN"/>
        </w:rPr>
        <w:t xml:space="preserve">PRS Information Transfer, </w:t>
      </w:r>
      <w:ins w:id="1687" w:author="Huawei" w:date="2023-04-05T18:47:00Z">
        <w:r w:rsidR="00D33ABE">
          <w:rPr>
            <w:lang w:eastAsia="zh-CN"/>
          </w:rPr>
          <w:t xml:space="preserve">SRS Information Transfer </w:t>
        </w:r>
      </w:ins>
      <w:r>
        <w:rPr>
          <w:lang w:eastAsia="zh-CN"/>
        </w:rPr>
        <w:t>and Reporting of General Error Situations</w:t>
      </w:r>
      <w:r w:rsidRPr="0040420F">
        <w:rPr>
          <w:lang w:eastAsia="zh-CN"/>
        </w:rPr>
        <w:t xml:space="preserve"> </w:t>
      </w:r>
      <w:r>
        <w:rPr>
          <w:lang w:eastAsia="zh-CN"/>
        </w:rPr>
        <w:t>due to reception of an NRPPa message that utilized non-UE associated signalling</w:t>
      </w:r>
      <w:r w:rsidRPr="001D2E49">
        <w:t>.</w:t>
      </w:r>
    </w:p>
    <w:p w14:paraId="11501A39" w14:textId="77777777" w:rsidR="007F1D60" w:rsidRDefault="007F1D60" w:rsidP="007F1D60">
      <w:pPr>
        <w:pStyle w:val="FirstChange"/>
        <w:rPr>
          <w:noProof/>
        </w:rPr>
      </w:pPr>
      <w:r>
        <w:rPr>
          <w:highlight w:val="yellow"/>
        </w:rPr>
        <w:t xml:space="preserve">  </w:t>
      </w: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5690A092" w14:textId="77777777" w:rsidR="00BD70FA" w:rsidRPr="00BE7DB2" w:rsidRDefault="00BD70FA" w:rsidP="00912DC9">
      <w:pPr>
        <w:pStyle w:val="3GPPText"/>
        <w:rPr>
          <w:lang w:val="en-GB" w:eastAsia="zh-CN"/>
        </w:rPr>
      </w:pPr>
    </w:p>
    <w:sectPr w:rsidR="00BD70FA" w:rsidRPr="00BE7DB2">
      <w:footerReference w:type="default" r:id="rId3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EB0C60" w14:textId="77777777" w:rsidR="004B2921" w:rsidRDefault="004B2921">
      <w:r>
        <w:separator/>
      </w:r>
    </w:p>
  </w:endnote>
  <w:endnote w:type="continuationSeparator" w:id="0">
    <w:p w14:paraId="4FF41FFF" w14:textId="77777777" w:rsidR="004B2921" w:rsidRDefault="004B2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Che">
    <w:altName w:val="Malgun Gothic"/>
    <w:charset w:val="81"/>
    <w:family w:val="modern"/>
    <w:pitch w:val="fixed"/>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687967" w14:textId="77777777" w:rsidR="00F743F7" w:rsidRDefault="00F743F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336A05" w14:textId="77777777" w:rsidR="004B2921" w:rsidRDefault="004B2921">
      <w:r>
        <w:separator/>
      </w:r>
    </w:p>
  </w:footnote>
  <w:footnote w:type="continuationSeparator" w:id="0">
    <w:p w14:paraId="7C3C726E" w14:textId="77777777" w:rsidR="004B2921" w:rsidRDefault="004B29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03557AE1"/>
    <w:multiLevelType w:val="multilevel"/>
    <w:tmpl w:val="F78EAE1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0107AA2"/>
    <w:multiLevelType w:val="hybridMultilevel"/>
    <w:tmpl w:val="07A21972"/>
    <w:lvl w:ilvl="0" w:tplc="A484F30E">
      <w:start w:val="3"/>
      <w:numFmt w:val="bullet"/>
      <w:lvlText w:val="-"/>
      <w:lvlJc w:val="left"/>
      <w:pPr>
        <w:ind w:left="720" w:hanging="360"/>
      </w:pPr>
      <w:rPr>
        <w:rFonts w:ascii="Times New Roman" w:eastAsiaTheme="minorEastAsia" w:hAnsi="Times New Roman" w:cs="Times New Roman" w:hint="default"/>
        <w:b w:val="0"/>
        <w:color w:val="auto"/>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3E153E4"/>
    <w:multiLevelType w:val="hybridMultilevel"/>
    <w:tmpl w:val="E97CBE1E"/>
    <w:lvl w:ilvl="0" w:tplc="CECE52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CF6BE8"/>
    <w:multiLevelType w:val="hybridMultilevel"/>
    <w:tmpl w:val="936E5A06"/>
    <w:lvl w:ilvl="0" w:tplc="E4DED7DC">
      <w:start w:val="9"/>
      <w:numFmt w:val="bullet"/>
      <w:lvlText w:val=""/>
      <w:lvlJc w:val="left"/>
      <w:pPr>
        <w:ind w:left="510" w:hanging="360"/>
      </w:pPr>
      <w:rPr>
        <w:rFonts w:ascii="Wingdings" w:eastAsia="Times New Roman"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F21246"/>
    <w:multiLevelType w:val="hybridMultilevel"/>
    <w:tmpl w:val="456C9AF6"/>
    <w:lvl w:ilvl="0" w:tplc="588C60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5F907E6"/>
    <w:multiLevelType w:val="hybridMultilevel"/>
    <w:tmpl w:val="550E56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8"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65B7181"/>
    <w:multiLevelType w:val="hybridMultilevel"/>
    <w:tmpl w:val="B2E0DD0E"/>
    <w:lvl w:ilvl="0" w:tplc="2C7AB4EE">
      <w:start w:val="4"/>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9A52350"/>
    <w:multiLevelType w:val="hybridMultilevel"/>
    <w:tmpl w:val="F9E433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FE57C9C"/>
    <w:multiLevelType w:val="multilevel"/>
    <w:tmpl w:val="90DCE2E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5"/>
  </w:num>
  <w:num w:numId="4">
    <w:abstractNumId w:val="18"/>
  </w:num>
  <w:num w:numId="5">
    <w:abstractNumId w:val="2"/>
  </w:num>
  <w:num w:numId="6">
    <w:abstractNumId w:val="6"/>
  </w:num>
  <w:num w:numId="7">
    <w:abstractNumId w:val="14"/>
  </w:num>
  <w:num w:numId="8">
    <w:abstractNumId w:val="15"/>
  </w:num>
  <w:num w:numId="9">
    <w:abstractNumId w:val="9"/>
  </w:num>
  <w:num w:numId="10">
    <w:abstractNumId w:val="12"/>
  </w:num>
  <w:num w:numId="11">
    <w:abstractNumId w:val="10"/>
  </w:num>
  <w:num w:numId="12">
    <w:abstractNumId w:val="19"/>
  </w:num>
  <w:num w:numId="13">
    <w:abstractNumId w:val="1"/>
  </w:num>
  <w:num w:numId="14">
    <w:abstractNumId w:val="13"/>
  </w:num>
  <w:num w:numId="15">
    <w:abstractNumId w:val="21"/>
  </w:num>
  <w:num w:numId="16">
    <w:abstractNumId w:val="0"/>
  </w:num>
  <w:num w:numId="17">
    <w:abstractNumId w:val="11"/>
  </w:num>
  <w:num w:numId="18">
    <w:abstractNumId w:val="22"/>
  </w:num>
  <w:num w:numId="19">
    <w:abstractNumId w:val="20"/>
  </w:num>
  <w:num w:numId="20">
    <w:abstractNumId w:val="16"/>
  </w:num>
  <w:num w:numId="21">
    <w:abstractNumId w:val="7"/>
  </w:num>
  <w:num w:numId="22">
    <w:abstractNumId w:val="24"/>
  </w:num>
  <w:num w:numId="23">
    <w:abstractNumId w:val="23"/>
  </w:num>
  <w:num w:numId="24">
    <w:abstractNumId w:val="17"/>
  </w:num>
  <w:num w:numId="25">
    <w:abstractNumId w:val="5"/>
  </w:num>
  <w:num w:numId="26">
    <w:abstractNumId w:val="8"/>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20230329">
    <w15:presenceInfo w15:providerId="None" w15:userId="Huawei_202303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7"/>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0"/>
    <w:rsid w:val="00000537"/>
    <w:rsid w:val="00000823"/>
    <w:rsid w:val="00001940"/>
    <w:rsid w:val="00002862"/>
    <w:rsid w:val="00002BCC"/>
    <w:rsid w:val="00002C5F"/>
    <w:rsid w:val="0000336B"/>
    <w:rsid w:val="00003904"/>
    <w:rsid w:val="00003DF6"/>
    <w:rsid w:val="00003FCF"/>
    <w:rsid w:val="000044DA"/>
    <w:rsid w:val="0000454F"/>
    <w:rsid w:val="00004C9B"/>
    <w:rsid w:val="00005CD2"/>
    <w:rsid w:val="0000613E"/>
    <w:rsid w:val="000067AF"/>
    <w:rsid w:val="000068C4"/>
    <w:rsid w:val="00006AA0"/>
    <w:rsid w:val="00007B5C"/>
    <w:rsid w:val="00007E77"/>
    <w:rsid w:val="000103BE"/>
    <w:rsid w:val="00010677"/>
    <w:rsid w:val="000110CA"/>
    <w:rsid w:val="00011674"/>
    <w:rsid w:val="000118F6"/>
    <w:rsid w:val="00013CB8"/>
    <w:rsid w:val="00014D1E"/>
    <w:rsid w:val="00015330"/>
    <w:rsid w:val="0001565F"/>
    <w:rsid w:val="0001701A"/>
    <w:rsid w:val="00017C43"/>
    <w:rsid w:val="000205C0"/>
    <w:rsid w:val="00020BFF"/>
    <w:rsid w:val="00022145"/>
    <w:rsid w:val="000224E8"/>
    <w:rsid w:val="00022E4A"/>
    <w:rsid w:val="00023E5C"/>
    <w:rsid w:val="000253D8"/>
    <w:rsid w:val="00025434"/>
    <w:rsid w:val="00025CC4"/>
    <w:rsid w:val="0002747B"/>
    <w:rsid w:val="0002752F"/>
    <w:rsid w:val="00027C7A"/>
    <w:rsid w:val="00030332"/>
    <w:rsid w:val="00031567"/>
    <w:rsid w:val="000320F1"/>
    <w:rsid w:val="0003271D"/>
    <w:rsid w:val="00032AB8"/>
    <w:rsid w:val="00033658"/>
    <w:rsid w:val="0003419C"/>
    <w:rsid w:val="000346B7"/>
    <w:rsid w:val="000349F5"/>
    <w:rsid w:val="0003535D"/>
    <w:rsid w:val="000357E9"/>
    <w:rsid w:val="00035AB6"/>
    <w:rsid w:val="00036E8D"/>
    <w:rsid w:val="00037614"/>
    <w:rsid w:val="00037B33"/>
    <w:rsid w:val="00037E81"/>
    <w:rsid w:val="00040B64"/>
    <w:rsid w:val="00040CD5"/>
    <w:rsid w:val="00041075"/>
    <w:rsid w:val="0004127F"/>
    <w:rsid w:val="000421C4"/>
    <w:rsid w:val="00042A2D"/>
    <w:rsid w:val="00043035"/>
    <w:rsid w:val="00043BC5"/>
    <w:rsid w:val="000442D9"/>
    <w:rsid w:val="00044562"/>
    <w:rsid w:val="000460B7"/>
    <w:rsid w:val="0004679B"/>
    <w:rsid w:val="000468A5"/>
    <w:rsid w:val="00047A86"/>
    <w:rsid w:val="00047D2B"/>
    <w:rsid w:val="000502EF"/>
    <w:rsid w:val="0005055D"/>
    <w:rsid w:val="00051AA2"/>
    <w:rsid w:val="00052018"/>
    <w:rsid w:val="000520DD"/>
    <w:rsid w:val="00052B6D"/>
    <w:rsid w:val="0005324B"/>
    <w:rsid w:val="00053630"/>
    <w:rsid w:val="00053E79"/>
    <w:rsid w:val="000546D1"/>
    <w:rsid w:val="0005476A"/>
    <w:rsid w:val="00054CEB"/>
    <w:rsid w:val="000554B9"/>
    <w:rsid w:val="00055CD2"/>
    <w:rsid w:val="00057AB3"/>
    <w:rsid w:val="00057F83"/>
    <w:rsid w:val="00060D92"/>
    <w:rsid w:val="00061B84"/>
    <w:rsid w:val="000622D3"/>
    <w:rsid w:val="00062A3B"/>
    <w:rsid w:val="00064173"/>
    <w:rsid w:val="00064204"/>
    <w:rsid w:val="00064D9C"/>
    <w:rsid w:val="000655EF"/>
    <w:rsid w:val="00070CDD"/>
    <w:rsid w:val="00071751"/>
    <w:rsid w:val="0007207F"/>
    <w:rsid w:val="00072EDF"/>
    <w:rsid w:val="0007343F"/>
    <w:rsid w:val="000737BB"/>
    <w:rsid w:val="00073C97"/>
    <w:rsid w:val="00073FAB"/>
    <w:rsid w:val="00075247"/>
    <w:rsid w:val="00075870"/>
    <w:rsid w:val="00075997"/>
    <w:rsid w:val="00076E9F"/>
    <w:rsid w:val="00077A7A"/>
    <w:rsid w:val="00080007"/>
    <w:rsid w:val="00080361"/>
    <w:rsid w:val="00081619"/>
    <w:rsid w:val="00081654"/>
    <w:rsid w:val="00081C37"/>
    <w:rsid w:val="00081EF9"/>
    <w:rsid w:val="0008214A"/>
    <w:rsid w:val="00082642"/>
    <w:rsid w:val="00083024"/>
    <w:rsid w:val="00083120"/>
    <w:rsid w:val="000832CF"/>
    <w:rsid w:val="00083660"/>
    <w:rsid w:val="00083842"/>
    <w:rsid w:val="000843D9"/>
    <w:rsid w:val="00084F0C"/>
    <w:rsid w:val="00084F5E"/>
    <w:rsid w:val="00085365"/>
    <w:rsid w:val="00085DF3"/>
    <w:rsid w:val="00086B96"/>
    <w:rsid w:val="000878F4"/>
    <w:rsid w:val="00091874"/>
    <w:rsid w:val="000918C5"/>
    <w:rsid w:val="000924F4"/>
    <w:rsid w:val="00093742"/>
    <w:rsid w:val="00093E22"/>
    <w:rsid w:val="00094829"/>
    <w:rsid w:val="00095DFB"/>
    <w:rsid w:val="00096041"/>
    <w:rsid w:val="0009762D"/>
    <w:rsid w:val="00097964"/>
    <w:rsid w:val="00097992"/>
    <w:rsid w:val="00097FD1"/>
    <w:rsid w:val="000A0089"/>
    <w:rsid w:val="000A10EB"/>
    <w:rsid w:val="000A1BFB"/>
    <w:rsid w:val="000A2263"/>
    <w:rsid w:val="000A2AB2"/>
    <w:rsid w:val="000A2D64"/>
    <w:rsid w:val="000A2DDF"/>
    <w:rsid w:val="000A337E"/>
    <w:rsid w:val="000A354F"/>
    <w:rsid w:val="000A3769"/>
    <w:rsid w:val="000A394F"/>
    <w:rsid w:val="000A3CD7"/>
    <w:rsid w:val="000A43BC"/>
    <w:rsid w:val="000A4C5A"/>
    <w:rsid w:val="000A610A"/>
    <w:rsid w:val="000A689E"/>
    <w:rsid w:val="000A6CBD"/>
    <w:rsid w:val="000B13E4"/>
    <w:rsid w:val="000B1627"/>
    <w:rsid w:val="000B3601"/>
    <w:rsid w:val="000B4126"/>
    <w:rsid w:val="000B4265"/>
    <w:rsid w:val="000B48A6"/>
    <w:rsid w:val="000B48C4"/>
    <w:rsid w:val="000B4B4A"/>
    <w:rsid w:val="000B54C1"/>
    <w:rsid w:val="000B5774"/>
    <w:rsid w:val="000B5F7E"/>
    <w:rsid w:val="000B6AF4"/>
    <w:rsid w:val="000B78CC"/>
    <w:rsid w:val="000B7931"/>
    <w:rsid w:val="000C00E1"/>
    <w:rsid w:val="000C08B8"/>
    <w:rsid w:val="000C1667"/>
    <w:rsid w:val="000C1869"/>
    <w:rsid w:val="000C1F8A"/>
    <w:rsid w:val="000C2085"/>
    <w:rsid w:val="000C42DD"/>
    <w:rsid w:val="000C4649"/>
    <w:rsid w:val="000C4E93"/>
    <w:rsid w:val="000C4EF2"/>
    <w:rsid w:val="000C6888"/>
    <w:rsid w:val="000C6CBB"/>
    <w:rsid w:val="000C6D76"/>
    <w:rsid w:val="000C6E31"/>
    <w:rsid w:val="000C7168"/>
    <w:rsid w:val="000C7B25"/>
    <w:rsid w:val="000D0344"/>
    <w:rsid w:val="000D0711"/>
    <w:rsid w:val="000D2003"/>
    <w:rsid w:val="000D3B23"/>
    <w:rsid w:val="000D3CC9"/>
    <w:rsid w:val="000D468C"/>
    <w:rsid w:val="000D5EC9"/>
    <w:rsid w:val="000D6427"/>
    <w:rsid w:val="000E02F8"/>
    <w:rsid w:val="000E0AB5"/>
    <w:rsid w:val="000E0FF8"/>
    <w:rsid w:val="000E13C9"/>
    <w:rsid w:val="000E301C"/>
    <w:rsid w:val="000E3370"/>
    <w:rsid w:val="000E33C3"/>
    <w:rsid w:val="000E3958"/>
    <w:rsid w:val="000E39DA"/>
    <w:rsid w:val="000E4329"/>
    <w:rsid w:val="000E558F"/>
    <w:rsid w:val="000E7C81"/>
    <w:rsid w:val="000E7DF8"/>
    <w:rsid w:val="000F025B"/>
    <w:rsid w:val="000F19D2"/>
    <w:rsid w:val="000F1FC4"/>
    <w:rsid w:val="000F294D"/>
    <w:rsid w:val="000F38D6"/>
    <w:rsid w:val="000F446E"/>
    <w:rsid w:val="000F5047"/>
    <w:rsid w:val="000F5F84"/>
    <w:rsid w:val="000F6965"/>
    <w:rsid w:val="000F6E6D"/>
    <w:rsid w:val="000F6FB4"/>
    <w:rsid w:val="000F7A9D"/>
    <w:rsid w:val="000F7B91"/>
    <w:rsid w:val="0010001E"/>
    <w:rsid w:val="00100151"/>
    <w:rsid w:val="001005E9"/>
    <w:rsid w:val="00100609"/>
    <w:rsid w:val="00100BFE"/>
    <w:rsid w:val="00101C00"/>
    <w:rsid w:val="00101C0B"/>
    <w:rsid w:val="00101E34"/>
    <w:rsid w:val="001024B9"/>
    <w:rsid w:val="00102C55"/>
    <w:rsid w:val="001053B5"/>
    <w:rsid w:val="00105476"/>
    <w:rsid w:val="00105515"/>
    <w:rsid w:val="001055F4"/>
    <w:rsid w:val="00105B5C"/>
    <w:rsid w:val="0010634F"/>
    <w:rsid w:val="001071ED"/>
    <w:rsid w:val="00107EFF"/>
    <w:rsid w:val="00107FF6"/>
    <w:rsid w:val="0011044C"/>
    <w:rsid w:val="00110973"/>
    <w:rsid w:val="00110CE9"/>
    <w:rsid w:val="001119E6"/>
    <w:rsid w:val="00112C1D"/>
    <w:rsid w:val="001133CF"/>
    <w:rsid w:val="00113571"/>
    <w:rsid w:val="00113E01"/>
    <w:rsid w:val="00114CA0"/>
    <w:rsid w:val="00114EB0"/>
    <w:rsid w:val="001155B2"/>
    <w:rsid w:val="0011730B"/>
    <w:rsid w:val="001177F1"/>
    <w:rsid w:val="00117B42"/>
    <w:rsid w:val="00117E84"/>
    <w:rsid w:val="00120A87"/>
    <w:rsid w:val="001219F5"/>
    <w:rsid w:val="00121CA2"/>
    <w:rsid w:val="0012227B"/>
    <w:rsid w:val="001227E7"/>
    <w:rsid w:val="00122E9F"/>
    <w:rsid w:val="00125650"/>
    <w:rsid w:val="00125A22"/>
    <w:rsid w:val="00126539"/>
    <w:rsid w:val="0012693B"/>
    <w:rsid w:val="00126BF7"/>
    <w:rsid w:val="00130386"/>
    <w:rsid w:val="0013091C"/>
    <w:rsid w:val="00130C8A"/>
    <w:rsid w:val="001312D1"/>
    <w:rsid w:val="001313F9"/>
    <w:rsid w:val="0013156C"/>
    <w:rsid w:val="001316CB"/>
    <w:rsid w:val="00131794"/>
    <w:rsid w:val="00131814"/>
    <w:rsid w:val="0013191B"/>
    <w:rsid w:val="00131EA5"/>
    <w:rsid w:val="0013204A"/>
    <w:rsid w:val="00132625"/>
    <w:rsid w:val="00133998"/>
    <w:rsid w:val="00135B09"/>
    <w:rsid w:val="00135D4C"/>
    <w:rsid w:val="00137782"/>
    <w:rsid w:val="00140232"/>
    <w:rsid w:val="00140543"/>
    <w:rsid w:val="00140617"/>
    <w:rsid w:val="0014087A"/>
    <w:rsid w:val="00141333"/>
    <w:rsid w:val="00141DD6"/>
    <w:rsid w:val="00143AA5"/>
    <w:rsid w:val="0014482F"/>
    <w:rsid w:val="00144AA6"/>
    <w:rsid w:val="0014638D"/>
    <w:rsid w:val="0015064E"/>
    <w:rsid w:val="0015093A"/>
    <w:rsid w:val="00150FD5"/>
    <w:rsid w:val="00151DF4"/>
    <w:rsid w:val="00151EC4"/>
    <w:rsid w:val="00152286"/>
    <w:rsid w:val="00152608"/>
    <w:rsid w:val="0015288A"/>
    <w:rsid w:val="00152EBF"/>
    <w:rsid w:val="001536A7"/>
    <w:rsid w:val="00153AD3"/>
    <w:rsid w:val="00154ED6"/>
    <w:rsid w:val="001551A2"/>
    <w:rsid w:val="0015526C"/>
    <w:rsid w:val="00156E39"/>
    <w:rsid w:val="00157372"/>
    <w:rsid w:val="0016006A"/>
    <w:rsid w:val="0016044E"/>
    <w:rsid w:val="0016065D"/>
    <w:rsid w:val="0016081B"/>
    <w:rsid w:val="00160D45"/>
    <w:rsid w:val="00160DF5"/>
    <w:rsid w:val="00161D55"/>
    <w:rsid w:val="00162BCF"/>
    <w:rsid w:val="001636D5"/>
    <w:rsid w:val="00163EEC"/>
    <w:rsid w:val="00165014"/>
    <w:rsid w:val="001656DD"/>
    <w:rsid w:val="001679FD"/>
    <w:rsid w:val="0017100B"/>
    <w:rsid w:val="00171F68"/>
    <w:rsid w:val="0017317E"/>
    <w:rsid w:val="00174530"/>
    <w:rsid w:val="00174AB0"/>
    <w:rsid w:val="001758FF"/>
    <w:rsid w:val="0017649D"/>
    <w:rsid w:val="00177369"/>
    <w:rsid w:val="001775C4"/>
    <w:rsid w:val="001775EF"/>
    <w:rsid w:val="001778DC"/>
    <w:rsid w:val="00177941"/>
    <w:rsid w:val="00177A4F"/>
    <w:rsid w:val="00177ED9"/>
    <w:rsid w:val="0018017B"/>
    <w:rsid w:val="00180802"/>
    <w:rsid w:val="00181069"/>
    <w:rsid w:val="00181B4A"/>
    <w:rsid w:val="0018273D"/>
    <w:rsid w:val="00184EF7"/>
    <w:rsid w:val="00185A40"/>
    <w:rsid w:val="001860A0"/>
    <w:rsid w:val="00190B56"/>
    <w:rsid w:val="0019227A"/>
    <w:rsid w:val="00193743"/>
    <w:rsid w:val="0019540C"/>
    <w:rsid w:val="00195650"/>
    <w:rsid w:val="00195800"/>
    <w:rsid w:val="0019656A"/>
    <w:rsid w:val="001975F3"/>
    <w:rsid w:val="001977C8"/>
    <w:rsid w:val="00197C7B"/>
    <w:rsid w:val="00197F98"/>
    <w:rsid w:val="001A1B88"/>
    <w:rsid w:val="001A1F92"/>
    <w:rsid w:val="001A2382"/>
    <w:rsid w:val="001A28B4"/>
    <w:rsid w:val="001A29B1"/>
    <w:rsid w:val="001A34F0"/>
    <w:rsid w:val="001A38C1"/>
    <w:rsid w:val="001A3A90"/>
    <w:rsid w:val="001A4B02"/>
    <w:rsid w:val="001A6236"/>
    <w:rsid w:val="001A6278"/>
    <w:rsid w:val="001A68F4"/>
    <w:rsid w:val="001A6CB0"/>
    <w:rsid w:val="001B11D7"/>
    <w:rsid w:val="001B1D9D"/>
    <w:rsid w:val="001B1FB4"/>
    <w:rsid w:val="001B203C"/>
    <w:rsid w:val="001B263A"/>
    <w:rsid w:val="001B2AAD"/>
    <w:rsid w:val="001B2FCB"/>
    <w:rsid w:val="001B3B05"/>
    <w:rsid w:val="001B3D7B"/>
    <w:rsid w:val="001B415E"/>
    <w:rsid w:val="001B511A"/>
    <w:rsid w:val="001B57B0"/>
    <w:rsid w:val="001B5E75"/>
    <w:rsid w:val="001B610B"/>
    <w:rsid w:val="001B6380"/>
    <w:rsid w:val="001B6AD8"/>
    <w:rsid w:val="001B6CDE"/>
    <w:rsid w:val="001B7345"/>
    <w:rsid w:val="001B7CA3"/>
    <w:rsid w:val="001C022C"/>
    <w:rsid w:val="001C111C"/>
    <w:rsid w:val="001C1982"/>
    <w:rsid w:val="001C2670"/>
    <w:rsid w:val="001C2AB9"/>
    <w:rsid w:val="001C2DD3"/>
    <w:rsid w:val="001C3233"/>
    <w:rsid w:val="001C38F1"/>
    <w:rsid w:val="001C3F9C"/>
    <w:rsid w:val="001C48B4"/>
    <w:rsid w:val="001C4A8B"/>
    <w:rsid w:val="001C5773"/>
    <w:rsid w:val="001C5F62"/>
    <w:rsid w:val="001C6466"/>
    <w:rsid w:val="001C6622"/>
    <w:rsid w:val="001C6FB6"/>
    <w:rsid w:val="001D0CCE"/>
    <w:rsid w:val="001D0FA0"/>
    <w:rsid w:val="001D1842"/>
    <w:rsid w:val="001D1EAA"/>
    <w:rsid w:val="001D2617"/>
    <w:rsid w:val="001D2780"/>
    <w:rsid w:val="001D2965"/>
    <w:rsid w:val="001D3E26"/>
    <w:rsid w:val="001D4FA8"/>
    <w:rsid w:val="001D504E"/>
    <w:rsid w:val="001D6F72"/>
    <w:rsid w:val="001D711B"/>
    <w:rsid w:val="001D747D"/>
    <w:rsid w:val="001E0B57"/>
    <w:rsid w:val="001E0D9D"/>
    <w:rsid w:val="001E0E99"/>
    <w:rsid w:val="001E1A4D"/>
    <w:rsid w:val="001E2AC7"/>
    <w:rsid w:val="001E3038"/>
    <w:rsid w:val="001E35AF"/>
    <w:rsid w:val="001E3784"/>
    <w:rsid w:val="001E41F3"/>
    <w:rsid w:val="001E4504"/>
    <w:rsid w:val="001E4AA3"/>
    <w:rsid w:val="001E50E2"/>
    <w:rsid w:val="001E52A9"/>
    <w:rsid w:val="001E6065"/>
    <w:rsid w:val="001E63E3"/>
    <w:rsid w:val="001E6448"/>
    <w:rsid w:val="001E69F0"/>
    <w:rsid w:val="001E7450"/>
    <w:rsid w:val="001E7D40"/>
    <w:rsid w:val="001F0201"/>
    <w:rsid w:val="001F03F2"/>
    <w:rsid w:val="001F0CA1"/>
    <w:rsid w:val="001F1C36"/>
    <w:rsid w:val="001F1DFF"/>
    <w:rsid w:val="001F2538"/>
    <w:rsid w:val="001F2CFC"/>
    <w:rsid w:val="001F3BDF"/>
    <w:rsid w:val="001F46A0"/>
    <w:rsid w:val="001F4B78"/>
    <w:rsid w:val="001F536D"/>
    <w:rsid w:val="001F5B17"/>
    <w:rsid w:val="001F6117"/>
    <w:rsid w:val="001F676C"/>
    <w:rsid w:val="001F6D2D"/>
    <w:rsid w:val="001F6FE0"/>
    <w:rsid w:val="001F7A97"/>
    <w:rsid w:val="00200340"/>
    <w:rsid w:val="002010F1"/>
    <w:rsid w:val="0020116F"/>
    <w:rsid w:val="002011B3"/>
    <w:rsid w:val="0020138F"/>
    <w:rsid w:val="002023A8"/>
    <w:rsid w:val="002023FE"/>
    <w:rsid w:val="0020325D"/>
    <w:rsid w:val="00203E29"/>
    <w:rsid w:val="002042A1"/>
    <w:rsid w:val="00204884"/>
    <w:rsid w:val="00204F09"/>
    <w:rsid w:val="0020587A"/>
    <w:rsid w:val="00205B9C"/>
    <w:rsid w:val="00206268"/>
    <w:rsid w:val="00206464"/>
    <w:rsid w:val="00206601"/>
    <w:rsid w:val="0020688D"/>
    <w:rsid w:val="00207048"/>
    <w:rsid w:val="002074AA"/>
    <w:rsid w:val="00207793"/>
    <w:rsid w:val="0021030E"/>
    <w:rsid w:val="002107B2"/>
    <w:rsid w:val="00210F32"/>
    <w:rsid w:val="002112A1"/>
    <w:rsid w:val="0021160E"/>
    <w:rsid w:val="002118B1"/>
    <w:rsid w:val="00212651"/>
    <w:rsid w:val="002148D5"/>
    <w:rsid w:val="00214991"/>
    <w:rsid w:val="00214F72"/>
    <w:rsid w:val="00216BE9"/>
    <w:rsid w:val="00216D07"/>
    <w:rsid w:val="00220898"/>
    <w:rsid w:val="0022139A"/>
    <w:rsid w:val="002214AD"/>
    <w:rsid w:val="0022182B"/>
    <w:rsid w:val="0022197D"/>
    <w:rsid w:val="00223223"/>
    <w:rsid w:val="002234EB"/>
    <w:rsid w:val="00223971"/>
    <w:rsid w:val="0022418F"/>
    <w:rsid w:val="0022499C"/>
    <w:rsid w:val="00224B6C"/>
    <w:rsid w:val="00224DD4"/>
    <w:rsid w:val="00225BF4"/>
    <w:rsid w:val="00226045"/>
    <w:rsid w:val="00226055"/>
    <w:rsid w:val="002261DC"/>
    <w:rsid w:val="002263AA"/>
    <w:rsid w:val="00226AF5"/>
    <w:rsid w:val="002277A5"/>
    <w:rsid w:val="00230A87"/>
    <w:rsid w:val="002313BF"/>
    <w:rsid w:val="00231E54"/>
    <w:rsid w:val="00231E66"/>
    <w:rsid w:val="002321E8"/>
    <w:rsid w:val="002322F7"/>
    <w:rsid w:val="002323C1"/>
    <w:rsid w:val="00232590"/>
    <w:rsid w:val="00232D58"/>
    <w:rsid w:val="00232E93"/>
    <w:rsid w:val="00233511"/>
    <w:rsid w:val="0023360F"/>
    <w:rsid w:val="00233BBB"/>
    <w:rsid w:val="00234643"/>
    <w:rsid w:val="00234668"/>
    <w:rsid w:val="00234F69"/>
    <w:rsid w:val="00235251"/>
    <w:rsid w:val="002355BA"/>
    <w:rsid w:val="00235B4C"/>
    <w:rsid w:val="00236705"/>
    <w:rsid w:val="0023683D"/>
    <w:rsid w:val="00237366"/>
    <w:rsid w:val="002375DB"/>
    <w:rsid w:val="002376A3"/>
    <w:rsid w:val="002379A1"/>
    <w:rsid w:val="002413C7"/>
    <w:rsid w:val="00241AD4"/>
    <w:rsid w:val="00241F1C"/>
    <w:rsid w:val="00242899"/>
    <w:rsid w:val="0024335F"/>
    <w:rsid w:val="00243934"/>
    <w:rsid w:val="00243BC1"/>
    <w:rsid w:val="00244332"/>
    <w:rsid w:val="00244401"/>
    <w:rsid w:val="00245042"/>
    <w:rsid w:val="002454B1"/>
    <w:rsid w:val="00245829"/>
    <w:rsid w:val="00245B23"/>
    <w:rsid w:val="002462CB"/>
    <w:rsid w:val="00246A41"/>
    <w:rsid w:val="00246DE8"/>
    <w:rsid w:val="002470BD"/>
    <w:rsid w:val="002470CF"/>
    <w:rsid w:val="00247591"/>
    <w:rsid w:val="0025022A"/>
    <w:rsid w:val="00250854"/>
    <w:rsid w:val="0025118E"/>
    <w:rsid w:val="00251C33"/>
    <w:rsid w:val="0025228F"/>
    <w:rsid w:val="00253083"/>
    <w:rsid w:val="002530BE"/>
    <w:rsid w:val="00253E55"/>
    <w:rsid w:val="0025584D"/>
    <w:rsid w:val="00255C15"/>
    <w:rsid w:val="00256505"/>
    <w:rsid w:val="00257195"/>
    <w:rsid w:val="0025727F"/>
    <w:rsid w:val="002578D8"/>
    <w:rsid w:val="00257F6E"/>
    <w:rsid w:val="002613A5"/>
    <w:rsid w:val="002621BF"/>
    <w:rsid w:val="00262EA4"/>
    <w:rsid w:val="00263536"/>
    <w:rsid w:val="00263A5F"/>
    <w:rsid w:val="00263B8F"/>
    <w:rsid w:val="00264078"/>
    <w:rsid w:val="002651C1"/>
    <w:rsid w:val="00267881"/>
    <w:rsid w:val="002723F2"/>
    <w:rsid w:val="00273150"/>
    <w:rsid w:val="00273693"/>
    <w:rsid w:val="00273781"/>
    <w:rsid w:val="00273821"/>
    <w:rsid w:val="00273FC1"/>
    <w:rsid w:val="00274C8E"/>
    <w:rsid w:val="00274E67"/>
    <w:rsid w:val="00274F64"/>
    <w:rsid w:val="00275D12"/>
    <w:rsid w:val="00275F0D"/>
    <w:rsid w:val="002767C3"/>
    <w:rsid w:val="00276CD2"/>
    <w:rsid w:val="00277A1E"/>
    <w:rsid w:val="0028062F"/>
    <w:rsid w:val="002808AD"/>
    <w:rsid w:val="002809AF"/>
    <w:rsid w:val="00280FEC"/>
    <w:rsid w:val="00281EB0"/>
    <w:rsid w:val="00282589"/>
    <w:rsid w:val="002832A5"/>
    <w:rsid w:val="0028456D"/>
    <w:rsid w:val="00285749"/>
    <w:rsid w:val="002858CD"/>
    <w:rsid w:val="00285A06"/>
    <w:rsid w:val="00285F31"/>
    <w:rsid w:val="0028675B"/>
    <w:rsid w:val="002913FA"/>
    <w:rsid w:val="00291729"/>
    <w:rsid w:val="00292093"/>
    <w:rsid w:val="00292217"/>
    <w:rsid w:val="002928C7"/>
    <w:rsid w:val="00292EAA"/>
    <w:rsid w:val="0029339E"/>
    <w:rsid w:val="002934AE"/>
    <w:rsid w:val="00293D64"/>
    <w:rsid w:val="00293D85"/>
    <w:rsid w:val="00294BAC"/>
    <w:rsid w:val="002952E2"/>
    <w:rsid w:val="00295352"/>
    <w:rsid w:val="0029573B"/>
    <w:rsid w:val="002959FF"/>
    <w:rsid w:val="00295C05"/>
    <w:rsid w:val="00295D94"/>
    <w:rsid w:val="00295E33"/>
    <w:rsid w:val="002962CA"/>
    <w:rsid w:val="0029697C"/>
    <w:rsid w:val="00297BBB"/>
    <w:rsid w:val="002A12A5"/>
    <w:rsid w:val="002A1785"/>
    <w:rsid w:val="002A3778"/>
    <w:rsid w:val="002A3934"/>
    <w:rsid w:val="002A527B"/>
    <w:rsid w:val="002A556E"/>
    <w:rsid w:val="002A5D11"/>
    <w:rsid w:val="002A622D"/>
    <w:rsid w:val="002A6D41"/>
    <w:rsid w:val="002A6FBE"/>
    <w:rsid w:val="002A7180"/>
    <w:rsid w:val="002A760B"/>
    <w:rsid w:val="002A7A98"/>
    <w:rsid w:val="002B0BF7"/>
    <w:rsid w:val="002B1C9E"/>
    <w:rsid w:val="002B1CB9"/>
    <w:rsid w:val="002B1DD0"/>
    <w:rsid w:val="002B1E85"/>
    <w:rsid w:val="002B4574"/>
    <w:rsid w:val="002B4A9F"/>
    <w:rsid w:val="002B565A"/>
    <w:rsid w:val="002B59FE"/>
    <w:rsid w:val="002B689A"/>
    <w:rsid w:val="002B7281"/>
    <w:rsid w:val="002B7766"/>
    <w:rsid w:val="002B7C32"/>
    <w:rsid w:val="002C090D"/>
    <w:rsid w:val="002C0977"/>
    <w:rsid w:val="002C24E5"/>
    <w:rsid w:val="002C28CD"/>
    <w:rsid w:val="002C2908"/>
    <w:rsid w:val="002C2D53"/>
    <w:rsid w:val="002C3F9C"/>
    <w:rsid w:val="002C4745"/>
    <w:rsid w:val="002C4B95"/>
    <w:rsid w:val="002C4BB7"/>
    <w:rsid w:val="002C5758"/>
    <w:rsid w:val="002C5BCD"/>
    <w:rsid w:val="002C63B6"/>
    <w:rsid w:val="002C6EA9"/>
    <w:rsid w:val="002C7216"/>
    <w:rsid w:val="002C73CF"/>
    <w:rsid w:val="002C7B02"/>
    <w:rsid w:val="002C7FF3"/>
    <w:rsid w:val="002D19B4"/>
    <w:rsid w:val="002D1D19"/>
    <w:rsid w:val="002D2931"/>
    <w:rsid w:val="002D32AD"/>
    <w:rsid w:val="002D3445"/>
    <w:rsid w:val="002D3F6E"/>
    <w:rsid w:val="002D4229"/>
    <w:rsid w:val="002D44AF"/>
    <w:rsid w:val="002D4826"/>
    <w:rsid w:val="002D4B06"/>
    <w:rsid w:val="002D4DCF"/>
    <w:rsid w:val="002D628D"/>
    <w:rsid w:val="002D666C"/>
    <w:rsid w:val="002D6C00"/>
    <w:rsid w:val="002D6C4B"/>
    <w:rsid w:val="002D721E"/>
    <w:rsid w:val="002D756C"/>
    <w:rsid w:val="002D7E52"/>
    <w:rsid w:val="002E068A"/>
    <w:rsid w:val="002E0B07"/>
    <w:rsid w:val="002E0E6D"/>
    <w:rsid w:val="002E1333"/>
    <w:rsid w:val="002E16EB"/>
    <w:rsid w:val="002E18B7"/>
    <w:rsid w:val="002E1CE0"/>
    <w:rsid w:val="002E2184"/>
    <w:rsid w:val="002E2C3E"/>
    <w:rsid w:val="002E3EF2"/>
    <w:rsid w:val="002E3EF6"/>
    <w:rsid w:val="002E4216"/>
    <w:rsid w:val="002E4C5F"/>
    <w:rsid w:val="002E5A45"/>
    <w:rsid w:val="002E5E1A"/>
    <w:rsid w:val="002E666E"/>
    <w:rsid w:val="002E74B9"/>
    <w:rsid w:val="002F03BC"/>
    <w:rsid w:val="002F05F2"/>
    <w:rsid w:val="002F0EBA"/>
    <w:rsid w:val="002F1D6C"/>
    <w:rsid w:val="002F1E63"/>
    <w:rsid w:val="002F21FF"/>
    <w:rsid w:val="002F2A57"/>
    <w:rsid w:val="002F352D"/>
    <w:rsid w:val="002F4309"/>
    <w:rsid w:val="002F434C"/>
    <w:rsid w:val="002F437C"/>
    <w:rsid w:val="002F44B2"/>
    <w:rsid w:val="002F4657"/>
    <w:rsid w:val="002F55B2"/>
    <w:rsid w:val="002F5A3B"/>
    <w:rsid w:val="002F6B54"/>
    <w:rsid w:val="002F7A88"/>
    <w:rsid w:val="003001D0"/>
    <w:rsid w:val="00301973"/>
    <w:rsid w:val="00302459"/>
    <w:rsid w:val="003028B2"/>
    <w:rsid w:val="00302CB0"/>
    <w:rsid w:val="00303421"/>
    <w:rsid w:val="00303DCF"/>
    <w:rsid w:val="003042A8"/>
    <w:rsid w:val="003045A8"/>
    <w:rsid w:val="003052DF"/>
    <w:rsid w:val="00305706"/>
    <w:rsid w:val="00305BD4"/>
    <w:rsid w:val="00305EE5"/>
    <w:rsid w:val="00306742"/>
    <w:rsid w:val="0030696B"/>
    <w:rsid w:val="00306A19"/>
    <w:rsid w:val="003079D9"/>
    <w:rsid w:val="00307CC7"/>
    <w:rsid w:val="00310AAF"/>
    <w:rsid w:val="00310F20"/>
    <w:rsid w:val="00311380"/>
    <w:rsid w:val="0031179C"/>
    <w:rsid w:val="00312856"/>
    <w:rsid w:val="0031543D"/>
    <w:rsid w:val="00315F2F"/>
    <w:rsid w:val="00316A3A"/>
    <w:rsid w:val="00316D12"/>
    <w:rsid w:val="00316D4A"/>
    <w:rsid w:val="00316FB3"/>
    <w:rsid w:val="0031700A"/>
    <w:rsid w:val="00317C3B"/>
    <w:rsid w:val="003205DA"/>
    <w:rsid w:val="0032143F"/>
    <w:rsid w:val="003215D4"/>
    <w:rsid w:val="00322BF9"/>
    <w:rsid w:val="0032306B"/>
    <w:rsid w:val="00323181"/>
    <w:rsid w:val="003248D8"/>
    <w:rsid w:val="00324E7A"/>
    <w:rsid w:val="00325769"/>
    <w:rsid w:val="00325B85"/>
    <w:rsid w:val="00326166"/>
    <w:rsid w:val="00326C1A"/>
    <w:rsid w:val="003270C0"/>
    <w:rsid w:val="00327C4D"/>
    <w:rsid w:val="00327C80"/>
    <w:rsid w:val="00327E08"/>
    <w:rsid w:val="0033143D"/>
    <w:rsid w:val="00331A29"/>
    <w:rsid w:val="00331D74"/>
    <w:rsid w:val="00332B0C"/>
    <w:rsid w:val="0033338C"/>
    <w:rsid w:val="00333B90"/>
    <w:rsid w:val="00334763"/>
    <w:rsid w:val="00334BBB"/>
    <w:rsid w:val="0033525D"/>
    <w:rsid w:val="00336954"/>
    <w:rsid w:val="00336B3B"/>
    <w:rsid w:val="003371C6"/>
    <w:rsid w:val="0033765F"/>
    <w:rsid w:val="003379E8"/>
    <w:rsid w:val="00340FC5"/>
    <w:rsid w:val="00341115"/>
    <w:rsid w:val="00342A3B"/>
    <w:rsid w:val="00342E26"/>
    <w:rsid w:val="003436A3"/>
    <w:rsid w:val="00343FB8"/>
    <w:rsid w:val="003452B6"/>
    <w:rsid w:val="00345FD3"/>
    <w:rsid w:val="0034657F"/>
    <w:rsid w:val="00347361"/>
    <w:rsid w:val="00347665"/>
    <w:rsid w:val="0035052F"/>
    <w:rsid w:val="00350772"/>
    <w:rsid w:val="00351711"/>
    <w:rsid w:val="0035196D"/>
    <w:rsid w:val="00351B7B"/>
    <w:rsid w:val="00351BCD"/>
    <w:rsid w:val="00352663"/>
    <w:rsid w:val="00352919"/>
    <w:rsid w:val="00352A6B"/>
    <w:rsid w:val="0035378A"/>
    <w:rsid w:val="00353A10"/>
    <w:rsid w:val="0035476C"/>
    <w:rsid w:val="00354BF2"/>
    <w:rsid w:val="003550A1"/>
    <w:rsid w:val="00355891"/>
    <w:rsid w:val="00355B95"/>
    <w:rsid w:val="00355E3A"/>
    <w:rsid w:val="00355E72"/>
    <w:rsid w:val="003561A9"/>
    <w:rsid w:val="00357A1A"/>
    <w:rsid w:val="00357B30"/>
    <w:rsid w:val="00357C32"/>
    <w:rsid w:val="00360667"/>
    <w:rsid w:val="00360F5A"/>
    <w:rsid w:val="003616A4"/>
    <w:rsid w:val="00361D36"/>
    <w:rsid w:val="00361DD7"/>
    <w:rsid w:val="003621A3"/>
    <w:rsid w:val="00363FF1"/>
    <w:rsid w:val="003641C2"/>
    <w:rsid w:val="003643D7"/>
    <w:rsid w:val="00366FA1"/>
    <w:rsid w:val="00367757"/>
    <w:rsid w:val="0037004C"/>
    <w:rsid w:val="003703CB"/>
    <w:rsid w:val="0037119B"/>
    <w:rsid w:val="00371278"/>
    <w:rsid w:val="0037130F"/>
    <w:rsid w:val="003716D6"/>
    <w:rsid w:val="00371EED"/>
    <w:rsid w:val="00372A7D"/>
    <w:rsid w:val="00373E10"/>
    <w:rsid w:val="0037427C"/>
    <w:rsid w:val="00374578"/>
    <w:rsid w:val="00376AEE"/>
    <w:rsid w:val="003806A2"/>
    <w:rsid w:val="00380719"/>
    <w:rsid w:val="00380EBB"/>
    <w:rsid w:val="003819DC"/>
    <w:rsid w:val="00381C0D"/>
    <w:rsid w:val="00381F6C"/>
    <w:rsid w:val="00382B41"/>
    <w:rsid w:val="00383098"/>
    <w:rsid w:val="00383155"/>
    <w:rsid w:val="00384193"/>
    <w:rsid w:val="00384D8C"/>
    <w:rsid w:val="00384EED"/>
    <w:rsid w:val="003852F4"/>
    <w:rsid w:val="003862C3"/>
    <w:rsid w:val="00386F5D"/>
    <w:rsid w:val="00387985"/>
    <w:rsid w:val="00390CFB"/>
    <w:rsid w:val="00390EDA"/>
    <w:rsid w:val="0039125B"/>
    <w:rsid w:val="0039172F"/>
    <w:rsid w:val="00391BE3"/>
    <w:rsid w:val="00392288"/>
    <w:rsid w:val="003923AD"/>
    <w:rsid w:val="00392B64"/>
    <w:rsid w:val="00393AB1"/>
    <w:rsid w:val="00393C91"/>
    <w:rsid w:val="00393FA3"/>
    <w:rsid w:val="0039412B"/>
    <w:rsid w:val="0039484C"/>
    <w:rsid w:val="00394CE1"/>
    <w:rsid w:val="00394CF5"/>
    <w:rsid w:val="003955CD"/>
    <w:rsid w:val="0039604D"/>
    <w:rsid w:val="00396450"/>
    <w:rsid w:val="003A0B2A"/>
    <w:rsid w:val="003A0C9B"/>
    <w:rsid w:val="003A1166"/>
    <w:rsid w:val="003A2E9C"/>
    <w:rsid w:val="003A3027"/>
    <w:rsid w:val="003A38B6"/>
    <w:rsid w:val="003A41E4"/>
    <w:rsid w:val="003A42AE"/>
    <w:rsid w:val="003A4FAB"/>
    <w:rsid w:val="003A4FE1"/>
    <w:rsid w:val="003A557A"/>
    <w:rsid w:val="003A603B"/>
    <w:rsid w:val="003A6D6C"/>
    <w:rsid w:val="003B027F"/>
    <w:rsid w:val="003B1990"/>
    <w:rsid w:val="003B1C5E"/>
    <w:rsid w:val="003B2545"/>
    <w:rsid w:val="003B3117"/>
    <w:rsid w:val="003B3378"/>
    <w:rsid w:val="003B4963"/>
    <w:rsid w:val="003B508F"/>
    <w:rsid w:val="003B5800"/>
    <w:rsid w:val="003B5CF2"/>
    <w:rsid w:val="003B6198"/>
    <w:rsid w:val="003B7C7F"/>
    <w:rsid w:val="003C1312"/>
    <w:rsid w:val="003C3310"/>
    <w:rsid w:val="003C3A9B"/>
    <w:rsid w:val="003C4C53"/>
    <w:rsid w:val="003C5166"/>
    <w:rsid w:val="003C5549"/>
    <w:rsid w:val="003C6D51"/>
    <w:rsid w:val="003C7216"/>
    <w:rsid w:val="003C76DB"/>
    <w:rsid w:val="003D0F1F"/>
    <w:rsid w:val="003D1189"/>
    <w:rsid w:val="003D126E"/>
    <w:rsid w:val="003D17A2"/>
    <w:rsid w:val="003D1A37"/>
    <w:rsid w:val="003D1D0E"/>
    <w:rsid w:val="003D3833"/>
    <w:rsid w:val="003D4206"/>
    <w:rsid w:val="003D464F"/>
    <w:rsid w:val="003D4B4C"/>
    <w:rsid w:val="003D4CBF"/>
    <w:rsid w:val="003D55AB"/>
    <w:rsid w:val="003D5DCB"/>
    <w:rsid w:val="003D6692"/>
    <w:rsid w:val="003D671D"/>
    <w:rsid w:val="003D6F36"/>
    <w:rsid w:val="003D7152"/>
    <w:rsid w:val="003E0035"/>
    <w:rsid w:val="003E0D74"/>
    <w:rsid w:val="003E0E02"/>
    <w:rsid w:val="003E0E80"/>
    <w:rsid w:val="003E1AC6"/>
    <w:rsid w:val="003E2447"/>
    <w:rsid w:val="003E36E5"/>
    <w:rsid w:val="003E3ABC"/>
    <w:rsid w:val="003E3D5F"/>
    <w:rsid w:val="003E47BE"/>
    <w:rsid w:val="003E4F0B"/>
    <w:rsid w:val="003E576C"/>
    <w:rsid w:val="003E58B2"/>
    <w:rsid w:val="003E606F"/>
    <w:rsid w:val="003E6759"/>
    <w:rsid w:val="003E69F6"/>
    <w:rsid w:val="003E6B3C"/>
    <w:rsid w:val="003E6C2A"/>
    <w:rsid w:val="003E71D0"/>
    <w:rsid w:val="003E776F"/>
    <w:rsid w:val="003E7F9C"/>
    <w:rsid w:val="003F1A72"/>
    <w:rsid w:val="003F1DA4"/>
    <w:rsid w:val="003F21A6"/>
    <w:rsid w:val="003F2306"/>
    <w:rsid w:val="003F27D5"/>
    <w:rsid w:val="003F2910"/>
    <w:rsid w:val="003F2930"/>
    <w:rsid w:val="003F2B2E"/>
    <w:rsid w:val="003F2B9B"/>
    <w:rsid w:val="003F3EF9"/>
    <w:rsid w:val="003F3FBF"/>
    <w:rsid w:val="003F5069"/>
    <w:rsid w:val="003F5304"/>
    <w:rsid w:val="003F5516"/>
    <w:rsid w:val="003F5FBC"/>
    <w:rsid w:val="003F6071"/>
    <w:rsid w:val="003F6A59"/>
    <w:rsid w:val="003F6A99"/>
    <w:rsid w:val="00400744"/>
    <w:rsid w:val="00400F54"/>
    <w:rsid w:val="00401EA8"/>
    <w:rsid w:val="00401FEB"/>
    <w:rsid w:val="00403E66"/>
    <w:rsid w:val="00404B46"/>
    <w:rsid w:val="004052B4"/>
    <w:rsid w:val="00405626"/>
    <w:rsid w:val="00405F01"/>
    <w:rsid w:val="0040603E"/>
    <w:rsid w:val="0040734E"/>
    <w:rsid w:val="00407A0A"/>
    <w:rsid w:val="00407AFD"/>
    <w:rsid w:val="00407F9F"/>
    <w:rsid w:val="00410692"/>
    <w:rsid w:val="004122AC"/>
    <w:rsid w:val="00412A8D"/>
    <w:rsid w:val="004131D9"/>
    <w:rsid w:val="0041390E"/>
    <w:rsid w:val="00413AB3"/>
    <w:rsid w:val="00414BB3"/>
    <w:rsid w:val="00415963"/>
    <w:rsid w:val="00415C71"/>
    <w:rsid w:val="0041669D"/>
    <w:rsid w:val="00416961"/>
    <w:rsid w:val="00416AC5"/>
    <w:rsid w:val="0041710D"/>
    <w:rsid w:val="00417F8C"/>
    <w:rsid w:val="004201F7"/>
    <w:rsid w:val="00420AD9"/>
    <w:rsid w:val="00421417"/>
    <w:rsid w:val="00421EAB"/>
    <w:rsid w:val="00422B66"/>
    <w:rsid w:val="00423420"/>
    <w:rsid w:val="004246C9"/>
    <w:rsid w:val="004246FE"/>
    <w:rsid w:val="00424914"/>
    <w:rsid w:val="00424D95"/>
    <w:rsid w:val="00426E98"/>
    <w:rsid w:val="0042735E"/>
    <w:rsid w:val="004276D0"/>
    <w:rsid w:val="00430420"/>
    <w:rsid w:val="00431162"/>
    <w:rsid w:val="004319FB"/>
    <w:rsid w:val="00433E63"/>
    <w:rsid w:val="00434BE2"/>
    <w:rsid w:val="00435C19"/>
    <w:rsid w:val="00435C42"/>
    <w:rsid w:val="00436A73"/>
    <w:rsid w:val="00436FB0"/>
    <w:rsid w:val="00437000"/>
    <w:rsid w:val="00437A2C"/>
    <w:rsid w:val="00437A99"/>
    <w:rsid w:val="00442094"/>
    <w:rsid w:val="00443172"/>
    <w:rsid w:val="0044355E"/>
    <w:rsid w:val="00444983"/>
    <w:rsid w:val="00444F8C"/>
    <w:rsid w:val="004453C9"/>
    <w:rsid w:val="00445A1C"/>
    <w:rsid w:val="0044674B"/>
    <w:rsid w:val="00446771"/>
    <w:rsid w:val="00446D7C"/>
    <w:rsid w:val="00446E3A"/>
    <w:rsid w:val="0044776D"/>
    <w:rsid w:val="00447FCC"/>
    <w:rsid w:val="00450693"/>
    <w:rsid w:val="00452855"/>
    <w:rsid w:val="00453767"/>
    <w:rsid w:val="00453897"/>
    <w:rsid w:val="00454B84"/>
    <w:rsid w:val="004555BE"/>
    <w:rsid w:val="00455F90"/>
    <w:rsid w:val="004567A8"/>
    <w:rsid w:val="00456EF9"/>
    <w:rsid w:val="00456F86"/>
    <w:rsid w:val="00456FB2"/>
    <w:rsid w:val="0045749E"/>
    <w:rsid w:val="00457E35"/>
    <w:rsid w:val="0046072B"/>
    <w:rsid w:val="004607BA"/>
    <w:rsid w:val="00460DFE"/>
    <w:rsid w:val="00462BA9"/>
    <w:rsid w:val="004664F7"/>
    <w:rsid w:val="004667D7"/>
    <w:rsid w:val="00466B68"/>
    <w:rsid w:val="00466F57"/>
    <w:rsid w:val="00467069"/>
    <w:rsid w:val="004678D4"/>
    <w:rsid w:val="00467919"/>
    <w:rsid w:val="00470339"/>
    <w:rsid w:val="0047197D"/>
    <w:rsid w:val="00471C06"/>
    <w:rsid w:val="00472352"/>
    <w:rsid w:val="004736B9"/>
    <w:rsid w:val="00473B6E"/>
    <w:rsid w:val="0047550E"/>
    <w:rsid w:val="004758B6"/>
    <w:rsid w:val="00475FA8"/>
    <w:rsid w:val="004761B3"/>
    <w:rsid w:val="00477095"/>
    <w:rsid w:val="0047739E"/>
    <w:rsid w:val="00477F74"/>
    <w:rsid w:val="0048021D"/>
    <w:rsid w:val="004808C5"/>
    <w:rsid w:val="004822A4"/>
    <w:rsid w:val="004835B2"/>
    <w:rsid w:val="00483D3E"/>
    <w:rsid w:val="00483ED7"/>
    <w:rsid w:val="00484211"/>
    <w:rsid w:val="0048474C"/>
    <w:rsid w:val="00485137"/>
    <w:rsid w:val="0048641B"/>
    <w:rsid w:val="004865D5"/>
    <w:rsid w:val="00486D5B"/>
    <w:rsid w:val="004905B3"/>
    <w:rsid w:val="0049166A"/>
    <w:rsid w:val="00491C2A"/>
    <w:rsid w:val="00491F4A"/>
    <w:rsid w:val="00492263"/>
    <w:rsid w:val="00492450"/>
    <w:rsid w:val="00492C26"/>
    <w:rsid w:val="004931E3"/>
    <w:rsid w:val="004938DF"/>
    <w:rsid w:val="00493D19"/>
    <w:rsid w:val="00494A79"/>
    <w:rsid w:val="00494E96"/>
    <w:rsid w:val="00495A6C"/>
    <w:rsid w:val="00496A9B"/>
    <w:rsid w:val="00496BA4"/>
    <w:rsid w:val="0049707F"/>
    <w:rsid w:val="00497296"/>
    <w:rsid w:val="004A01E3"/>
    <w:rsid w:val="004A057E"/>
    <w:rsid w:val="004A0C59"/>
    <w:rsid w:val="004A1410"/>
    <w:rsid w:val="004A1824"/>
    <w:rsid w:val="004A2817"/>
    <w:rsid w:val="004A2EF8"/>
    <w:rsid w:val="004A35BF"/>
    <w:rsid w:val="004A3677"/>
    <w:rsid w:val="004A49E9"/>
    <w:rsid w:val="004A5313"/>
    <w:rsid w:val="004A58B2"/>
    <w:rsid w:val="004A5BB3"/>
    <w:rsid w:val="004A66C7"/>
    <w:rsid w:val="004A6E92"/>
    <w:rsid w:val="004A715A"/>
    <w:rsid w:val="004A724B"/>
    <w:rsid w:val="004A7C06"/>
    <w:rsid w:val="004A7E8D"/>
    <w:rsid w:val="004B1D48"/>
    <w:rsid w:val="004B23DC"/>
    <w:rsid w:val="004B2921"/>
    <w:rsid w:val="004B3D21"/>
    <w:rsid w:val="004B433D"/>
    <w:rsid w:val="004B4A0E"/>
    <w:rsid w:val="004B4C38"/>
    <w:rsid w:val="004B5426"/>
    <w:rsid w:val="004B5622"/>
    <w:rsid w:val="004B56F5"/>
    <w:rsid w:val="004B6E17"/>
    <w:rsid w:val="004B7184"/>
    <w:rsid w:val="004B73E3"/>
    <w:rsid w:val="004B7A24"/>
    <w:rsid w:val="004B7D54"/>
    <w:rsid w:val="004C1451"/>
    <w:rsid w:val="004C14E9"/>
    <w:rsid w:val="004C3448"/>
    <w:rsid w:val="004C4FA4"/>
    <w:rsid w:val="004C5202"/>
    <w:rsid w:val="004C5480"/>
    <w:rsid w:val="004C5649"/>
    <w:rsid w:val="004C702B"/>
    <w:rsid w:val="004C7705"/>
    <w:rsid w:val="004C7BA0"/>
    <w:rsid w:val="004D0597"/>
    <w:rsid w:val="004D0EFB"/>
    <w:rsid w:val="004D0F27"/>
    <w:rsid w:val="004D221A"/>
    <w:rsid w:val="004D244F"/>
    <w:rsid w:val="004D4488"/>
    <w:rsid w:val="004D5606"/>
    <w:rsid w:val="004D5782"/>
    <w:rsid w:val="004D600A"/>
    <w:rsid w:val="004D6157"/>
    <w:rsid w:val="004D679B"/>
    <w:rsid w:val="004D7BA1"/>
    <w:rsid w:val="004E039F"/>
    <w:rsid w:val="004E118E"/>
    <w:rsid w:val="004E170D"/>
    <w:rsid w:val="004E1D68"/>
    <w:rsid w:val="004E22D6"/>
    <w:rsid w:val="004E29EA"/>
    <w:rsid w:val="004E3766"/>
    <w:rsid w:val="004E3937"/>
    <w:rsid w:val="004E445C"/>
    <w:rsid w:val="004E62DE"/>
    <w:rsid w:val="004E6920"/>
    <w:rsid w:val="004E6F71"/>
    <w:rsid w:val="004E734A"/>
    <w:rsid w:val="004E7EAF"/>
    <w:rsid w:val="004F08AC"/>
    <w:rsid w:val="004F0D89"/>
    <w:rsid w:val="004F180B"/>
    <w:rsid w:val="004F18A6"/>
    <w:rsid w:val="004F2ABD"/>
    <w:rsid w:val="004F2B49"/>
    <w:rsid w:val="004F2C82"/>
    <w:rsid w:val="004F30D4"/>
    <w:rsid w:val="004F3317"/>
    <w:rsid w:val="004F3427"/>
    <w:rsid w:val="004F34D4"/>
    <w:rsid w:val="004F3BBB"/>
    <w:rsid w:val="004F5418"/>
    <w:rsid w:val="004F58BC"/>
    <w:rsid w:val="004F60A9"/>
    <w:rsid w:val="004F6211"/>
    <w:rsid w:val="004F65B3"/>
    <w:rsid w:val="004F6F3D"/>
    <w:rsid w:val="004F73A5"/>
    <w:rsid w:val="004F73C7"/>
    <w:rsid w:val="004F76F4"/>
    <w:rsid w:val="004F7B2A"/>
    <w:rsid w:val="00501087"/>
    <w:rsid w:val="00501B1D"/>
    <w:rsid w:val="005025B5"/>
    <w:rsid w:val="0050281C"/>
    <w:rsid w:val="00502CE9"/>
    <w:rsid w:val="00503211"/>
    <w:rsid w:val="00503992"/>
    <w:rsid w:val="00504ABB"/>
    <w:rsid w:val="00504E75"/>
    <w:rsid w:val="0050521D"/>
    <w:rsid w:val="005058E9"/>
    <w:rsid w:val="005063D0"/>
    <w:rsid w:val="00506CEC"/>
    <w:rsid w:val="00507132"/>
    <w:rsid w:val="005105CE"/>
    <w:rsid w:val="00510F75"/>
    <w:rsid w:val="005118BA"/>
    <w:rsid w:val="005125DD"/>
    <w:rsid w:val="00512908"/>
    <w:rsid w:val="0051371E"/>
    <w:rsid w:val="00514466"/>
    <w:rsid w:val="00514BA5"/>
    <w:rsid w:val="00514D26"/>
    <w:rsid w:val="00515475"/>
    <w:rsid w:val="00515ACC"/>
    <w:rsid w:val="00516344"/>
    <w:rsid w:val="0051671D"/>
    <w:rsid w:val="00516808"/>
    <w:rsid w:val="0051719C"/>
    <w:rsid w:val="005203B7"/>
    <w:rsid w:val="0052072E"/>
    <w:rsid w:val="0052095A"/>
    <w:rsid w:val="005223F3"/>
    <w:rsid w:val="00522A48"/>
    <w:rsid w:val="00523857"/>
    <w:rsid w:val="00523AE7"/>
    <w:rsid w:val="00523B56"/>
    <w:rsid w:val="00523F2A"/>
    <w:rsid w:val="005242AC"/>
    <w:rsid w:val="005266F6"/>
    <w:rsid w:val="00526805"/>
    <w:rsid w:val="00526910"/>
    <w:rsid w:val="0052757D"/>
    <w:rsid w:val="0052770D"/>
    <w:rsid w:val="00527793"/>
    <w:rsid w:val="00527819"/>
    <w:rsid w:val="00527855"/>
    <w:rsid w:val="005304D0"/>
    <w:rsid w:val="00530D6B"/>
    <w:rsid w:val="00530EFF"/>
    <w:rsid w:val="00531843"/>
    <w:rsid w:val="00531C66"/>
    <w:rsid w:val="005325DA"/>
    <w:rsid w:val="00532F2B"/>
    <w:rsid w:val="005330EE"/>
    <w:rsid w:val="00534052"/>
    <w:rsid w:val="005340A6"/>
    <w:rsid w:val="00535235"/>
    <w:rsid w:val="005357B3"/>
    <w:rsid w:val="005365BE"/>
    <w:rsid w:val="0054059A"/>
    <w:rsid w:val="00541256"/>
    <w:rsid w:val="0054162B"/>
    <w:rsid w:val="00541EF7"/>
    <w:rsid w:val="00543E90"/>
    <w:rsid w:val="0054438E"/>
    <w:rsid w:val="005456E5"/>
    <w:rsid w:val="00546317"/>
    <w:rsid w:val="00546EF4"/>
    <w:rsid w:val="005471C5"/>
    <w:rsid w:val="00547293"/>
    <w:rsid w:val="0054785C"/>
    <w:rsid w:val="005501A1"/>
    <w:rsid w:val="00550382"/>
    <w:rsid w:val="005509B6"/>
    <w:rsid w:val="00550DD0"/>
    <w:rsid w:val="00551346"/>
    <w:rsid w:val="00551C3E"/>
    <w:rsid w:val="00551DDD"/>
    <w:rsid w:val="00552D60"/>
    <w:rsid w:val="00553AF3"/>
    <w:rsid w:val="00553B83"/>
    <w:rsid w:val="00553FDF"/>
    <w:rsid w:val="005546C7"/>
    <w:rsid w:val="00554EB0"/>
    <w:rsid w:val="00555282"/>
    <w:rsid w:val="005554DB"/>
    <w:rsid w:val="0055635F"/>
    <w:rsid w:val="00557C6C"/>
    <w:rsid w:val="005602B5"/>
    <w:rsid w:val="005609CE"/>
    <w:rsid w:val="00560A73"/>
    <w:rsid w:val="00560A86"/>
    <w:rsid w:val="00560F30"/>
    <w:rsid w:val="00561910"/>
    <w:rsid w:val="0056255C"/>
    <w:rsid w:val="00562E09"/>
    <w:rsid w:val="005634D7"/>
    <w:rsid w:val="005638EC"/>
    <w:rsid w:val="005646BF"/>
    <w:rsid w:val="0056477D"/>
    <w:rsid w:val="005650FA"/>
    <w:rsid w:val="00566332"/>
    <w:rsid w:val="00566E95"/>
    <w:rsid w:val="005670A7"/>
    <w:rsid w:val="0056791E"/>
    <w:rsid w:val="00567EB3"/>
    <w:rsid w:val="005709BC"/>
    <w:rsid w:val="00570D7C"/>
    <w:rsid w:val="0057196B"/>
    <w:rsid w:val="00572763"/>
    <w:rsid w:val="00572797"/>
    <w:rsid w:val="005728A9"/>
    <w:rsid w:val="00572B6C"/>
    <w:rsid w:val="00572BBB"/>
    <w:rsid w:val="00572C4B"/>
    <w:rsid w:val="00572D3D"/>
    <w:rsid w:val="00573C46"/>
    <w:rsid w:val="00573CE7"/>
    <w:rsid w:val="00573E45"/>
    <w:rsid w:val="00574169"/>
    <w:rsid w:val="0057426E"/>
    <w:rsid w:val="00575C14"/>
    <w:rsid w:val="00576B52"/>
    <w:rsid w:val="005771B8"/>
    <w:rsid w:val="00577754"/>
    <w:rsid w:val="00580FED"/>
    <w:rsid w:val="0058102B"/>
    <w:rsid w:val="005831DD"/>
    <w:rsid w:val="00583D3F"/>
    <w:rsid w:val="0058472F"/>
    <w:rsid w:val="00584912"/>
    <w:rsid w:val="005860B9"/>
    <w:rsid w:val="005865D8"/>
    <w:rsid w:val="00586DD7"/>
    <w:rsid w:val="00586F21"/>
    <w:rsid w:val="00587521"/>
    <w:rsid w:val="0058790F"/>
    <w:rsid w:val="00587AAB"/>
    <w:rsid w:val="005911CF"/>
    <w:rsid w:val="00591684"/>
    <w:rsid w:val="00591B9F"/>
    <w:rsid w:val="005936AE"/>
    <w:rsid w:val="005936AF"/>
    <w:rsid w:val="00593815"/>
    <w:rsid w:val="005944E5"/>
    <w:rsid w:val="00595808"/>
    <w:rsid w:val="00595E9B"/>
    <w:rsid w:val="0059611C"/>
    <w:rsid w:val="00597588"/>
    <w:rsid w:val="005A2C0F"/>
    <w:rsid w:val="005A2E6C"/>
    <w:rsid w:val="005A3E77"/>
    <w:rsid w:val="005A5317"/>
    <w:rsid w:val="005A56F3"/>
    <w:rsid w:val="005A5B67"/>
    <w:rsid w:val="005A6AE0"/>
    <w:rsid w:val="005A6ED5"/>
    <w:rsid w:val="005A6F63"/>
    <w:rsid w:val="005A728F"/>
    <w:rsid w:val="005A77C6"/>
    <w:rsid w:val="005B0621"/>
    <w:rsid w:val="005B113B"/>
    <w:rsid w:val="005B142A"/>
    <w:rsid w:val="005B17D5"/>
    <w:rsid w:val="005B21D8"/>
    <w:rsid w:val="005B286F"/>
    <w:rsid w:val="005B288E"/>
    <w:rsid w:val="005B3577"/>
    <w:rsid w:val="005B36E8"/>
    <w:rsid w:val="005B3B4C"/>
    <w:rsid w:val="005B3FE7"/>
    <w:rsid w:val="005B4079"/>
    <w:rsid w:val="005B5098"/>
    <w:rsid w:val="005B57AD"/>
    <w:rsid w:val="005B662F"/>
    <w:rsid w:val="005B79EA"/>
    <w:rsid w:val="005B7DBF"/>
    <w:rsid w:val="005B7E28"/>
    <w:rsid w:val="005C051F"/>
    <w:rsid w:val="005C0B1C"/>
    <w:rsid w:val="005C25B7"/>
    <w:rsid w:val="005C3EA0"/>
    <w:rsid w:val="005C4AD9"/>
    <w:rsid w:val="005C5277"/>
    <w:rsid w:val="005C7656"/>
    <w:rsid w:val="005C7EE1"/>
    <w:rsid w:val="005D0520"/>
    <w:rsid w:val="005D1877"/>
    <w:rsid w:val="005D1DAC"/>
    <w:rsid w:val="005D23A0"/>
    <w:rsid w:val="005D2E91"/>
    <w:rsid w:val="005D323E"/>
    <w:rsid w:val="005D34B6"/>
    <w:rsid w:val="005D38FB"/>
    <w:rsid w:val="005D46A2"/>
    <w:rsid w:val="005D58F5"/>
    <w:rsid w:val="005D5A2E"/>
    <w:rsid w:val="005D6123"/>
    <w:rsid w:val="005E0079"/>
    <w:rsid w:val="005E066C"/>
    <w:rsid w:val="005E2C44"/>
    <w:rsid w:val="005E2E6A"/>
    <w:rsid w:val="005E300B"/>
    <w:rsid w:val="005E3280"/>
    <w:rsid w:val="005E496F"/>
    <w:rsid w:val="005E5A4E"/>
    <w:rsid w:val="005E64D8"/>
    <w:rsid w:val="005F07A5"/>
    <w:rsid w:val="005F0E08"/>
    <w:rsid w:val="005F1896"/>
    <w:rsid w:val="005F1CA6"/>
    <w:rsid w:val="005F28D8"/>
    <w:rsid w:val="005F3D96"/>
    <w:rsid w:val="005F48CD"/>
    <w:rsid w:val="005F6C7E"/>
    <w:rsid w:val="005F6F1F"/>
    <w:rsid w:val="005F73CC"/>
    <w:rsid w:val="00600BB7"/>
    <w:rsid w:val="00600E5D"/>
    <w:rsid w:val="006012B9"/>
    <w:rsid w:val="00602547"/>
    <w:rsid w:val="00602B85"/>
    <w:rsid w:val="00604488"/>
    <w:rsid w:val="00604B21"/>
    <w:rsid w:val="006050F1"/>
    <w:rsid w:val="0060541C"/>
    <w:rsid w:val="00606881"/>
    <w:rsid w:val="00606F7E"/>
    <w:rsid w:val="00607113"/>
    <w:rsid w:val="006073AD"/>
    <w:rsid w:val="0060743C"/>
    <w:rsid w:val="006079DE"/>
    <w:rsid w:val="00607A2F"/>
    <w:rsid w:val="00607AE9"/>
    <w:rsid w:val="00610758"/>
    <w:rsid w:val="0061083C"/>
    <w:rsid w:val="0061138D"/>
    <w:rsid w:val="00611D7A"/>
    <w:rsid w:val="00611DFF"/>
    <w:rsid w:val="00614101"/>
    <w:rsid w:val="00614231"/>
    <w:rsid w:val="00614C1F"/>
    <w:rsid w:val="00615149"/>
    <w:rsid w:val="00615306"/>
    <w:rsid w:val="00615C80"/>
    <w:rsid w:val="00615EEE"/>
    <w:rsid w:val="00616046"/>
    <w:rsid w:val="00616BE9"/>
    <w:rsid w:val="006209D5"/>
    <w:rsid w:val="00620B0F"/>
    <w:rsid w:val="00621D26"/>
    <w:rsid w:val="00622936"/>
    <w:rsid w:val="006231EC"/>
    <w:rsid w:val="00623FA7"/>
    <w:rsid w:val="00624FFC"/>
    <w:rsid w:val="00625940"/>
    <w:rsid w:val="00625CEF"/>
    <w:rsid w:val="00625D09"/>
    <w:rsid w:val="00626311"/>
    <w:rsid w:val="006272A1"/>
    <w:rsid w:val="006272AF"/>
    <w:rsid w:val="0062745C"/>
    <w:rsid w:val="0062772E"/>
    <w:rsid w:val="00627890"/>
    <w:rsid w:val="00627D95"/>
    <w:rsid w:val="00630165"/>
    <w:rsid w:val="006302A6"/>
    <w:rsid w:val="0063039E"/>
    <w:rsid w:val="00630D2E"/>
    <w:rsid w:val="00631181"/>
    <w:rsid w:val="0063311C"/>
    <w:rsid w:val="006331D6"/>
    <w:rsid w:val="0063381B"/>
    <w:rsid w:val="00634784"/>
    <w:rsid w:val="00634B2E"/>
    <w:rsid w:val="00634C72"/>
    <w:rsid w:val="00635023"/>
    <w:rsid w:val="0063538C"/>
    <w:rsid w:val="00635D14"/>
    <w:rsid w:val="006367E4"/>
    <w:rsid w:val="006407A8"/>
    <w:rsid w:val="00640AFB"/>
    <w:rsid w:val="00641134"/>
    <w:rsid w:val="006412B5"/>
    <w:rsid w:val="006418C7"/>
    <w:rsid w:val="006429F8"/>
    <w:rsid w:val="006432E4"/>
    <w:rsid w:val="006438A5"/>
    <w:rsid w:val="006439F7"/>
    <w:rsid w:val="00643D70"/>
    <w:rsid w:val="00643FDE"/>
    <w:rsid w:val="0064476B"/>
    <w:rsid w:val="00646458"/>
    <w:rsid w:val="00647854"/>
    <w:rsid w:val="00647E1E"/>
    <w:rsid w:val="00652DFD"/>
    <w:rsid w:val="00652E41"/>
    <w:rsid w:val="00652EF1"/>
    <w:rsid w:val="00653877"/>
    <w:rsid w:val="00653AC5"/>
    <w:rsid w:val="00653D47"/>
    <w:rsid w:val="0065407D"/>
    <w:rsid w:val="00654A1C"/>
    <w:rsid w:val="00654AEE"/>
    <w:rsid w:val="00656298"/>
    <w:rsid w:val="00657979"/>
    <w:rsid w:val="00657E19"/>
    <w:rsid w:val="006602D4"/>
    <w:rsid w:val="0066041B"/>
    <w:rsid w:val="0066087C"/>
    <w:rsid w:val="00661095"/>
    <w:rsid w:val="00661F1C"/>
    <w:rsid w:val="006624EE"/>
    <w:rsid w:val="006631D6"/>
    <w:rsid w:val="006631D9"/>
    <w:rsid w:val="00663A56"/>
    <w:rsid w:val="006645D7"/>
    <w:rsid w:val="00664C7E"/>
    <w:rsid w:val="0066584F"/>
    <w:rsid w:val="0066605D"/>
    <w:rsid w:val="006660C6"/>
    <w:rsid w:val="00666395"/>
    <w:rsid w:val="00666DD8"/>
    <w:rsid w:val="0067048C"/>
    <w:rsid w:val="006705F0"/>
    <w:rsid w:val="00670B5A"/>
    <w:rsid w:val="00670B7C"/>
    <w:rsid w:val="00670D76"/>
    <w:rsid w:val="00670E91"/>
    <w:rsid w:val="00671283"/>
    <w:rsid w:val="006726F6"/>
    <w:rsid w:val="006731C2"/>
    <w:rsid w:val="00673B4E"/>
    <w:rsid w:val="00673F38"/>
    <w:rsid w:val="00674A87"/>
    <w:rsid w:val="00674E4B"/>
    <w:rsid w:val="0067553B"/>
    <w:rsid w:val="006765FF"/>
    <w:rsid w:val="006778A6"/>
    <w:rsid w:val="00681477"/>
    <w:rsid w:val="00681497"/>
    <w:rsid w:val="00683590"/>
    <w:rsid w:val="00683A98"/>
    <w:rsid w:val="0068422A"/>
    <w:rsid w:val="006847D1"/>
    <w:rsid w:val="006853A9"/>
    <w:rsid w:val="00685676"/>
    <w:rsid w:val="0068587A"/>
    <w:rsid w:val="00685CB5"/>
    <w:rsid w:val="0068764D"/>
    <w:rsid w:val="006906C2"/>
    <w:rsid w:val="00690D77"/>
    <w:rsid w:val="00691177"/>
    <w:rsid w:val="00693A52"/>
    <w:rsid w:val="00694337"/>
    <w:rsid w:val="006946E1"/>
    <w:rsid w:val="00694F02"/>
    <w:rsid w:val="00696026"/>
    <w:rsid w:val="00696285"/>
    <w:rsid w:val="006A155F"/>
    <w:rsid w:val="006A1AAA"/>
    <w:rsid w:val="006A2791"/>
    <w:rsid w:val="006A2EA0"/>
    <w:rsid w:val="006A443D"/>
    <w:rsid w:val="006A4719"/>
    <w:rsid w:val="006A4BC4"/>
    <w:rsid w:val="006A55E3"/>
    <w:rsid w:val="006A5883"/>
    <w:rsid w:val="006A664F"/>
    <w:rsid w:val="006A6838"/>
    <w:rsid w:val="006A6996"/>
    <w:rsid w:val="006A6C31"/>
    <w:rsid w:val="006B007A"/>
    <w:rsid w:val="006B178C"/>
    <w:rsid w:val="006B1CA7"/>
    <w:rsid w:val="006B1F8A"/>
    <w:rsid w:val="006B2F6F"/>
    <w:rsid w:val="006B4EF4"/>
    <w:rsid w:val="006B5246"/>
    <w:rsid w:val="006B5A3C"/>
    <w:rsid w:val="006B5AE8"/>
    <w:rsid w:val="006B61F6"/>
    <w:rsid w:val="006B6651"/>
    <w:rsid w:val="006B6D17"/>
    <w:rsid w:val="006B7F9B"/>
    <w:rsid w:val="006C0703"/>
    <w:rsid w:val="006C09F2"/>
    <w:rsid w:val="006C0BCD"/>
    <w:rsid w:val="006C0EE6"/>
    <w:rsid w:val="006C111C"/>
    <w:rsid w:val="006C1550"/>
    <w:rsid w:val="006C1E98"/>
    <w:rsid w:val="006C27A1"/>
    <w:rsid w:val="006C2E80"/>
    <w:rsid w:val="006C366D"/>
    <w:rsid w:val="006C3E60"/>
    <w:rsid w:val="006C46A3"/>
    <w:rsid w:val="006C5D52"/>
    <w:rsid w:val="006C5E80"/>
    <w:rsid w:val="006C73D1"/>
    <w:rsid w:val="006C76A0"/>
    <w:rsid w:val="006D0082"/>
    <w:rsid w:val="006D059C"/>
    <w:rsid w:val="006D0D08"/>
    <w:rsid w:val="006D13EC"/>
    <w:rsid w:val="006D1E5C"/>
    <w:rsid w:val="006D3886"/>
    <w:rsid w:val="006D39AD"/>
    <w:rsid w:val="006D569C"/>
    <w:rsid w:val="006D5745"/>
    <w:rsid w:val="006D5F25"/>
    <w:rsid w:val="006D610E"/>
    <w:rsid w:val="006D6B98"/>
    <w:rsid w:val="006D6FC7"/>
    <w:rsid w:val="006E0B67"/>
    <w:rsid w:val="006E0CB0"/>
    <w:rsid w:val="006E0DB9"/>
    <w:rsid w:val="006E208E"/>
    <w:rsid w:val="006E21E4"/>
    <w:rsid w:val="006E2DC6"/>
    <w:rsid w:val="006E3488"/>
    <w:rsid w:val="006E3A1C"/>
    <w:rsid w:val="006E46B3"/>
    <w:rsid w:val="006E549F"/>
    <w:rsid w:val="006E59BA"/>
    <w:rsid w:val="006E5D2C"/>
    <w:rsid w:val="006F0697"/>
    <w:rsid w:val="006F1D76"/>
    <w:rsid w:val="006F2813"/>
    <w:rsid w:val="006F345E"/>
    <w:rsid w:val="006F3BF4"/>
    <w:rsid w:val="006F4432"/>
    <w:rsid w:val="006F495F"/>
    <w:rsid w:val="006F4DAF"/>
    <w:rsid w:val="006F5629"/>
    <w:rsid w:val="006F6152"/>
    <w:rsid w:val="006F6366"/>
    <w:rsid w:val="006F6858"/>
    <w:rsid w:val="006F6EDB"/>
    <w:rsid w:val="006F6F67"/>
    <w:rsid w:val="006F735A"/>
    <w:rsid w:val="006F736D"/>
    <w:rsid w:val="006F7573"/>
    <w:rsid w:val="006F77CF"/>
    <w:rsid w:val="006F7ADA"/>
    <w:rsid w:val="0070067F"/>
    <w:rsid w:val="00700BE2"/>
    <w:rsid w:val="00701665"/>
    <w:rsid w:val="00702276"/>
    <w:rsid w:val="00702289"/>
    <w:rsid w:val="0070233B"/>
    <w:rsid w:val="00702521"/>
    <w:rsid w:val="00702820"/>
    <w:rsid w:val="0070283A"/>
    <w:rsid w:val="00703478"/>
    <w:rsid w:val="00703C80"/>
    <w:rsid w:val="00703CB7"/>
    <w:rsid w:val="00703F1B"/>
    <w:rsid w:val="00704521"/>
    <w:rsid w:val="00704C42"/>
    <w:rsid w:val="00704FCF"/>
    <w:rsid w:val="00705544"/>
    <w:rsid w:val="00705A57"/>
    <w:rsid w:val="00705FA1"/>
    <w:rsid w:val="007060C9"/>
    <w:rsid w:val="007065C3"/>
    <w:rsid w:val="0070689E"/>
    <w:rsid w:val="00707064"/>
    <w:rsid w:val="007074BA"/>
    <w:rsid w:val="00707D3A"/>
    <w:rsid w:val="0071066D"/>
    <w:rsid w:val="007125B7"/>
    <w:rsid w:val="00712AA2"/>
    <w:rsid w:val="00712F13"/>
    <w:rsid w:val="00712F5A"/>
    <w:rsid w:val="007132D7"/>
    <w:rsid w:val="007136BA"/>
    <w:rsid w:val="00713FAA"/>
    <w:rsid w:val="00714A26"/>
    <w:rsid w:val="007156C4"/>
    <w:rsid w:val="007174EE"/>
    <w:rsid w:val="00717746"/>
    <w:rsid w:val="00720AED"/>
    <w:rsid w:val="00720CE4"/>
    <w:rsid w:val="00721BB2"/>
    <w:rsid w:val="00722590"/>
    <w:rsid w:val="00722E46"/>
    <w:rsid w:val="007237E8"/>
    <w:rsid w:val="00724552"/>
    <w:rsid w:val="00726100"/>
    <w:rsid w:val="00726AB8"/>
    <w:rsid w:val="00726B94"/>
    <w:rsid w:val="00726E33"/>
    <w:rsid w:val="007277FE"/>
    <w:rsid w:val="007304DD"/>
    <w:rsid w:val="007310F2"/>
    <w:rsid w:val="007316DF"/>
    <w:rsid w:val="007320A6"/>
    <w:rsid w:val="007323A3"/>
    <w:rsid w:val="00732E28"/>
    <w:rsid w:val="00733013"/>
    <w:rsid w:val="00733D85"/>
    <w:rsid w:val="00734087"/>
    <w:rsid w:val="007343AC"/>
    <w:rsid w:val="007359D7"/>
    <w:rsid w:val="007370EA"/>
    <w:rsid w:val="007378BA"/>
    <w:rsid w:val="007378CE"/>
    <w:rsid w:val="00737DBB"/>
    <w:rsid w:val="00740E39"/>
    <w:rsid w:val="007413E6"/>
    <w:rsid w:val="0074292E"/>
    <w:rsid w:val="0074377F"/>
    <w:rsid w:val="00744301"/>
    <w:rsid w:val="00744523"/>
    <w:rsid w:val="00745609"/>
    <w:rsid w:val="00745BCE"/>
    <w:rsid w:val="00745F64"/>
    <w:rsid w:val="007464A1"/>
    <w:rsid w:val="00746768"/>
    <w:rsid w:val="007468E1"/>
    <w:rsid w:val="00746DAC"/>
    <w:rsid w:val="007503B9"/>
    <w:rsid w:val="007506E8"/>
    <w:rsid w:val="00751948"/>
    <w:rsid w:val="0075286F"/>
    <w:rsid w:val="007538D1"/>
    <w:rsid w:val="00753A02"/>
    <w:rsid w:val="0075402D"/>
    <w:rsid w:val="00754097"/>
    <w:rsid w:val="00755C42"/>
    <w:rsid w:val="00756645"/>
    <w:rsid w:val="00757D5C"/>
    <w:rsid w:val="00760033"/>
    <w:rsid w:val="00760B09"/>
    <w:rsid w:val="00760C86"/>
    <w:rsid w:val="00761AD4"/>
    <w:rsid w:val="0076215E"/>
    <w:rsid w:val="00762EC5"/>
    <w:rsid w:val="007640B1"/>
    <w:rsid w:val="007646E0"/>
    <w:rsid w:val="00764D85"/>
    <w:rsid w:val="00764DB5"/>
    <w:rsid w:val="007652AA"/>
    <w:rsid w:val="00765492"/>
    <w:rsid w:val="007659A7"/>
    <w:rsid w:val="00766154"/>
    <w:rsid w:val="007678AB"/>
    <w:rsid w:val="007678C0"/>
    <w:rsid w:val="007700E9"/>
    <w:rsid w:val="0077294B"/>
    <w:rsid w:val="00772E7F"/>
    <w:rsid w:val="00772EE9"/>
    <w:rsid w:val="00772FED"/>
    <w:rsid w:val="00773E86"/>
    <w:rsid w:val="00774029"/>
    <w:rsid w:val="00774723"/>
    <w:rsid w:val="00774B66"/>
    <w:rsid w:val="00775151"/>
    <w:rsid w:val="007751E2"/>
    <w:rsid w:val="007755FD"/>
    <w:rsid w:val="007764BF"/>
    <w:rsid w:val="00776820"/>
    <w:rsid w:val="00776B4A"/>
    <w:rsid w:val="00776D40"/>
    <w:rsid w:val="007778F6"/>
    <w:rsid w:val="007806CB"/>
    <w:rsid w:val="00780B3C"/>
    <w:rsid w:val="0078147E"/>
    <w:rsid w:val="00781E7F"/>
    <w:rsid w:val="00782540"/>
    <w:rsid w:val="007827CA"/>
    <w:rsid w:val="00783003"/>
    <w:rsid w:val="007831B3"/>
    <w:rsid w:val="00783551"/>
    <w:rsid w:val="0078499B"/>
    <w:rsid w:val="0078572C"/>
    <w:rsid w:val="00785739"/>
    <w:rsid w:val="0078657A"/>
    <w:rsid w:val="00787E41"/>
    <w:rsid w:val="00791805"/>
    <w:rsid w:val="00791A56"/>
    <w:rsid w:val="007922F8"/>
    <w:rsid w:val="00792CD6"/>
    <w:rsid w:val="007931BA"/>
    <w:rsid w:val="0079402A"/>
    <w:rsid w:val="0079442D"/>
    <w:rsid w:val="00794441"/>
    <w:rsid w:val="00794ECA"/>
    <w:rsid w:val="00795036"/>
    <w:rsid w:val="00795E88"/>
    <w:rsid w:val="00796155"/>
    <w:rsid w:val="00796522"/>
    <w:rsid w:val="00796B2F"/>
    <w:rsid w:val="007973C7"/>
    <w:rsid w:val="00797724"/>
    <w:rsid w:val="00797D98"/>
    <w:rsid w:val="007A227F"/>
    <w:rsid w:val="007A4999"/>
    <w:rsid w:val="007A4CD1"/>
    <w:rsid w:val="007A71CE"/>
    <w:rsid w:val="007A767D"/>
    <w:rsid w:val="007A76A0"/>
    <w:rsid w:val="007B08F3"/>
    <w:rsid w:val="007B1416"/>
    <w:rsid w:val="007B1F99"/>
    <w:rsid w:val="007B22DD"/>
    <w:rsid w:val="007B2FCF"/>
    <w:rsid w:val="007B446A"/>
    <w:rsid w:val="007B4884"/>
    <w:rsid w:val="007B4CA6"/>
    <w:rsid w:val="007B512A"/>
    <w:rsid w:val="007B5967"/>
    <w:rsid w:val="007B6720"/>
    <w:rsid w:val="007B744C"/>
    <w:rsid w:val="007B74F1"/>
    <w:rsid w:val="007B7B4D"/>
    <w:rsid w:val="007C1493"/>
    <w:rsid w:val="007C1664"/>
    <w:rsid w:val="007C16F8"/>
    <w:rsid w:val="007C1ABF"/>
    <w:rsid w:val="007C2E27"/>
    <w:rsid w:val="007C31E4"/>
    <w:rsid w:val="007C377C"/>
    <w:rsid w:val="007C3D26"/>
    <w:rsid w:val="007C4F48"/>
    <w:rsid w:val="007C50C2"/>
    <w:rsid w:val="007C5747"/>
    <w:rsid w:val="007C6A47"/>
    <w:rsid w:val="007C6B55"/>
    <w:rsid w:val="007D0669"/>
    <w:rsid w:val="007D0FCC"/>
    <w:rsid w:val="007D10FB"/>
    <w:rsid w:val="007D180C"/>
    <w:rsid w:val="007D1F62"/>
    <w:rsid w:val="007D36E2"/>
    <w:rsid w:val="007D36F1"/>
    <w:rsid w:val="007D3D04"/>
    <w:rsid w:val="007D3E81"/>
    <w:rsid w:val="007D424C"/>
    <w:rsid w:val="007D4827"/>
    <w:rsid w:val="007D54F5"/>
    <w:rsid w:val="007D5EEF"/>
    <w:rsid w:val="007D6BB2"/>
    <w:rsid w:val="007D7072"/>
    <w:rsid w:val="007D771F"/>
    <w:rsid w:val="007E0096"/>
    <w:rsid w:val="007E06D6"/>
    <w:rsid w:val="007E2488"/>
    <w:rsid w:val="007E36EC"/>
    <w:rsid w:val="007E3B8F"/>
    <w:rsid w:val="007E478E"/>
    <w:rsid w:val="007E68CD"/>
    <w:rsid w:val="007E6913"/>
    <w:rsid w:val="007E7FB5"/>
    <w:rsid w:val="007E7FB6"/>
    <w:rsid w:val="007F0E6B"/>
    <w:rsid w:val="007F11E8"/>
    <w:rsid w:val="007F12FC"/>
    <w:rsid w:val="007F1803"/>
    <w:rsid w:val="007F1D60"/>
    <w:rsid w:val="007F2759"/>
    <w:rsid w:val="007F341D"/>
    <w:rsid w:val="007F348A"/>
    <w:rsid w:val="007F4107"/>
    <w:rsid w:val="007F4E74"/>
    <w:rsid w:val="007F525C"/>
    <w:rsid w:val="007F5B45"/>
    <w:rsid w:val="007F5E5E"/>
    <w:rsid w:val="007F7203"/>
    <w:rsid w:val="007F749D"/>
    <w:rsid w:val="007F750E"/>
    <w:rsid w:val="007F7A8D"/>
    <w:rsid w:val="007F7ACC"/>
    <w:rsid w:val="0080030D"/>
    <w:rsid w:val="00801B02"/>
    <w:rsid w:val="00801C73"/>
    <w:rsid w:val="00801C7C"/>
    <w:rsid w:val="008032B4"/>
    <w:rsid w:val="00803ACD"/>
    <w:rsid w:val="00804A7D"/>
    <w:rsid w:val="00805834"/>
    <w:rsid w:val="00805884"/>
    <w:rsid w:val="00806835"/>
    <w:rsid w:val="00807D06"/>
    <w:rsid w:val="00807E69"/>
    <w:rsid w:val="00807F44"/>
    <w:rsid w:val="00810768"/>
    <w:rsid w:val="0081163C"/>
    <w:rsid w:val="00811B7D"/>
    <w:rsid w:val="00811EB2"/>
    <w:rsid w:val="00812932"/>
    <w:rsid w:val="00814156"/>
    <w:rsid w:val="0081476A"/>
    <w:rsid w:val="008157A5"/>
    <w:rsid w:val="0081605B"/>
    <w:rsid w:val="0081673E"/>
    <w:rsid w:val="0081677D"/>
    <w:rsid w:val="00817AA5"/>
    <w:rsid w:val="0082074D"/>
    <w:rsid w:val="008227CC"/>
    <w:rsid w:val="00822F59"/>
    <w:rsid w:val="0082326C"/>
    <w:rsid w:val="008236A1"/>
    <w:rsid w:val="00823A69"/>
    <w:rsid w:val="00824C19"/>
    <w:rsid w:val="008260F0"/>
    <w:rsid w:val="00826975"/>
    <w:rsid w:val="008270DC"/>
    <w:rsid w:val="00827178"/>
    <w:rsid w:val="00827BE8"/>
    <w:rsid w:val="0083056C"/>
    <w:rsid w:val="008316E1"/>
    <w:rsid w:val="0083245A"/>
    <w:rsid w:val="00832EE8"/>
    <w:rsid w:val="00833076"/>
    <w:rsid w:val="00833A9E"/>
    <w:rsid w:val="008341DD"/>
    <w:rsid w:val="00835204"/>
    <w:rsid w:val="0083568C"/>
    <w:rsid w:val="00835EE7"/>
    <w:rsid w:val="0083606D"/>
    <w:rsid w:val="00836974"/>
    <w:rsid w:val="00836F52"/>
    <w:rsid w:val="00837EEB"/>
    <w:rsid w:val="008421D3"/>
    <w:rsid w:val="00842946"/>
    <w:rsid w:val="00842F5B"/>
    <w:rsid w:val="008437A6"/>
    <w:rsid w:val="00843B67"/>
    <w:rsid w:val="0084422A"/>
    <w:rsid w:val="0084467D"/>
    <w:rsid w:val="00844947"/>
    <w:rsid w:val="00846666"/>
    <w:rsid w:val="00846761"/>
    <w:rsid w:val="00846E15"/>
    <w:rsid w:val="00847222"/>
    <w:rsid w:val="00847343"/>
    <w:rsid w:val="00850DCF"/>
    <w:rsid w:val="008525BE"/>
    <w:rsid w:val="00852A91"/>
    <w:rsid w:val="008537FC"/>
    <w:rsid w:val="0085427B"/>
    <w:rsid w:val="00855B68"/>
    <w:rsid w:val="0085631C"/>
    <w:rsid w:val="0085641C"/>
    <w:rsid w:val="008568B0"/>
    <w:rsid w:val="00857E9B"/>
    <w:rsid w:val="008621D3"/>
    <w:rsid w:val="00863D0D"/>
    <w:rsid w:val="008641C3"/>
    <w:rsid w:val="0086632F"/>
    <w:rsid w:val="00866693"/>
    <w:rsid w:val="0086692A"/>
    <w:rsid w:val="0086790E"/>
    <w:rsid w:val="00867BD9"/>
    <w:rsid w:val="0087117C"/>
    <w:rsid w:val="00872C69"/>
    <w:rsid w:val="00873AA0"/>
    <w:rsid w:val="00873B90"/>
    <w:rsid w:val="00873F20"/>
    <w:rsid w:val="00874E26"/>
    <w:rsid w:val="00874E8C"/>
    <w:rsid w:val="00876259"/>
    <w:rsid w:val="00876716"/>
    <w:rsid w:val="008809A6"/>
    <w:rsid w:val="00881883"/>
    <w:rsid w:val="0088193D"/>
    <w:rsid w:val="00881BC8"/>
    <w:rsid w:val="0088203F"/>
    <w:rsid w:val="00883275"/>
    <w:rsid w:val="008838A3"/>
    <w:rsid w:val="00883DE9"/>
    <w:rsid w:val="00884DB8"/>
    <w:rsid w:val="00884E52"/>
    <w:rsid w:val="008851E6"/>
    <w:rsid w:val="00885548"/>
    <w:rsid w:val="00885747"/>
    <w:rsid w:val="008860B9"/>
    <w:rsid w:val="008879F8"/>
    <w:rsid w:val="00890994"/>
    <w:rsid w:val="00890C7C"/>
    <w:rsid w:val="00890F8C"/>
    <w:rsid w:val="008922C2"/>
    <w:rsid w:val="00892701"/>
    <w:rsid w:val="00892747"/>
    <w:rsid w:val="008946B7"/>
    <w:rsid w:val="00894E29"/>
    <w:rsid w:val="00896AEF"/>
    <w:rsid w:val="00897872"/>
    <w:rsid w:val="008A0411"/>
    <w:rsid w:val="008A07B6"/>
    <w:rsid w:val="008A0F8F"/>
    <w:rsid w:val="008A3586"/>
    <w:rsid w:val="008A3601"/>
    <w:rsid w:val="008A4B74"/>
    <w:rsid w:val="008A58C6"/>
    <w:rsid w:val="008A60C1"/>
    <w:rsid w:val="008A6681"/>
    <w:rsid w:val="008A6A6E"/>
    <w:rsid w:val="008A6E23"/>
    <w:rsid w:val="008A701C"/>
    <w:rsid w:val="008A76F4"/>
    <w:rsid w:val="008A7BBD"/>
    <w:rsid w:val="008A7C51"/>
    <w:rsid w:val="008B03C4"/>
    <w:rsid w:val="008B1566"/>
    <w:rsid w:val="008B160A"/>
    <w:rsid w:val="008B1A4E"/>
    <w:rsid w:val="008B1C9A"/>
    <w:rsid w:val="008B1CD1"/>
    <w:rsid w:val="008B2142"/>
    <w:rsid w:val="008B2872"/>
    <w:rsid w:val="008B291E"/>
    <w:rsid w:val="008B2A43"/>
    <w:rsid w:val="008B37F7"/>
    <w:rsid w:val="008B394F"/>
    <w:rsid w:val="008B47A0"/>
    <w:rsid w:val="008B4D4B"/>
    <w:rsid w:val="008B56BB"/>
    <w:rsid w:val="008B5FFE"/>
    <w:rsid w:val="008B6342"/>
    <w:rsid w:val="008B6BBE"/>
    <w:rsid w:val="008B751B"/>
    <w:rsid w:val="008B7F93"/>
    <w:rsid w:val="008C0CFF"/>
    <w:rsid w:val="008C15F2"/>
    <w:rsid w:val="008C195A"/>
    <w:rsid w:val="008C1E98"/>
    <w:rsid w:val="008C23A0"/>
    <w:rsid w:val="008C2871"/>
    <w:rsid w:val="008C320D"/>
    <w:rsid w:val="008C3274"/>
    <w:rsid w:val="008C46A7"/>
    <w:rsid w:val="008C4AB7"/>
    <w:rsid w:val="008C53F3"/>
    <w:rsid w:val="008C6030"/>
    <w:rsid w:val="008C628C"/>
    <w:rsid w:val="008C664F"/>
    <w:rsid w:val="008C6842"/>
    <w:rsid w:val="008C6BB2"/>
    <w:rsid w:val="008C7310"/>
    <w:rsid w:val="008C7645"/>
    <w:rsid w:val="008C7D0D"/>
    <w:rsid w:val="008C7E89"/>
    <w:rsid w:val="008D0901"/>
    <w:rsid w:val="008D1335"/>
    <w:rsid w:val="008D1CC6"/>
    <w:rsid w:val="008D28C0"/>
    <w:rsid w:val="008D2C81"/>
    <w:rsid w:val="008D2D0D"/>
    <w:rsid w:val="008D2FCA"/>
    <w:rsid w:val="008D4779"/>
    <w:rsid w:val="008D54BC"/>
    <w:rsid w:val="008D54D3"/>
    <w:rsid w:val="008D5FF6"/>
    <w:rsid w:val="008D62F9"/>
    <w:rsid w:val="008D665E"/>
    <w:rsid w:val="008D6A41"/>
    <w:rsid w:val="008D6B77"/>
    <w:rsid w:val="008D6B8C"/>
    <w:rsid w:val="008D6CEB"/>
    <w:rsid w:val="008D7D35"/>
    <w:rsid w:val="008E0711"/>
    <w:rsid w:val="008E0875"/>
    <w:rsid w:val="008E11CF"/>
    <w:rsid w:val="008E120E"/>
    <w:rsid w:val="008E1262"/>
    <w:rsid w:val="008E317F"/>
    <w:rsid w:val="008E3534"/>
    <w:rsid w:val="008E48DB"/>
    <w:rsid w:val="008E5CF9"/>
    <w:rsid w:val="008E726F"/>
    <w:rsid w:val="008E79CD"/>
    <w:rsid w:val="008E7AD7"/>
    <w:rsid w:val="008E7DBA"/>
    <w:rsid w:val="008F02C8"/>
    <w:rsid w:val="008F1477"/>
    <w:rsid w:val="008F1667"/>
    <w:rsid w:val="008F1DD5"/>
    <w:rsid w:val="008F2082"/>
    <w:rsid w:val="008F2B18"/>
    <w:rsid w:val="008F2E09"/>
    <w:rsid w:val="008F2E96"/>
    <w:rsid w:val="008F316F"/>
    <w:rsid w:val="008F3493"/>
    <w:rsid w:val="008F3C0D"/>
    <w:rsid w:val="008F4441"/>
    <w:rsid w:val="008F48D2"/>
    <w:rsid w:val="008F58B6"/>
    <w:rsid w:val="008F5B85"/>
    <w:rsid w:val="008F77B1"/>
    <w:rsid w:val="008F77DF"/>
    <w:rsid w:val="008F797E"/>
    <w:rsid w:val="008F7CD0"/>
    <w:rsid w:val="0090077B"/>
    <w:rsid w:val="00900799"/>
    <w:rsid w:val="00900D55"/>
    <w:rsid w:val="00900ECE"/>
    <w:rsid w:val="00900FA0"/>
    <w:rsid w:val="009029D6"/>
    <w:rsid w:val="00902C37"/>
    <w:rsid w:val="009031F0"/>
    <w:rsid w:val="009035C5"/>
    <w:rsid w:val="009041BF"/>
    <w:rsid w:val="00904758"/>
    <w:rsid w:val="009051C8"/>
    <w:rsid w:val="00905409"/>
    <w:rsid w:val="00905879"/>
    <w:rsid w:val="00905B1B"/>
    <w:rsid w:val="009061D4"/>
    <w:rsid w:val="009065A0"/>
    <w:rsid w:val="0090710A"/>
    <w:rsid w:val="00907A6E"/>
    <w:rsid w:val="00910004"/>
    <w:rsid w:val="00910153"/>
    <w:rsid w:val="00910E52"/>
    <w:rsid w:val="009118A8"/>
    <w:rsid w:val="00912DC9"/>
    <w:rsid w:val="009134B8"/>
    <w:rsid w:val="0091373F"/>
    <w:rsid w:val="00914285"/>
    <w:rsid w:val="0091430C"/>
    <w:rsid w:val="009145EC"/>
    <w:rsid w:val="00914812"/>
    <w:rsid w:val="00914B9A"/>
    <w:rsid w:val="009153C3"/>
    <w:rsid w:val="009158AE"/>
    <w:rsid w:val="00916611"/>
    <w:rsid w:val="00916AE3"/>
    <w:rsid w:val="009173E2"/>
    <w:rsid w:val="0091792E"/>
    <w:rsid w:val="00917D70"/>
    <w:rsid w:val="00920389"/>
    <w:rsid w:val="00920974"/>
    <w:rsid w:val="009222D0"/>
    <w:rsid w:val="00922B09"/>
    <w:rsid w:val="00922D7C"/>
    <w:rsid w:val="009232EB"/>
    <w:rsid w:val="009239BB"/>
    <w:rsid w:val="00924D50"/>
    <w:rsid w:val="0092516E"/>
    <w:rsid w:val="00926114"/>
    <w:rsid w:val="0092674D"/>
    <w:rsid w:val="00927857"/>
    <w:rsid w:val="00931922"/>
    <w:rsid w:val="00931E63"/>
    <w:rsid w:val="00932114"/>
    <w:rsid w:val="00932976"/>
    <w:rsid w:val="00932AE1"/>
    <w:rsid w:val="00933B56"/>
    <w:rsid w:val="00933B76"/>
    <w:rsid w:val="00933D96"/>
    <w:rsid w:val="009345CA"/>
    <w:rsid w:val="00934889"/>
    <w:rsid w:val="00935166"/>
    <w:rsid w:val="00935412"/>
    <w:rsid w:val="00935487"/>
    <w:rsid w:val="0093654F"/>
    <w:rsid w:val="00936AB1"/>
    <w:rsid w:val="0093757B"/>
    <w:rsid w:val="00937F89"/>
    <w:rsid w:val="0094074A"/>
    <w:rsid w:val="009421CA"/>
    <w:rsid w:val="00942388"/>
    <w:rsid w:val="00942D5A"/>
    <w:rsid w:val="00942DAE"/>
    <w:rsid w:val="00942E79"/>
    <w:rsid w:val="009433E5"/>
    <w:rsid w:val="009437AE"/>
    <w:rsid w:val="00943AAA"/>
    <w:rsid w:val="00945048"/>
    <w:rsid w:val="00945FAC"/>
    <w:rsid w:val="00946A28"/>
    <w:rsid w:val="00946FAF"/>
    <w:rsid w:val="00947F3C"/>
    <w:rsid w:val="00950BB4"/>
    <w:rsid w:val="00951CDA"/>
    <w:rsid w:val="009528AB"/>
    <w:rsid w:val="00952DFC"/>
    <w:rsid w:val="009531C9"/>
    <w:rsid w:val="009532B9"/>
    <w:rsid w:val="00954A16"/>
    <w:rsid w:val="00955911"/>
    <w:rsid w:val="00955C83"/>
    <w:rsid w:val="00955EC7"/>
    <w:rsid w:val="009568A6"/>
    <w:rsid w:val="00956F3A"/>
    <w:rsid w:val="009602CB"/>
    <w:rsid w:val="00960CD4"/>
    <w:rsid w:val="009612A1"/>
    <w:rsid w:val="0096207B"/>
    <w:rsid w:val="00964DEA"/>
    <w:rsid w:val="00964E35"/>
    <w:rsid w:val="009655B4"/>
    <w:rsid w:val="00965C68"/>
    <w:rsid w:val="00966E9C"/>
    <w:rsid w:val="00967109"/>
    <w:rsid w:val="00967BBC"/>
    <w:rsid w:val="009730B0"/>
    <w:rsid w:val="0097334D"/>
    <w:rsid w:val="00974045"/>
    <w:rsid w:val="00974070"/>
    <w:rsid w:val="0097454C"/>
    <w:rsid w:val="00974677"/>
    <w:rsid w:val="00974794"/>
    <w:rsid w:val="009749F3"/>
    <w:rsid w:val="00974AE6"/>
    <w:rsid w:val="00974FA3"/>
    <w:rsid w:val="00974FF8"/>
    <w:rsid w:val="009750D7"/>
    <w:rsid w:val="00975E6F"/>
    <w:rsid w:val="00975FA3"/>
    <w:rsid w:val="00975FD3"/>
    <w:rsid w:val="00976016"/>
    <w:rsid w:val="00976EAB"/>
    <w:rsid w:val="00980067"/>
    <w:rsid w:val="00980907"/>
    <w:rsid w:val="00980E5E"/>
    <w:rsid w:val="00981B7A"/>
    <w:rsid w:val="0098201F"/>
    <w:rsid w:val="00982B90"/>
    <w:rsid w:val="00982E71"/>
    <w:rsid w:val="00983665"/>
    <w:rsid w:val="00985918"/>
    <w:rsid w:val="00987918"/>
    <w:rsid w:val="00987F4F"/>
    <w:rsid w:val="00990329"/>
    <w:rsid w:val="00990A84"/>
    <w:rsid w:val="009912E7"/>
    <w:rsid w:val="00991380"/>
    <w:rsid w:val="009914A7"/>
    <w:rsid w:val="009926FE"/>
    <w:rsid w:val="00992F7D"/>
    <w:rsid w:val="009930E6"/>
    <w:rsid w:val="009935B7"/>
    <w:rsid w:val="009949F8"/>
    <w:rsid w:val="009952B5"/>
    <w:rsid w:val="0099570D"/>
    <w:rsid w:val="00997584"/>
    <w:rsid w:val="00997F4A"/>
    <w:rsid w:val="009A1557"/>
    <w:rsid w:val="009A184B"/>
    <w:rsid w:val="009A1CFA"/>
    <w:rsid w:val="009A1DC1"/>
    <w:rsid w:val="009A265A"/>
    <w:rsid w:val="009A3A10"/>
    <w:rsid w:val="009A5309"/>
    <w:rsid w:val="009A5C52"/>
    <w:rsid w:val="009A5CEE"/>
    <w:rsid w:val="009A676C"/>
    <w:rsid w:val="009A722D"/>
    <w:rsid w:val="009A7356"/>
    <w:rsid w:val="009B04E3"/>
    <w:rsid w:val="009B0550"/>
    <w:rsid w:val="009B11A2"/>
    <w:rsid w:val="009B23EA"/>
    <w:rsid w:val="009B243D"/>
    <w:rsid w:val="009B2BFE"/>
    <w:rsid w:val="009B3419"/>
    <w:rsid w:val="009B350B"/>
    <w:rsid w:val="009B3D69"/>
    <w:rsid w:val="009B4399"/>
    <w:rsid w:val="009B5128"/>
    <w:rsid w:val="009B62F1"/>
    <w:rsid w:val="009B6FA1"/>
    <w:rsid w:val="009B753E"/>
    <w:rsid w:val="009B7DCA"/>
    <w:rsid w:val="009C01A3"/>
    <w:rsid w:val="009C0CBD"/>
    <w:rsid w:val="009C2285"/>
    <w:rsid w:val="009C3424"/>
    <w:rsid w:val="009C387A"/>
    <w:rsid w:val="009C3B56"/>
    <w:rsid w:val="009C3C1E"/>
    <w:rsid w:val="009C3F6D"/>
    <w:rsid w:val="009C42C4"/>
    <w:rsid w:val="009C4FD9"/>
    <w:rsid w:val="009C556F"/>
    <w:rsid w:val="009C5FA0"/>
    <w:rsid w:val="009C6546"/>
    <w:rsid w:val="009C6A80"/>
    <w:rsid w:val="009C7AD5"/>
    <w:rsid w:val="009D0574"/>
    <w:rsid w:val="009D1114"/>
    <w:rsid w:val="009D119A"/>
    <w:rsid w:val="009D1378"/>
    <w:rsid w:val="009D2E16"/>
    <w:rsid w:val="009D3199"/>
    <w:rsid w:val="009D3F6C"/>
    <w:rsid w:val="009D4386"/>
    <w:rsid w:val="009D43EB"/>
    <w:rsid w:val="009D45C7"/>
    <w:rsid w:val="009D4F61"/>
    <w:rsid w:val="009D5739"/>
    <w:rsid w:val="009D6259"/>
    <w:rsid w:val="009D63F9"/>
    <w:rsid w:val="009D69DE"/>
    <w:rsid w:val="009D70BB"/>
    <w:rsid w:val="009D7893"/>
    <w:rsid w:val="009D7BEC"/>
    <w:rsid w:val="009D7FAB"/>
    <w:rsid w:val="009E0368"/>
    <w:rsid w:val="009E0A6A"/>
    <w:rsid w:val="009E0A9F"/>
    <w:rsid w:val="009E0D38"/>
    <w:rsid w:val="009E0D45"/>
    <w:rsid w:val="009E15D3"/>
    <w:rsid w:val="009E1821"/>
    <w:rsid w:val="009E199D"/>
    <w:rsid w:val="009E1BC7"/>
    <w:rsid w:val="009E2044"/>
    <w:rsid w:val="009E2255"/>
    <w:rsid w:val="009E2A13"/>
    <w:rsid w:val="009E31A6"/>
    <w:rsid w:val="009E3950"/>
    <w:rsid w:val="009E40F2"/>
    <w:rsid w:val="009E45E1"/>
    <w:rsid w:val="009E5207"/>
    <w:rsid w:val="009E5389"/>
    <w:rsid w:val="009E58CB"/>
    <w:rsid w:val="009E67DF"/>
    <w:rsid w:val="009E6BC6"/>
    <w:rsid w:val="009E6DC2"/>
    <w:rsid w:val="009E7377"/>
    <w:rsid w:val="009E79AF"/>
    <w:rsid w:val="009E7D0C"/>
    <w:rsid w:val="009F21F7"/>
    <w:rsid w:val="009F224C"/>
    <w:rsid w:val="009F33A0"/>
    <w:rsid w:val="009F3701"/>
    <w:rsid w:val="009F3A69"/>
    <w:rsid w:val="009F458D"/>
    <w:rsid w:val="009F505B"/>
    <w:rsid w:val="009F57B7"/>
    <w:rsid w:val="009F5C3D"/>
    <w:rsid w:val="009F5E63"/>
    <w:rsid w:val="009F617E"/>
    <w:rsid w:val="009F6450"/>
    <w:rsid w:val="009F71B9"/>
    <w:rsid w:val="00A007DD"/>
    <w:rsid w:val="00A01081"/>
    <w:rsid w:val="00A01EAF"/>
    <w:rsid w:val="00A02752"/>
    <w:rsid w:val="00A02A62"/>
    <w:rsid w:val="00A03496"/>
    <w:rsid w:val="00A040AC"/>
    <w:rsid w:val="00A04B69"/>
    <w:rsid w:val="00A04C2E"/>
    <w:rsid w:val="00A057AD"/>
    <w:rsid w:val="00A0622B"/>
    <w:rsid w:val="00A06BFC"/>
    <w:rsid w:val="00A07ACA"/>
    <w:rsid w:val="00A07EA4"/>
    <w:rsid w:val="00A10593"/>
    <w:rsid w:val="00A10749"/>
    <w:rsid w:val="00A10D12"/>
    <w:rsid w:val="00A1112E"/>
    <w:rsid w:val="00A11DA6"/>
    <w:rsid w:val="00A13CE3"/>
    <w:rsid w:val="00A142CE"/>
    <w:rsid w:val="00A147E6"/>
    <w:rsid w:val="00A15DC7"/>
    <w:rsid w:val="00A161CC"/>
    <w:rsid w:val="00A16333"/>
    <w:rsid w:val="00A16A4C"/>
    <w:rsid w:val="00A16C87"/>
    <w:rsid w:val="00A178F8"/>
    <w:rsid w:val="00A20393"/>
    <w:rsid w:val="00A217A4"/>
    <w:rsid w:val="00A21B43"/>
    <w:rsid w:val="00A21FB9"/>
    <w:rsid w:val="00A22B51"/>
    <w:rsid w:val="00A22E52"/>
    <w:rsid w:val="00A24307"/>
    <w:rsid w:val="00A243EE"/>
    <w:rsid w:val="00A2475B"/>
    <w:rsid w:val="00A25E14"/>
    <w:rsid w:val="00A2699F"/>
    <w:rsid w:val="00A26A1E"/>
    <w:rsid w:val="00A26DE2"/>
    <w:rsid w:val="00A2785C"/>
    <w:rsid w:val="00A27DF9"/>
    <w:rsid w:val="00A303EB"/>
    <w:rsid w:val="00A30656"/>
    <w:rsid w:val="00A30829"/>
    <w:rsid w:val="00A3088A"/>
    <w:rsid w:val="00A31084"/>
    <w:rsid w:val="00A3180A"/>
    <w:rsid w:val="00A31AC6"/>
    <w:rsid w:val="00A33BAF"/>
    <w:rsid w:val="00A33D68"/>
    <w:rsid w:val="00A34432"/>
    <w:rsid w:val="00A34915"/>
    <w:rsid w:val="00A34AEE"/>
    <w:rsid w:val="00A351D7"/>
    <w:rsid w:val="00A3591A"/>
    <w:rsid w:val="00A36038"/>
    <w:rsid w:val="00A36EF0"/>
    <w:rsid w:val="00A376FA"/>
    <w:rsid w:val="00A402CF"/>
    <w:rsid w:val="00A40FC0"/>
    <w:rsid w:val="00A413AC"/>
    <w:rsid w:val="00A42244"/>
    <w:rsid w:val="00A42CCB"/>
    <w:rsid w:val="00A433C7"/>
    <w:rsid w:val="00A43BE6"/>
    <w:rsid w:val="00A4419F"/>
    <w:rsid w:val="00A4422C"/>
    <w:rsid w:val="00A442FE"/>
    <w:rsid w:val="00A44325"/>
    <w:rsid w:val="00A44685"/>
    <w:rsid w:val="00A45996"/>
    <w:rsid w:val="00A46784"/>
    <w:rsid w:val="00A4764E"/>
    <w:rsid w:val="00A47E70"/>
    <w:rsid w:val="00A507A1"/>
    <w:rsid w:val="00A51B37"/>
    <w:rsid w:val="00A54F8F"/>
    <w:rsid w:val="00A55128"/>
    <w:rsid w:val="00A55616"/>
    <w:rsid w:val="00A55835"/>
    <w:rsid w:val="00A55B0F"/>
    <w:rsid w:val="00A563F8"/>
    <w:rsid w:val="00A570EF"/>
    <w:rsid w:val="00A60FDE"/>
    <w:rsid w:val="00A61984"/>
    <w:rsid w:val="00A61D78"/>
    <w:rsid w:val="00A62B37"/>
    <w:rsid w:val="00A6311A"/>
    <w:rsid w:val="00A632EB"/>
    <w:rsid w:val="00A633F0"/>
    <w:rsid w:val="00A638C7"/>
    <w:rsid w:val="00A63B25"/>
    <w:rsid w:val="00A63C72"/>
    <w:rsid w:val="00A64F6B"/>
    <w:rsid w:val="00A659FB"/>
    <w:rsid w:val="00A671CE"/>
    <w:rsid w:val="00A677DD"/>
    <w:rsid w:val="00A70E03"/>
    <w:rsid w:val="00A71FE2"/>
    <w:rsid w:val="00A7250A"/>
    <w:rsid w:val="00A725DB"/>
    <w:rsid w:val="00A72DE1"/>
    <w:rsid w:val="00A730E8"/>
    <w:rsid w:val="00A7392D"/>
    <w:rsid w:val="00A73BFE"/>
    <w:rsid w:val="00A740DE"/>
    <w:rsid w:val="00A74A3E"/>
    <w:rsid w:val="00A7613D"/>
    <w:rsid w:val="00A766B8"/>
    <w:rsid w:val="00A76980"/>
    <w:rsid w:val="00A81113"/>
    <w:rsid w:val="00A81C95"/>
    <w:rsid w:val="00A8205B"/>
    <w:rsid w:val="00A8255B"/>
    <w:rsid w:val="00A82733"/>
    <w:rsid w:val="00A83254"/>
    <w:rsid w:val="00A83501"/>
    <w:rsid w:val="00A83D79"/>
    <w:rsid w:val="00A83E7D"/>
    <w:rsid w:val="00A83E8B"/>
    <w:rsid w:val="00A83EAD"/>
    <w:rsid w:val="00A83ED4"/>
    <w:rsid w:val="00A863EE"/>
    <w:rsid w:val="00A879FD"/>
    <w:rsid w:val="00A90CB5"/>
    <w:rsid w:val="00A928E5"/>
    <w:rsid w:val="00A934D0"/>
    <w:rsid w:val="00A9427F"/>
    <w:rsid w:val="00A94392"/>
    <w:rsid w:val="00A9552B"/>
    <w:rsid w:val="00A95754"/>
    <w:rsid w:val="00A95C27"/>
    <w:rsid w:val="00A963D3"/>
    <w:rsid w:val="00A9721B"/>
    <w:rsid w:val="00A97363"/>
    <w:rsid w:val="00A97D88"/>
    <w:rsid w:val="00AA08F0"/>
    <w:rsid w:val="00AA106E"/>
    <w:rsid w:val="00AA192C"/>
    <w:rsid w:val="00AA3A7F"/>
    <w:rsid w:val="00AA3F23"/>
    <w:rsid w:val="00AA487E"/>
    <w:rsid w:val="00AA4C5E"/>
    <w:rsid w:val="00AA5483"/>
    <w:rsid w:val="00AA73DA"/>
    <w:rsid w:val="00AA7DFA"/>
    <w:rsid w:val="00AB057B"/>
    <w:rsid w:val="00AB2179"/>
    <w:rsid w:val="00AB3629"/>
    <w:rsid w:val="00AB37CE"/>
    <w:rsid w:val="00AB4399"/>
    <w:rsid w:val="00AB43A0"/>
    <w:rsid w:val="00AB4891"/>
    <w:rsid w:val="00AB502E"/>
    <w:rsid w:val="00AB7302"/>
    <w:rsid w:val="00AB7319"/>
    <w:rsid w:val="00AC0237"/>
    <w:rsid w:val="00AC0EB9"/>
    <w:rsid w:val="00AC14D5"/>
    <w:rsid w:val="00AC19CC"/>
    <w:rsid w:val="00AC1CAF"/>
    <w:rsid w:val="00AC1DDE"/>
    <w:rsid w:val="00AC272B"/>
    <w:rsid w:val="00AC2B26"/>
    <w:rsid w:val="00AC32AC"/>
    <w:rsid w:val="00AC4067"/>
    <w:rsid w:val="00AC6137"/>
    <w:rsid w:val="00AC6156"/>
    <w:rsid w:val="00AC6556"/>
    <w:rsid w:val="00AD0483"/>
    <w:rsid w:val="00AD0624"/>
    <w:rsid w:val="00AD1841"/>
    <w:rsid w:val="00AD34E1"/>
    <w:rsid w:val="00AD397F"/>
    <w:rsid w:val="00AD3B6A"/>
    <w:rsid w:val="00AD42E1"/>
    <w:rsid w:val="00AD482F"/>
    <w:rsid w:val="00AD530D"/>
    <w:rsid w:val="00AD7497"/>
    <w:rsid w:val="00AE0052"/>
    <w:rsid w:val="00AE1FDA"/>
    <w:rsid w:val="00AE2095"/>
    <w:rsid w:val="00AE20D4"/>
    <w:rsid w:val="00AE2673"/>
    <w:rsid w:val="00AE2CC3"/>
    <w:rsid w:val="00AE2DDF"/>
    <w:rsid w:val="00AE30CF"/>
    <w:rsid w:val="00AE32BF"/>
    <w:rsid w:val="00AE4202"/>
    <w:rsid w:val="00AE45D2"/>
    <w:rsid w:val="00AE5264"/>
    <w:rsid w:val="00AE5600"/>
    <w:rsid w:val="00AE5610"/>
    <w:rsid w:val="00AE5F3E"/>
    <w:rsid w:val="00AE6822"/>
    <w:rsid w:val="00AE6F49"/>
    <w:rsid w:val="00AE7EA7"/>
    <w:rsid w:val="00AF0536"/>
    <w:rsid w:val="00AF17AD"/>
    <w:rsid w:val="00AF1890"/>
    <w:rsid w:val="00AF24BC"/>
    <w:rsid w:val="00AF3473"/>
    <w:rsid w:val="00AF3AA6"/>
    <w:rsid w:val="00AF45CD"/>
    <w:rsid w:val="00AF4A07"/>
    <w:rsid w:val="00AF4E18"/>
    <w:rsid w:val="00AF742F"/>
    <w:rsid w:val="00AF7515"/>
    <w:rsid w:val="00B00341"/>
    <w:rsid w:val="00B00DD3"/>
    <w:rsid w:val="00B010E3"/>
    <w:rsid w:val="00B01374"/>
    <w:rsid w:val="00B024D7"/>
    <w:rsid w:val="00B02536"/>
    <w:rsid w:val="00B02F41"/>
    <w:rsid w:val="00B0322D"/>
    <w:rsid w:val="00B039EC"/>
    <w:rsid w:val="00B04075"/>
    <w:rsid w:val="00B0477F"/>
    <w:rsid w:val="00B05534"/>
    <w:rsid w:val="00B062E7"/>
    <w:rsid w:val="00B06423"/>
    <w:rsid w:val="00B0676A"/>
    <w:rsid w:val="00B069CE"/>
    <w:rsid w:val="00B075E1"/>
    <w:rsid w:val="00B07ABB"/>
    <w:rsid w:val="00B07FFB"/>
    <w:rsid w:val="00B11398"/>
    <w:rsid w:val="00B12191"/>
    <w:rsid w:val="00B13226"/>
    <w:rsid w:val="00B134CB"/>
    <w:rsid w:val="00B138E9"/>
    <w:rsid w:val="00B13CBD"/>
    <w:rsid w:val="00B140DB"/>
    <w:rsid w:val="00B14460"/>
    <w:rsid w:val="00B1448E"/>
    <w:rsid w:val="00B14C3D"/>
    <w:rsid w:val="00B15481"/>
    <w:rsid w:val="00B15ABB"/>
    <w:rsid w:val="00B15B9E"/>
    <w:rsid w:val="00B169B9"/>
    <w:rsid w:val="00B16A47"/>
    <w:rsid w:val="00B16A7A"/>
    <w:rsid w:val="00B16FD7"/>
    <w:rsid w:val="00B174DA"/>
    <w:rsid w:val="00B174FB"/>
    <w:rsid w:val="00B178FE"/>
    <w:rsid w:val="00B17FD1"/>
    <w:rsid w:val="00B20D1E"/>
    <w:rsid w:val="00B21279"/>
    <w:rsid w:val="00B2146E"/>
    <w:rsid w:val="00B21E5B"/>
    <w:rsid w:val="00B224FB"/>
    <w:rsid w:val="00B2333A"/>
    <w:rsid w:val="00B2333C"/>
    <w:rsid w:val="00B235F4"/>
    <w:rsid w:val="00B25112"/>
    <w:rsid w:val="00B26195"/>
    <w:rsid w:val="00B26E6D"/>
    <w:rsid w:val="00B27BE5"/>
    <w:rsid w:val="00B27C79"/>
    <w:rsid w:val="00B27F94"/>
    <w:rsid w:val="00B3012F"/>
    <w:rsid w:val="00B30D09"/>
    <w:rsid w:val="00B318A4"/>
    <w:rsid w:val="00B31E2B"/>
    <w:rsid w:val="00B31ED2"/>
    <w:rsid w:val="00B31FA4"/>
    <w:rsid w:val="00B32148"/>
    <w:rsid w:val="00B3360C"/>
    <w:rsid w:val="00B34013"/>
    <w:rsid w:val="00B34249"/>
    <w:rsid w:val="00B347E8"/>
    <w:rsid w:val="00B34A43"/>
    <w:rsid w:val="00B34FB1"/>
    <w:rsid w:val="00B35CC0"/>
    <w:rsid w:val="00B37B7D"/>
    <w:rsid w:val="00B40BA4"/>
    <w:rsid w:val="00B41217"/>
    <w:rsid w:val="00B42BCB"/>
    <w:rsid w:val="00B42D10"/>
    <w:rsid w:val="00B4374E"/>
    <w:rsid w:val="00B44656"/>
    <w:rsid w:val="00B45A16"/>
    <w:rsid w:val="00B4614D"/>
    <w:rsid w:val="00B47C0A"/>
    <w:rsid w:val="00B50132"/>
    <w:rsid w:val="00B50621"/>
    <w:rsid w:val="00B50707"/>
    <w:rsid w:val="00B5130E"/>
    <w:rsid w:val="00B524C3"/>
    <w:rsid w:val="00B52B4D"/>
    <w:rsid w:val="00B52D23"/>
    <w:rsid w:val="00B5303D"/>
    <w:rsid w:val="00B53817"/>
    <w:rsid w:val="00B53942"/>
    <w:rsid w:val="00B53B1B"/>
    <w:rsid w:val="00B55129"/>
    <w:rsid w:val="00B557B2"/>
    <w:rsid w:val="00B55E48"/>
    <w:rsid w:val="00B6023C"/>
    <w:rsid w:val="00B614F8"/>
    <w:rsid w:val="00B61951"/>
    <w:rsid w:val="00B619BE"/>
    <w:rsid w:val="00B61FEB"/>
    <w:rsid w:val="00B625C5"/>
    <w:rsid w:val="00B633B2"/>
    <w:rsid w:val="00B64038"/>
    <w:rsid w:val="00B642D5"/>
    <w:rsid w:val="00B6532F"/>
    <w:rsid w:val="00B65EF1"/>
    <w:rsid w:val="00B667C5"/>
    <w:rsid w:val="00B668B1"/>
    <w:rsid w:val="00B66DBE"/>
    <w:rsid w:val="00B67E51"/>
    <w:rsid w:val="00B67FC0"/>
    <w:rsid w:val="00B704CB"/>
    <w:rsid w:val="00B705D1"/>
    <w:rsid w:val="00B718B2"/>
    <w:rsid w:val="00B71F0A"/>
    <w:rsid w:val="00B7221F"/>
    <w:rsid w:val="00B7241C"/>
    <w:rsid w:val="00B72C2C"/>
    <w:rsid w:val="00B7408A"/>
    <w:rsid w:val="00B7529A"/>
    <w:rsid w:val="00B75A20"/>
    <w:rsid w:val="00B75A4C"/>
    <w:rsid w:val="00B77101"/>
    <w:rsid w:val="00B77537"/>
    <w:rsid w:val="00B77C31"/>
    <w:rsid w:val="00B77F3E"/>
    <w:rsid w:val="00B8063A"/>
    <w:rsid w:val="00B808CE"/>
    <w:rsid w:val="00B80E71"/>
    <w:rsid w:val="00B80FF9"/>
    <w:rsid w:val="00B813A4"/>
    <w:rsid w:val="00B817C6"/>
    <w:rsid w:val="00B8207A"/>
    <w:rsid w:val="00B8244B"/>
    <w:rsid w:val="00B82661"/>
    <w:rsid w:val="00B82E23"/>
    <w:rsid w:val="00B83BC7"/>
    <w:rsid w:val="00B83F14"/>
    <w:rsid w:val="00B84852"/>
    <w:rsid w:val="00B84DAB"/>
    <w:rsid w:val="00B85C4E"/>
    <w:rsid w:val="00B86576"/>
    <w:rsid w:val="00B86BFD"/>
    <w:rsid w:val="00B87014"/>
    <w:rsid w:val="00B87873"/>
    <w:rsid w:val="00B87BED"/>
    <w:rsid w:val="00B87C2C"/>
    <w:rsid w:val="00B90069"/>
    <w:rsid w:val="00B90FD9"/>
    <w:rsid w:val="00B93D8B"/>
    <w:rsid w:val="00B9611C"/>
    <w:rsid w:val="00B97298"/>
    <w:rsid w:val="00B97C5D"/>
    <w:rsid w:val="00BA0017"/>
    <w:rsid w:val="00BA030D"/>
    <w:rsid w:val="00BA06E3"/>
    <w:rsid w:val="00BA0AB9"/>
    <w:rsid w:val="00BA0C8C"/>
    <w:rsid w:val="00BA109A"/>
    <w:rsid w:val="00BA1642"/>
    <w:rsid w:val="00BA224E"/>
    <w:rsid w:val="00BA28CF"/>
    <w:rsid w:val="00BA331C"/>
    <w:rsid w:val="00BA3349"/>
    <w:rsid w:val="00BA350E"/>
    <w:rsid w:val="00BA3CA4"/>
    <w:rsid w:val="00BA3DA8"/>
    <w:rsid w:val="00BA45E6"/>
    <w:rsid w:val="00BA4692"/>
    <w:rsid w:val="00BA4A56"/>
    <w:rsid w:val="00BA4FB5"/>
    <w:rsid w:val="00BA51A7"/>
    <w:rsid w:val="00BA6026"/>
    <w:rsid w:val="00BA6D64"/>
    <w:rsid w:val="00BB0E4F"/>
    <w:rsid w:val="00BB0E7D"/>
    <w:rsid w:val="00BB399B"/>
    <w:rsid w:val="00BB4CBA"/>
    <w:rsid w:val="00BB55E6"/>
    <w:rsid w:val="00BB5613"/>
    <w:rsid w:val="00BB6430"/>
    <w:rsid w:val="00BB6A53"/>
    <w:rsid w:val="00BB6B31"/>
    <w:rsid w:val="00BB7328"/>
    <w:rsid w:val="00BB754B"/>
    <w:rsid w:val="00BC0A16"/>
    <w:rsid w:val="00BC0C0B"/>
    <w:rsid w:val="00BC15A4"/>
    <w:rsid w:val="00BC1F4D"/>
    <w:rsid w:val="00BC2FAD"/>
    <w:rsid w:val="00BC35B5"/>
    <w:rsid w:val="00BC386D"/>
    <w:rsid w:val="00BC39FF"/>
    <w:rsid w:val="00BC4269"/>
    <w:rsid w:val="00BC5AC5"/>
    <w:rsid w:val="00BC5C90"/>
    <w:rsid w:val="00BC5CB5"/>
    <w:rsid w:val="00BC6634"/>
    <w:rsid w:val="00BC67FB"/>
    <w:rsid w:val="00BC6C4E"/>
    <w:rsid w:val="00BC7455"/>
    <w:rsid w:val="00BC74E7"/>
    <w:rsid w:val="00BC7690"/>
    <w:rsid w:val="00BC7775"/>
    <w:rsid w:val="00BC77E0"/>
    <w:rsid w:val="00BC7B9D"/>
    <w:rsid w:val="00BD0E0B"/>
    <w:rsid w:val="00BD279D"/>
    <w:rsid w:val="00BD2B3E"/>
    <w:rsid w:val="00BD36FB"/>
    <w:rsid w:val="00BD3ED2"/>
    <w:rsid w:val="00BD4156"/>
    <w:rsid w:val="00BD5AE8"/>
    <w:rsid w:val="00BD5E3C"/>
    <w:rsid w:val="00BD64F8"/>
    <w:rsid w:val="00BD70FA"/>
    <w:rsid w:val="00BD7159"/>
    <w:rsid w:val="00BD7A02"/>
    <w:rsid w:val="00BE0FD3"/>
    <w:rsid w:val="00BE13E1"/>
    <w:rsid w:val="00BE1993"/>
    <w:rsid w:val="00BE2DAB"/>
    <w:rsid w:val="00BE30A7"/>
    <w:rsid w:val="00BE395B"/>
    <w:rsid w:val="00BE3BE3"/>
    <w:rsid w:val="00BE4185"/>
    <w:rsid w:val="00BE499B"/>
    <w:rsid w:val="00BE4F83"/>
    <w:rsid w:val="00BE50CD"/>
    <w:rsid w:val="00BE52BB"/>
    <w:rsid w:val="00BE5BD9"/>
    <w:rsid w:val="00BE5E26"/>
    <w:rsid w:val="00BE698C"/>
    <w:rsid w:val="00BE6AD4"/>
    <w:rsid w:val="00BE77A9"/>
    <w:rsid w:val="00BE789D"/>
    <w:rsid w:val="00BE7DB2"/>
    <w:rsid w:val="00BF0FD2"/>
    <w:rsid w:val="00BF13B0"/>
    <w:rsid w:val="00BF21C3"/>
    <w:rsid w:val="00BF2782"/>
    <w:rsid w:val="00BF27E1"/>
    <w:rsid w:val="00BF3212"/>
    <w:rsid w:val="00BF3830"/>
    <w:rsid w:val="00BF394D"/>
    <w:rsid w:val="00BF3A83"/>
    <w:rsid w:val="00BF5D57"/>
    <w:rsid w:val="00BF6172"/>
    <w:rsid w:val="00BF639F"/>
    <w:rsid w:val="00BF6DA1"/>
    <w:rsid w:val="00BF7F38"/>
    <w:rsid w:val="00C00019"/>
    <w:rsid w:val="00C00416"/>
    <w:rsid w:val="00C0058C"/>
    <w:rsid w:val="00C02F85"/>
    <w:rsid w:val="00C0337B"/>
    <w:rsid w:val="00C04139"/>
    <w:rsid w:val="00C042AF"/>
    <w:rsid w:val="00C06126"/>
    <w:rsid w:val="00C06C41"/>
    <w:rsid w:val="00C07711"/>
    <w:rsid w:val="00C07A51"/>
    <w:rsid w:val="00C10180"/>
    <w:rsid w:val="00C11121"/>
    <w:rsid w:val="00C11712"/>
    <w:rsid w:val="00C118E0"/>
    <w:rsid w:val="00C119B5"/>
    <w:rsid w:val="00C126F6"/>
    <w:rsid w:val="00C136A6"/>
    <w:rsid w:val="00C138D6"/>
    <w:rsid w:val="00C15B08"/>
    <w:rsid w:val="00C168C6"/>
    <w:rsid w:val="00C16A56"/>
    <w:rsid w:val="00C17432"/>
    <w:rsid w:val="00C17D9F"/>
    <w:rsid w:val="00C20182"/>
    <w:rsid w:val="00C2084C"/>
    <w:rsid w:val="00C20F4E"/>
    <w:rsid w:val="00C21873"/>
    <w:rsid w:val="00C2206B"/>
    <w:rsid w:val="00C22470"/>
    <w:rsid w:val="00C2412B"/>
    <w:rsid w:val="00C2448E"/>
    <w:rsid w:val="00C24BC2"/>
    <w:rsid w:val="00C24DAA"/>
    <w:rsid w:val="00C24E1D"/>
    <w:rsid w:val="00C25D9E"/>
    <w:rsid w:val="00C322F9"/>
    <w:rsid w:val="00C33600"/>
    <w:rsid w:val="00C33945"/>
    <w:rsid w:val="00C33DF3"/>
    <w:rsid w:val="00C344DF"/>
    <w:rsid w:val="00C34B23"/>
    <w:rsid w:val="00C367B1"/>
    <w:rsid w:val="00C36FF2"/>
    <w:rsid w:val="00C37A62"/>
    <w:rsid w:val="00C40078"/>
    <w:rsid w:val="00C402BB"/>
    <w:rsid w:val="00C4054A"/>
    <w:rsid w:val="00C41122"/>
    <w:rsid w:val="00C42AFE"/>
    <w:rsid w:val="00C42D5A"/>
    <w:rsid w:val="00C42D6F"/>
    <w:rsid w:val="00C43CBA"/>
    <w:rsid w:val="00C4539D"/>
    <w:rsid w:val="00C4541F"/>
    <w:rsid w:val="00C45879"/>
    <w:rsid w:val="00C458AC"/>
    <w:rsid w:val="00C4599A"/>
    <w:rsid w:val="00C45ABE"/>
    <w:rsid w:val="00C460F5"/>
    <w:rsid w:val="00C4727C"/>
    <w:rsid w:val="00C47B67"/>
    <w:rsid w:val="00C47F2E"/>
    <w:rsid w:val="00C5101C"/>
    <w:rsid w:val="00C511E6"/>
    <w:rsid w:val="00C52732"/>
    <w:rsid w:val="00C52735"/>
    <w:rsid w:val="00C52CA4"/>
    <w:rsid w:val="00C52FD1"/>
    <w:rsid w:val="00C5404B"/>
    <w:rsid w:val="00C5442E"/>
    <w:rsid w:val="00C54530"/>
    <w:rsid w:val="00C546F2"/>
    <w:rsid w:val="00C54BEB"/>
    <w:rsid w:val="00C5571D"/>
    <w:rsid w:val="00C55D04"/>
    <w:rsid w:val="00C56631"/>
    <w:rsid w:val="00C5738B"/>
    <w:rsid w:val="00C601C2"/>
    <w:rsid w:val="00C604D9"/>
    <w:rsid w:val="00C613E6"/>
    <w:rsid w:val="00C61C41"/>
    <w:rsid w:val="00C6290F"/>
    <w:rsid w:val="00C63735"/>
    <w:rsid w:val="00C637A6"/>
    <w:rsid w:val="00C63C1A"/>
    <w:rsid w:val="00C63DB8"/>
    <w:rsid w:val="00C64816"/>
    <w:rsid w:val="00C668F7"/>
    <w:rsid w:val="00C673DC"/>
    <w:rsid w:val="00C67A5E"/>
    <w:rsid w:val="00C67B92"/>
    <w:rsid w:val="00C7146B"/>
    <w:rsid w:val="00C715D8"/>
    <w:rsid w:val="00C716CA"/>
    <w:rsid w:val="00C71D81"/>
    <w:rsid w:val="00C71E0A"/>
    <w:rsid w:val="00C7200F"/>
    <w:rsid w:val="00C72E2C"/>
    <w:rsid w:val="00C73295"/>
    <w:rsid w:val="00C73C42"/>
    <w:rsid w:val="00C74614"/>
    <w:rsid w:val="00C74835"/>
    <w:rsid w:val="00C7493C"/>
    <w:rsid w:val="00C774D3"/>
    <w:rsid w:val="00C8027C"/>
    <w:rsid w:val="00C806E9"/>
    <w:rsid w:val="00C809B9"/>
    <w:rsid w:val="00C8109F"/>
    <w:rsid w:val="00C822BD"/>
    <w:rsid w:val="00C8292D"/>
    <w:rsid w:val="00C83013"/>
    <w:rsid w:val="00C837A9"/>
    <w:rsid w:val="00C84CA6"/>
    <w:rsid w:val="00C84DC4"/>
    <w:rsid w:val="00C854A8"/>
    <w:rsid w:val="00C85755"/>
    <w:rsid w:val="00C85A2C"/>
    <w:rsid w:val="00C860CA"/>
    <w:rsid w:val="00C8624E"/>
    <w:rsid w:val="00C86957"/>
    <w:rsid w:val="00C87409"/>
    <w:rsid w:val="00C91322"/>
    <w:rsid w:val="00C9170E"/>
    <w:rsid w:val="00C92086"/>
    <w:rsid w:val="00C92420"/>
    <w:rsid w:val="00C93080"/>
    <w:rsid w:val="00C94688"/>
    <w:rsid w:val="00C95048"/>
    <w:rsid w:val="00C950C5"/>
    <w:rsid w:val="00C95985"/>
    <w:rsid w:val="00C95DEA"/>
    <w:rsid w:val="00C95E7A"/>
    <w:rsid w:val="00C9662F"/>
    <w:rsid w:val="00C9739A"/>
    <w:rsid w:val="00CA09F2"/>
    <w:rsid w:val="00CA115B"/>
    <w:rsid w:val="00CA18DA"/>
    <w:rsid w:val="00CA1F55"/>
    <w:rsid w:val="00CA2621"/>
    <w:rsid w:val="00CA2ED0"/>
    <w:rsid w:val="00CA2FAB"/>
    <w:rsid w:val="00CA3678"/>
    <w:rsid w:val="00CA37CF"/>
    <w:rsid w:val="00CA48F6"/>
    <w:rsid w:val="00CA50A6"/>
    <w:rsid w:val="00CA5422"/>
    <w:rsid w:val="00CA5F34"/>
    <w:rsid w:val="00CA7256"/>
    <w:rsid w:val="00CA73E9"/>
    <w:rsid w:val="00CA7BE0"/>
    <w:rsid w:val="00CA7E34"/>
    <w:rsid w:val="00CB11E0"/>
    <w:rsid w:val="00CB191F"/>
    <w:rsid w:val="00CB2104"/>
    <w:rsid w:val="00CB33D7"/>
    <w:rsid w:val="00CB3714"/>
    <w:rsid w:val="00CB4DE2"/>
    <w:rsid w:val="00CB7605"/>
    <w:rsid w:val="00CC004A"/>
    <w:rsid w:val="00CC1B29"/>
    <w:rsid w:val="00CC1C82"/>
    <w:rsid w:val="00CC2E6F"/>
    <w:rsid w:val="00CC475F"/>
    <w:rsid w:val="00CC4767"/>
    <w:rsid w:val="00CC6082"/>
    <w:rsid w:val="00CC6C6E"/>
    <w:rsid w:val="00CC76E6"/>
    <w:rsid w:val="00CC7796"/>
    <w:rsid w:val="00CC7FD1"/>
    <w:rsid w:val="00CC7FFB"/>
    <w:rsid w:val="00CD01E6"/>
    <w:rsid w:val="00CD05C8"/>
    <w:rsid w:val="00CD06F2"/>
    <w:rsid w:val="00CD143F"/>
    <w:rsid w:val="00CD14B9"/>
    <w:rsid w:val="00CD1567"/>
    <w:rsid w:val="00CD1A92"/>
    <w:rsid w:val="00CD1F55"/>
    <w:rsid w:val="00CD3308"/>
    <w:rsid w:val="00CD4393"/>
    <w:rsid w:val="00CD53B4"/>
    <w:rsid w:val="00CD69CD"/>
    <w:rsid w:val="00CD6ED2"/>
    <w:rsid w:val="00CE0A18"/>
    <w:rsid w:val="00CE0D03"/>
    <w:rsid w:val="00CE17C5"/>
    <w:rsid w:val="00CE1A22"/>
    <w:rsid w:val="00CE2781"/>
    <w:rsid w:val="00CE2861"/>
    <w:rsid w:val="00CE29F9"/>
    <w:rsid w:val="00CE2C9D"/>
    <w:rsid w:val="00CE33DA"/>
    <w:rsid w:val="00CE38E7"/>
    <w:rsid w:val="00CE3BE7"/>
    <w:rsid w:val="00CE3C10"/>
    <w:rsid w:val="00CE3CB8"/>
    <w:rsid w:val="00CE3D3A"/>
    <w:rsid w:val="00CE4245"/>
    <w:rsid w:val="00CE4E2E"/>
    <w:rsid w:val="00CE5D62"/>
    <w:rsid w:val="00CE5E90"/>
    <w:rsid w:val="00CE63E4"/>
    <w:rsid w:val="00CE6634"/>
    <w:rsid w:val="00CE6DEA"/>
    <w:rsid w:val="00CE6EDE"/>
    <w:rsid w:val="00CF0BD5"/>
    <w:rsid w:val="00CF12CF"/>
    <w:rsid w:val="00CF2AC8"/>
    <w:rsid w:val="00CF2B7F"/>
    <w:rsid w:val="00CF2CB0"/>
    <w:rsid w:val="00CF2D58"/>
    <w:rsid w:val="00CF336B"/>
    <w:rsid w:val="00CF493E"/>
    <w:rsid w:val="00CF5168"/>
    <w:rsid w:val="00CF62BB"/>
    <w:rsid w:val="00CF6B81"/>
    <w:rsid w:val="00CF70D5"/>
    <w:rsid w:val="00CF7178"/>
    <w:rsid w:val="00CF7357"/>
    <w:rsid w:val="00CF74C6"/>
    <w:rsid w:val="00CF7811"/>
    <w:rsid w:val="00D00093"/>
    <w:rsid w:val="00D00136"/>
    <w:rsid w:val="00D013C9"/>
    <w:rsid w:val="00D0140B"/>
    <w:rsid w:val="00D01631"/>
    <w:rsid w:val="00D0200E"/>
    <w:rsid w:val="00D020D2"/>
    <w:rsid w:val="00D02404"/>
    <w:rsid w:val="00D0291E"/>
    <w:rsid w:val="00D03603"/>
    <w:rsid w:val="00D03CF8"/>
    <w:rsid w:val="00D03F56"/>
    <w:rsid w:val="00D04253"/>
    <w:rsid w:val="00D045B1"/>
    <w:rsid w:val="00D051A3"/>
    <w:rsid w:val="00D0592B"/>
    <w:rsid w:val="00D065A9"/>
    <w:rsid w:val="00D074BF"/>
    <w:rsid w:val="00D1126F"/>
    <w:rsid w:val="00D12684"/>
    <w:rsid w:val="00D127E2"/>
    <w:rsid w:val="00D129E1"/>
    <w:rsid w:val="00D12DD8"/>
    <w:rsid w:val="00D13161"/>
    <w:rsid w:val="00D13AF7"/>
    <w:rsid w:val="00D14BDC"/>
    <w:rsid w:val="00D1547D"/>
    <w:rsid w:val="00D15834"/>
    <w:rsid w:val="00D15D1D"/>
    <w:rsid w:val="00D16F63"/>
    <w:rsid w:val="00D16F91"/>
    <w:rsid w:val="00D17D34"/>
    <w:rsid w:val="00D20377"/>
    <w:rsid w:val="00D2073F"/>
    <w:rsid w:val="00D20A32"/>
    <w:rsid w:val="00D218ED"/>
    <w:rsid w:val="00D21947"/>
    <w:rsid w:val="00D233A3"/>
    <w:rsid w:val="00D2389D"/>
    <w:rsid w:val="00D24B5B"/>
    <w:rsid w:val="00D25335"/>
    <w:rsid w:val="00D25C6F"/>
    <w:rsid w:val="00D2660D"/>
    <w:rsid w:val="00D269BC"/>
    <w:rsid w:val="00D27900"/>
    <w:rsid w:val="00D27A3A"/>
    <w:rsid w:val="00D27A45"/>
    <w:rsid w:val="00D27B44"/>
    <w:rsid w:val="00D30577"/>
    <w:rsid w:val="00D30EE0"/>
    <w:rsid w:val="00D31574"/>
    <w:rsid w:val="00D317C2"/>
    <w:rsid w:val="00D31D77"/>
    <w:rsid w:val="00D32033"/>
    <w:rsid w:val="00D322C4"/>
    <w:rsid w:val="00D32B0C"/>
    <w:rsid w:val="00D33081"/>
    <w:rsid w:val="00D336F4"/>
    <w:rsid w:val="00D33ABE"/>
    <w:rsid w:val="00D34B96"/>
    <w:rsid w:val="00D377E1"/>
    <w:rsid w:val="00D40C3D"/>
    <w:rsid w:val="00D413F6"/>
    <w:rsid w:val="00D41622"/>
    <w:rsid w:val="00D428B4"/>
    <w:rsid w:val="00D42BA4"/>
    <w:rsid w:val="00D42E00"/>
    <w:rsid w:val="00D43934"/>
    <w:rsid w:val="00D44952"/>
    <w:rsid w:val="00D46E68"/>
    <w:rsid w:val="00D47B38"/>
    <w:rsid w:val="00D47B5E"/>
    <w:rsid w:val="00D500FB"/>
    <w:rsid w:val="00D5027A"/>
    <w:rsid w:val="00D504D2"/>
    <w:rsid w:val="00D507C5"/>
    <w:rsid w:val="00D51522"/>
    <w:rsid w:val="00D51DA3"/>
    <w:rsid w:val="00D51ECB"/>
    <w:rsid w:val="00D5234E"/>
    <w:rsid w:val="00D52BA9"/>
    <w:rsid w:val="00D52DEF"/>
    <w:rsid w:val="00D52F3B"/>
    <w:rsid w:val="00D5376E"/>
    <w:rsid w:val="00D54ABF"/>
    <w:rsid w:val="00D54E25"/>
    <w:rsid w:val="00D5511B"/>
    <w:rsid w:val="00D55157"/>
    <w:rsid w:val="00D56017"/>
    <w:rsid w:val="00D56B35"/>
    <w:rsid w:val="00D56E4E"/>
    <w:rsid w:val="00D60067"/>
    <w:rsid w:val="00D60117"/>
    <w:rsid w:val="00D60A5C"/>
    <w:rsid w:val="00D60C0E"/>
    <w:rsid w:val="00D61CFF"/>
    <w:rsid w:val="00D61E64"/>
    <w:rsid w:val="00D62421"/>
    <w:rsid w:val="00D6360C"/>
    <w:rsid w:val="00D6361F"/>
    <w:rsid w:val="00D64714"/>
    <w:rsid w:val="00D66BC4"/>
    <w:rsid w:val="00D66DB4"/>
    <w:rsid w:val="00D67393"/>
    <w:rsid w:val="00D67CAA"/>
    <w:rsid w:val="00D67E08"/>
    <w:rsid w:val="00D70136"/>
    <w:rsid w:val="00D7032C"/>
    <w:rsid w:val="00D7067B"/>
    <w:rsid w:val="00D70C63"/>
    <w:rsid w:val="00D712EC"/>
    <w:rsid w:val="00D7169F"/>
    <w:rsid w:val="00D7175C"/>
    <w:rsid w:val="00D72B2E"/>
    <w:rsid w:val="00D74B6B"/>
    <w:rsid w:val="00D74D10"/>
    <w:rsid w:val="00D760A8"/>
    <w:rsid w:val="00D760D7"/>
    <w:rsid w:val="00D76CB8"/>
    <w:rsid w:val="00D77A26"/>
    <w:rsid w:val="00D80C65"/>
    <w:rsid w:val="00D80EF0"/>
    <w:rsid w:val="00D83E1E"/>
    <w:rsid w:val="00D84767"/>
    <w:rsid w:val="00D8495E"/>
    <w:rsid w:val="00D84B5E"/>
    <w:rsid w:val="00D861C8"/>
    <w:rsid w:val="00D9074A"/>
    <w:rsid w:val="00D9097D"/>
    <w:rsid w:val="00D91193"/>
    <w:rsid w:val="00D91857"/>
    <w:rsid w:val="00D9265E"/>
    <w:rsid w:val="00D92B0B"/>
    <w:rsid w:val="00D92ED4"/>
    <w:rsid w:val="00D9417C"/>
    <w:rsid w:val="00D949C7"/>
    <w:rsid w:val="00D94E69"/>
    <w:rsid w:val="00D952E4"/>
    <w:rsid w:val="00D95B22"/>
    <w:rsid w:val="00DA010C"/>
    <w:rsid w:val="00DA28E6"/>
    <w:rsid w:val="00DA32E6"/>
    <w:rsid w:val="00DA32F7"/>
    <w:rsid w:val="00DA3381"/>
    <w:rsid w:val="00DA6E41"/>
    <w:rsid w:val="00DA7113"/>
    <w:rsid w:val="00DA7B9F"/>
    <w:rsid w:val="00DB05AD"/>
    <w:rsid w:val="00DB1323"/>
    <w:rsid w:val="00DB227D"/>
    <w:rsid w:val="00DB229E"/>
    <w:rsid w:val="00DB2997"/>
    <w:rsid w:val="00DB349A"/>
    <w:rsid w:val="00DB382B"/>
    <w:rsid w:val="00DB3B20"/>
    <w:rsid w:val="00DB6894"/>
    <w:rsid w:val="00DB6D92"/>
    <w:rsid w:val="00DB6E1E"/>
    <w:rsid w:val="00DB7520"/>
    <w:rsid w:val="00DC0462"/>
    <w:rsid w:val="00DC095B"/>
    <w:rsid w:val="00DC0A8A"/>
    <w:rsid w:val="00DC0CBC"/>
    <w:rsid w:val="00DC1A2A"/>
    <w:rsid w:val="00DC1E52"/>
    <w:rsid w:val="00DC32FA"/>
    <w:rsid w:val="00DC50CB"/>
    <w:rsid w:val="00DC57BD"/>
    <w:rsid w:val="00DC67AC"/>
    <w:rsid w:val="00DC689E"/>
    <w:rsid w:val="00DC6C57"/>
    <w:rsid w:val="00DC6D5F"/>
    <w:rsid w:val="00DC7503"/>
    <w:rsid w:val="00DC7B6E"/>
    <w:rsid w:val="00DD0B00"/>
    <w:rsid w:val="00DD2783"/>
    <w:rsid w:val="00DD350D"/>
    <w:rsid w:val="00DD3B19"/>
    <w:rsid w:val="00DD4216"/>
    <w:rsid w:val="00DD49B4"/>
    <w:rsid w:val="00DD4A17"/>
    <w:rsid w:val="00DD4F6E"/>
    <w:rsid w:val="00DD50DD"/>
    <w:rsid w:val="00DD5AE1"/>
    <w:rsid w:val="00DD62E8"/>
    <w:rsid w:val="00DD6A64"/>
    <w:rsid w:val="00DE0ED0"/>
    <w:rsid w:val="00DE151B"/>
    <w:rsid w:val="00DE1F2B"/>
    <w:rsid w:val="00DE274C"/>
    <w:rsid w:val="00DE287D"/>
    <w:rsid w:val="00DE2A8B"/>
    <w:rsid w:val="00DE2C00"/>
    <w:rsid w:val="00DE34F6"/>
    <w:rsid w:val="00DE4090"/>
    <w:rsid w:val="00DE4A17"/>
    <w:rsid w:val="00DE4E33"/>
    <w:rsid w:val="00DE5003"/>
    <w:rsid w:val="00DE60A2"/>
    <w:rsid w:val="00DE6192"/>
    <w:rsid w:val="00DE6C55"/>
    <w:rsid w:val="00DE7231"/>
    <w:rsid w:val="00DE7727"/>
    <w:rsid w:val="00DE7D8F"/>
    <w:rsid w:val="00DF0831"/>
    <w:rsid w:val="00DF1383"/>
    <w:rsid w:val="00DF1875"/>
    <w:rsid w:val="00DF2A1A"/>
    <w:rsid w:val="00DF2B24"/>
    <w:rsid w:val="00DF4239"/>
    <w:rsid w:val="00DF55A4"/>
    <w:rsid w:val="00E0095F"/>
    <w:rsid w:val="00E00DF2"/>
    <w:rsid w:val="00E028EE"/>
    <w:rsid w:val="00E03A59"/>
    <w:rsid w:val="00E03A6C"/>
    <w:rsid w:val="00E03C6D"/>
    <w:rsid w:val="00E03EB1"/>
    <w:rsid w:val="00E04317"/>
    <w:rsid w:val="00E0583D"/>
    <w:rsid w:val="00E05D9A"/>
    <w:rsid w:val="00E05DF3"/>
    <w:rsid w:val="00E07827"/>
    <w:rsid w:val="00E10018"/>
    <w:rsid w:val="00E10F6B"/>
    <w:rsid w:val="00E119DC"/>
    <w:rsid w:val="00E11BD0"/>
    <w:rsid w:val="00E12F74"/>
    <w:rsid w:val="00E139CA"/>
    <w:rsid w:val="00E14F21"/>
    <w:rsid w:val="00E15C46"/>
    <w:rsid w:val="00E16334"/>
    <w:rsid w:val="00E16BCC"/>
    <w:rsid w:val="00E16F1D"/>
    <w:rsid w:val="00E203C7"/>
    <w:rsid w:val="00E20E1B"/>
    <w:rsid w:val="00E214EB"/>
    <w:rsid w:val="00E21738"/>
    <w:rsid w:val="00E21BED"/>
    <w:rsid w:val="00E22604"/>
    <w:rsid w:val="00E232BC"/>
    <w:rsid w:val="00E234D2"/>
    <w:rsid w:val="00E24946"/>
    <w:rsid w:val="00E25B9F"/>
    <w:rsid w:val="00E262F6"/>
    <w:rsid w:val="00E27A1E"/>
    <w:rsid w:val="00E30CEE"/>
    <w:rsid w:val="00E30D80"/>
    <w:rsid w:val="00E3131F"/>
    <w:rsid w:val="00E319C5"/>
    <w:rsid w:val="00E31B55"/>
    <w:rsid w:val="00E3232C"/>
    <w:rsid w:val="00E324CC"/>
    <w:rsid w:val="00E337B8"/>
    <w:rsid w:val="00E33D95"/>
    <w:rsid w:val="00E34407"/>
    <w:rsid w:val="00E3467F"/>
    <w:rsid w:val="00E34DC0"/>
    <w:rsid w:val="00E34E94"/>
    <w:rsid w:val="00E3607D"/>
    <w:rsid w:val="00E363B2"/>
    <w:rsid w:val="00E412AA"/>
    <w:rsid w:val="00E413B8"/>
    <w:rsid w:val="00E41CD1"/>
    <w:rsid w:val="00E42182"/>
    <w:rsid w:val="00E42AC9"/>
    <w:rsid w:val="00E43DF2"/>
    <w:rsid w:val="00E43F60"/>
    <w:rsid w:val="00E4440F"/>
    <w:rsid w:val="00E454D5"/>
    <w:rsid w:val="00E45510"/>
    <w:rsid w:val="00E4589D"/>
    <w:rsid w:val="00E45E33"/>
    <w:rsid w:val="00E4712B"/>
    <w:rsid w:val="00E47690"/>
    <w:rsid w:val="00E501E1"/>
    <w:rsid w:val="00E50D0A"/>
    <w:rsid w:val="00E512FF"/>
    <w:rsid w:val="00E51340"/>
    <w:rsid w:val="00E513E4"/>
    <w:rsid w:val="00E52089"/>
    <w:rsid w:val="00E52205"/>
    <w:rsid w:val="00E54B20"/>
    <w:rsid w:val="00E54D81"/>
    <w:rsid w:val="00E55CF5"/>
    <w:rsid w:val="00E5641B"/>
    <w:rsid w:val="00E56A2E"/>
    <w:rsid w:val="00E574B5"/>
    <w:rsid w:val="00E57526"/>
    <w:rsid w:val="00E61597"/>
    <w:rsid w:val="00E643A6"/>
    <w:rsid w:val="00E650ED"/>
    <w:rsid w:val="00E65541"/>
    <w:rsid w:val="00E655FF"/>
    <w:rsid w:val="00E65E14"/>
    <w:rsid w:val="00E66196"/>
    <w:rsid w:val="00E66FEF"/>
    <w:rsid w:val="00E673C4"/>
    <w:rsid w:val="00E6759D"/>
    <w:rsid w:val="00E67D48"/>
    <w:rsid w:val="00E67F37"/>
    <w:rsid w:val="00E70B45"/>
    <w:rsid w:val="00E70CEE"/>
    <w:rsid w:val="00E71C79"/>
    <w:rsid w:val="00E71DD8"/>
    <w:rsid w:val="00E725F7"/>
    <w:rsid w:val="00E72DAC"/>
    <w:rsid w:val="00E731F9"/>
    <w:rsid w:val="00E7382B"/>
    <w:rsid w:val="00E73AA2"/>
    <w:rsid w:val="00E7553B"/>
    <w:rsid w:val="00E75864"/>
    <w:rsid w:val="00E76667"/>
    <w:rsid w:val="00E76737"/>
    <w:rsid w:val="00E76D2B"/>
    <w:rsid w:val="00E77209"/>
    <w:rsid w:val="00E7773E"/>
    <w:rsid w:val="00E80FB6"/>
    <w:rsid w:val="00E82653"/>
    <w:rsid w:val="00E82CB0"/>
    <w:rsid w:val="00E83117"/>
    <w:rsid w:val="00E836AC"/>
    <w:rsid w:val="00E83D4D"/>
    <w:rsid w:val="00E84310"/>
    <w:rsid w:val="00E849D4"/>
    <w:rsid w:val="00E850D0"/>
    <w:rsid w:val="00E85510"/>
    <w:rsid w:val="00E855A7"/>
    <w:rsid w:val="00E85C03"/>
    <w:rsid w:val="00E85C54"/>
    <w:rsid w:val="00E86828"/>
    <w:rsid w:val="00E86925"/>
    <w:rsid w:val="00E86E33"/>
    <w:rsid w:val="00E87423"/>
    <w:rsid w:val="00E901C9"/>
    <w:rsid w:val="00E91AAC"/>
    <w:rsid w:val="00E91C6C"/>
    <w:rsid w:val="00E922A3"/>
    <w:rsid w:val="00E934AA"/>
    <w:rsid w:val="00E9568C"/>
    <w:rsid w:val="00E95C91"/>
    <w:rsid w:val="00E967B0"/>
    <w:rsid w:val="00E9713D"/>
    <w:rsid w:val="00E973A9"/>
    <w:rsid w:val="00EA0BAD"/>
    <w:rsid w:val="00EA1FBE"/>
    <w:rsid w:val="00EA251F"/>
    <w:rsid w:val="00EA32CC"/>
    <w:rsid w:val="00EA543F"/>
    <w:rsid w:val="00EA6667"/>
    <w:rsid w:val="00EA6D06"/>
    <w:rsid w:val="00EA7282"/>
    <w:rsid w:val="00EB04B5"/>
    <w:rsid w:val="00EB08DC"/>
    <w:rsid w:val="00EB271B"/>
    <w:rsid w:val="00EB2EB5"/>
    <w:rsid w:val="00EB3230"/>
    <w:rsid w:val="00EB36CB"/>
    <w:rsid w:val="00EB3BD5"/>
    <w:rsid w:val="00EB4128"/>
    <w:rsid w:val="00EB4CC3"/>
    <w:rsid w:val="00EB4E04"/>
    <w:rsid w:val="00EB52E7"/>
    <w:rsid w:val="00EB5621"/>
    <w:rsid w:val="00EB592E"/>
    <w:rsid w:val="00EB63D8"/>
    <w:rsid w:val="00EB6BBE"/>
    <w:rsid w:val="00EB7FA8"/>
    <w:rsid w:val="00EB7FEB"/>
    <w:rsid w:val="00EC0520"/>
    <w:rsid w:val="00EC0632"/>
    <w:rsid w:val="00EC19A2"/>
    <w:rsid w:val="00EC2A7D"/>
    <w:rsid w:val="00EC2B2B"/>
    <w:rsid w:val="00EC2CE1"/>
    <w:rsid w:val="00EC3290"/>
    <w:rsid w:val="00EC355E"/>
    <w:rsid w:val="00EC4EE0"/>
    <w:rsid w:val="00EC586C"/>
    <w:rsid w:val="00EC626D"/>
    <w:rsid w:val="00EC7C1B"/>
    <w:rsid w:val="00ED00C2"/>
    <w:rsid w:val="00ED17A9"/>
    <w:rsid w:val="00ED2080"/>
    <w:rsid w:val="00ED2E18"/>
    <w:rsid w:val="00ED309D"/>
    <w:rsid w:val="00ED382B"/>
    <w:rsid w:val="00ED51C8"/>
    <w:rsid w:val="00ED58D4"/>
    <w:rsid w:val="00ED5D30"/>
    <w:rsid w:val="00ED68B1"/>
    <w:rsid w:val="00ED7753"/>
    <w:rsid w:val="00ED78CD"/>
    <w:rsid w:val="00ED7F35"/>
    <w:rsid w:val="00EE0266"/>
    <w:rsid w:val="00EE10B4"/>
    <w:rsid w:val="00EE1449"/>
    <w:rsid w:val="00EE21FF"/>
    <w:rsid w:val="00EE358D"/>
    <w:rsid w:val="00EE39D6"/>
    <w:rsid w:val="00EE3E01"/>
    <w:rsid w:val="00EE41D1"/>
    <w:rsid w:val="00EE4A13"/>
    <w:rsid w:val="00EE4CB7"/>
    <w:rsid w:val="00EE52FC"/>
    <w:rsid w:val="00EE5C23"/>
    <w:rsid w:val="00EE678D"/>
    <w:rsid w:val="00EE698C"/>
    <w:rsid w:val="00EE730A"/>
    <w:rsid w:val="00EE7D34"/>
    <w:rsid w:val="00EE7D43"/>
    <w:rsid w:val="00EF0501"/>
    <w:rsid w:val="00EF059D"/>
    <w:rsid w:val="00EF0929"/>
    <w:rsid w:val="00EF137B"/>
    <w:rsid w:val="00EF13CF"/>
    <w:rsid w:val="00EF1C6C"/>
    <w:rsid w:val="00EF1C97"/>
    <w:rsid w:val="00EF1DAB"/>
    <w:rsid w:val="00EF2310"/>
    <w:rsid w:val="00EF236D"/>
    <w:rsid w:val="00EF2E8F"/>
    <w:rsid w:val="00EF3733"/>
    <w:rsid w:val="00EF39BC"/>
    <w:rsid w:val="00EF4764"/>
    <w:rsid w:val="00EF63F4"/>
    <w:rsid w:val="00EF7475"/>
    <w:rsid w:val="00EF74E7"/>
    <w:rsid w:val="00F0018C"/>
    <w:rsid w:val="00F008A4"/>
    <w:rsid w:val="00F00AA8"/>
    <w:rsid w:val="00F03323"/>
    <w:rsid w:val="00F0378D"/>
    <w:rsid w:val="00F03CD0"/>
    <w:rsid w:val="00F04AE3"/>
    <w:rsid w:val="00F076F4"/>
    <w:rsid w:val="00F10B16"/>
    <w:rsid w:val="00F12DAD"/>
    <w:rsid w:val="00F132AD"/>
    <w:rsid w:val="00F136F7"/>
    <w:rsid w:val="00F13A4B"/>
    <w:rsid w:val="00F13B3D"/>
    <w:rsid w:val="00F142D5"/>
    <w:rsid w:val="00F1450A"/>
    <w:rsid w:val="00F15201"/>
    <w:rsid w:val="00F15345"/>
    <w:rsid w:val="00F207D5"/>
    <w:rsid w:val="00F20A47"/>
    <w:rsid w:val="00F20F18"/>
    <w:rsid w:val="00F213F8"/>
    <w:rsid w:val="00F215A3"/>
    <w:rsid w:val="00F236D4"/>
    <w:rsid w:val="00F23AE0"/>
    <w:rsid w:val="00F23AF6"/>
    <w:rsid w:val="00F2401C"/>
    <w:rsid w:val="00F2536F"/>
    <w:rsid w:val="00F25458"/>
    <w:rsid w:val="00F254D3"/>
    <w:rsid w:val="00F258EB"/>
    <w:rsid w:val="00F25D98"/>
    <w:rsid w:val="00F261D9"/>
    <w:rsid w:val="00F263E9"/>
    <w:rsid w:val="00F275E7"/>
    <w:rsid w:val="00F300AE"/>
    <w:rsid w:val="00F300FB"/>
    <w:rsid w:val="00F30963"/>
    <w:rsid w:val="00F30AC8"/>
    <w:rsid w:val="00F31ADE"/>
    <w:rsid w:val="00F31AE3"/>
    <w:rsid w:val="00F31B82"/>
    <w:rsid w:val="00F31C90"/>
    <w:rsid w:val="00F32519"/>
    <w:rsid w:val="00F340F4"/>
    <w:rsid w:val="00F34406"/>
    <w:rsid w:val="00F34408"/>
    <w:rsid w:val="00F36255"/>
    <w:rsid w:val="00F365D0"/>
    <w:rsid w:val="00F40286"/>
    <w:rsid w:val="00F40EE6"/>
    <w:rsid w:val="00F410C8"/>
    <w:rsid w:val="00F414C4"/>
    <w:rsid w:val="00F41B57"/>
    <w:rsid w:val="00F41FDC"/>
    <w:rsid w:val="00F42BE7"/>
    <w:rsid w:val="00F438DD"/>
    <w:rsid w:val="00F44146"/>
    <w:rsid w:val="00F449A2"/>
    <w:rsid w:val="00F44A58"/>
    <w:rsid w:val="00F45052"/>
    <w:rsid w:val="00F45BDA"/>
    <w:rsid w:val="00F475D5"/>
    <w:rsid w:val="00F476A5"/>
    <w:rsid w:val="00F47A89"/>
    <w:rsid w:val="00F504C9"/>
    <w:rsid w:val="00F50F2A"/>
    <w:rsid w:val="00F52C4C"/>
    <w:rsid w:val="00F53CCE"/>
    <w:rsid w:val="00F53EA9"/>
    <w:rsid w:val="00F53EBD"/>
    <w:rsid w:val="00F5423E"/>
    <w:rsid w:val="00F54EA6"/>
    <w:rsid w:val="00F550A2"/>
    <w:rsid w:val="00F5636D"/>
    <w:rsid w:val="00F563FF"/>
    <w:rsid w:val="00F568E5"/>
    <w:rsid w:val="00F56E19"/>
    <w:rsid w:val="00F57005"/>
    <w:rsid w:val="00F600FF"/>
    <w:rsid w:val="00F601F4"/>
    <w:rsid w:val="00F61B0C"/>
    <w:rsid w:val="00F6276A"/>
    <w:rsid w:val="00F628FE"/>
    <w:rsid w:val="00F63694"/>
    <w:rsid w:val="00F63C33"/>
    <w:rsid w:val="00F646A7"/>
    <w:rsid w:val="00F64843"/>
    <w:rsid w:val="00F64EDF"/>
    <w:rsid w:val="00F66C7D"/>
    <w:rsid w:val="00F678BA"/>
    <w:rsid w:val="00F67AA6"/>
    <w:rsid w:val="00F7148A"/>
    <w:rsid w:val="00F717A0"/>
    <w:rsid w:val="00F717EA"/>
    <w:rsid w:val="00F722D1"/>
    <w:rsid w:val="00F72697"/>
    <w:rsid w:val="00F738FC"/>
    <w:rsid w:val="00F73D02"/>
    <w:rsid w:val="00F743F7"/>
    <w:rsid w:val="00F75BCF"/>
    <w:rsid w:val="00F75C77"/>
    <w:rsid w:val="00F76298"/>
    <w:rsid w:val="00F767E5"/>
    <w:rsid w:val="00F7725B"/>
    <w:rsid w:val="00F77268"/>
    <w:rsid w:val="00F774B3"/>
    <w:rsid w:val="00F80038"/>
    <w:rsid w:val="00F80276"/>
    <w:rsid w:val="00F80A8E"/>
    <w:rsid w:val="00F80DBD"/>
    <w:rsid w:val="00F81236"/>
    <w:rsid w:val="00F8228B"/>
    <w:rsid w:val="00F824CF"/>
    <w:rsid w:val="00F827F5"/>
    <w:rsid w:val="00F834DD"/>
    <w:rsid w:val="00F8432E"/>
    <w:rsid w:val="00F84699"/>
    <w:rsid w:val="00F84C75"/>
    <w:rsid w:val="00F85000"/>
    <w:rsid w:val="00F858AF"/>
    <w:rsid w:val="00F86253"/>
    <w:rsid w:val="00F868E5"/>
    <w:rsid w:val="00F9063E"/>
    <w:rsid w:val="00F90AD2"/>
    <w:rsid w:val="00F91BFC"/>
    <w:rsid w:val="00F91E87"/>
    <w:rsid w:val="00F922C3"/>
    <w:rsid w:val="00F930E2"/>
    <w:rsid w:val="00F942F0"/>
    <w:rsid w:val="00F950A5"/>
    <w:rsid w:val="00F9512C"/>
    <w:rsid w:val="00F963F3"/>
    <w:rsid w:val="00F96A52"/>
    <w:rsid w:val="00F96B99"/>
    <w:rsid w:val="00F97194"/>
    <w:rsid w:val="00F9748B"/>
    <w:rsid w:val="00F97F26"/>
    <w:rsid w:val="00FA0841"/>
    <w:rsid w:val="00FA0846"/>
    <w:rsid w:val="00FA1699"/>
    <w:rsid w:val="00FA1FA1"/>
    <w:rsid w:val="00FA2354"/>
    <w:rsid w:val="00FA24AC"/>
    <w:rsid w:val="00FA2A33"/>
    <w:rsid w:val="00FA3A5D"/>
    <w:rsid w:val="00FA3CCD"/>
    <w:rsid w:val="00FA4654"/>
    <w:rsid w:val="00FA5242"/>
    <w:rsid w:val="00FA5FD5"/>
    <w:rsid w:val="00FA62B3"/>
    <w:rsid w:val="00FA65A1"/>
    <w:rsid w:val="00FA69E5"/>
    <w:rsid w:val="00FA7DC8"/>
    <w:rsid w:val="00FB06BF"/>
    <w:rsid w:val="00FB06E4"/>
    <w:rsid w:val="00FB075F"/>
    <w:rsid w:val="00FB0BAA"/>
    <w:rsid w:val="00FB0EC4"/>
    <w:rsid w:val="00FB11EF"/>
    <w:rsid w:val="00FB1439"/>
    <w:rsid w:val="00FB1BB8"/>
    <w:rsid w:val="00FB1BC2"/>
    <w:rsid w:val="00FB2853"/>
    <w:rsid w:val="00FB3D40"/>
    <w:rsid w:val="00FB3FF4"/>
    <w:rsid w:val="00FB41B4"/>
    <w:rsid w:val="00FB4E84"/>
    <w:rsid w:val="00FB575F"/>
    <w:rsid w:val="00FB6225"/>
    <w:rsid w:val="00FB6C25"/>
    <w:rsid w:val="00FB7111"/>
    <w:rsid w:val="00FB7119"/>
    <w:rsid w:val="00FB7A96"/>
    <w:rsid w:val="00FB7F73"/>
    <w:rsid w:val="00FC05CD"/>
    <w:rsid w:val="00FC09B6"/>
    <w:rsid w:val="00FC2049"/>
    <w:rsid w:val="00FC232C"/>
    <w:rsid w:val="00FC283B"/>
    <w:rsid w:val="00FC29D1"/>
    <w:rsid w:val="00FC46CF"/>
    <w:rsid w:val="00FC4907"/>
    <w:rsid w:val="00FC4959"/>
    <w:rsid w:val="00FC4E0F"/>
    <w:rsid w:val="00FC4EA1"/>
    <w:rsid w:val="00FC4F55"/>
    <w:rsid w:val="00FC5B03"/>
    <w:rsid w:val="00FC5F5A"/>
    <w:rsid w:val="00FC6B85"/>
    <w:rsid w:val="00FC7619"/>
    <w:rsid w:val="00FC7654"/>
    <w:rsid w:val="00FC7ABA"/>
    <w:rsid w:val="00FD04E1"/>
    <w:rsid w:val="00FD08C3"/>
    <w:rsid w:val="00FD09D6"/>
    <w:rsid w:val="00FD1577"/>
    <w:rsid w:val="00FD2A85"/>
    <w:rsid w:val="00FD2EF1"/>
    <w:rsid w:val="00FD3E7D"/>
    <w:rsid w:val="00FD41F9"/>
    <w:rsid w:val="00FD46A2"/>
    <w:rsid w:val="00FD52EB"/>
    <w:rsid w:val="00FD6D4B"/>
    <w:rsid w:val="00FD6DBF"/>
    <w:rsid w:val="00FD6E8C"/>
    <w:rsid w:val="00FE064F"/>
    <w:rsid w:val="00FE174A"/>
    <w:rsid w:val="00FE197B"/>
    <w:rsid w:val="00FE21D0"/>
    <w:rsid w:val="00FE4771"/>
    <w:rsid w:val="00FE4872"/>
    <w:rsid w:val="00FE496C"/>
    <w:rsid w:val="00FE49B8"/>
    <w:rsid w:val="00FE536E"/>
    <w:rsid w:val="00FE55FE"/>
    <w:rsid w:val="00FE5E1B"/>
    <w:rsid w:val="00FE723B"/>
    <w:rsid w:val="00FE7A7B"/>
    <w:rsid w:val="00FE7D17"/>
    <w:rsid w:val="00FE7D91"/>
    <w:rsid w:val="00FF1068"/>
    <w:rsid w:val="00FF11A3"/>
    <w:rsid w:val="00FF11C1"/>
    <w:rsid w:val="00FF16B5"/>
    <w:rsid w:val="00FF3057"/>
    <w:rsid w:val="00FF3A7C"/>
    <w:rsid w:val="00FF3F40"/>
    <w:rsid w:val="00FF42BC"/>
    <w:rsid w:val="00FF5AE0"/>
    <w:rsid w:val="00FF7198"/>
    <w:rsid w:val="00FF7509"/>
    <w:rsid w:val="00FF7B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D22936"/>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4F"/>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customStyle="1" w:styleId="Doc-text2">
    <w:name w:val="Doc-text2"/>
    <w:basedOn w:val="Normal"/>
    <w:link w:val="Doc-text2Char"/>
    <w:qFormat/>
    <w:rsid w:val="002917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91729"/>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rsid w:val="00D1126F"/>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D1126F"/>
    <w:rPr>
      <w:rFonts w:ascii="Times" w:eastAsia="Batang" w:hAnsi="Times"/>
      <w:szCs w:val="24"/>
      <w:lang w:val="en-GB" w:eastAsia="x-none"/>
    </w:rPr>
  </w:style>
  <w:style w:type="paragraph" w:customStyle="1" w:styleId="3GPPText">
    <w:name w:val="3GPP Text"/>
    <w:basedOn w:val="Normal"/>
    <w:link w:val="3GPPTextChar"/>
    <w:qFormat/>
    <w:rsid w:val="00D1126F"/>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D1126F"/>
    <w:rPr>
      <w:rFonts w:eastAsia="SimSun"/>
      <w:sz w:val="22"/>
    </w:rPr>
  </w:style>
  <w:style w:type="character" w:styleId="BookTitle">
    <w:name w:val="Book Title"/>
    <w:basedOn w:val="DefaultParagraphFont"/>
    <w:uiPriority w:val="33"/>
    <w:qFormat/>
    <w:rsid w:val="0041710D"/>
    <w:rPr>
      <w:b/>
      <w:bCs/>
      <w:i/>
      <w:iCs/>
      <w:spacing w:val="5"/>
    </w:rPr>
  </w:style>
  <w:style w:type="character" w:styleId="Strong">
    <w:name w:val="Strong"/>
    <w:basedOn w:val="DefaultParagraphFont"/>
    <w:qFormat/>
    <w:rsid w:val="0041710D"/>
    <w:rPr>
      <w:b/>
      <w:bCs/>
    </w:rPr>
  </w:style>
  <w:style w:type="paragraph" w:customStyle="1" w:styleId="3GPPAgreements">
    <w:name w:val="3GPP Agreements"/>
    <w:basedOn w:val="Normal"/>
    <w:link w:val="3GPPAgreementsChar"/>
    <w:qFormat/>
    <w:rsid w:val="0007343F"/>
    <w:pPr>
      <w:numPr>
        <w:numId w:val="17"/>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07343F"/>
    <w:rPr>
      <w:rFonts w:eastAsia="SimSun"/>
      <w:sz w:val="22"/>
      <w:szCs w:val="22"/>
    </w:rPr>
  </w:style>
  <w:style w:type="character" w:customStyle="1" w:styleId="CRCoverPageZchn">
    <w:name w:val="CR Cover Page Zchn"/>
    <w:link w:val="CRCoverPage"/>
    <w:qFormat/>
    <w:rsid w:val="00696026"/>
    <w:rPr>
      <w:rFonts w:ascii="Arial" w:hAnsi="Arial"/>
      <w:lang w:val="en-GB"/>
    </w:rPr>
  </w:style>
  <w:style w:type="character" w:customStyle="1" w:styleId="TFZchn">
    <w:name w:val="TF Zchn"/>
    <w:link w:val="TF"/>
    <w:rsid w:val="009912E7"/>
    <w:rPr>
      <w:rFonts w:ascii="Arial" w:eastAsia="Times New Roman" w:hAnsi="Arial"/>
      <w:b/>
      <w:lang w:val="en-GB"/>
    </w:rPr>
  </w:style>
  <w:style w:type="character" w:customStyle="1" w:styleId="TALChar">
    <w:name w:val="TAL Char"/>
    <w:qFormat/>
    <w:rsid w:val="00143AA5"/>
    <w:rPr>
      <w:rFonts w:ascii="Arial" w:hAnsi="Arial"/>
      <w:sz w:val="18"/>
    </w:rPr>
  </w:style>
  <w:style w:type="character" w:customStyle="1" w:styleId="TACChar">
    <w:name w:val="TAC Char"/>
    <w:link w:val="TAC"/>
    <w:qFormat/>
    <w:locked/>
    <w:rsid w:val="00143AA5"/>
    <w:rPr>
      <w:rFonts w:ascii="Arial" w:eastAsia="Times New Roman" w:hAnsi="Arial"/>
      <w:sz w:val="18"/>
      <w:lang w:val="en-GB"/>
    </w:rPr>
  </w:style>
  <w:style w:type="character" w:customStyle="1" w:styleId="TAHChar">
    <w:name w:val="TAH Char"/>
    <w:link w:val="TAH"/>
    <w:qFormat/>
    <w:rsid w:val="00143AA5"/>
    <w:rPr>
      <w:rFonts w:ascii="Arial" w:eastAsia="Times New Roman" w:hAnsi="Arial"/>
      <w:b/>
      <w:sz w:val="18"/>
      <w:lang w:val="en-GB"/>
    </w:rPr>
  </w:style>
  <w:style w:type="character" w:customStyle="1" w:styleId="B1Char">
    <w:name w:val="B1 Char"/>
    <w:qFormat/>
    <w:locked/>
    <w:rsid w:val="00722E46"/>
    <w:rPr>
      <w:rFonts w:eastAsia="Times New Roman"/>
    </w:rPr>
  </w:style>
  <w:style w:type="character" w:customStyle="1" w:styleId="TFChar">
    <w:name w:val="TF Char"/>
    <w:qFormat/>
    <w:rsid w:val="00AE45D2"/>
    <w:rPr>
      <w:rFonts w:ascii="Arial" w:eastAsia="Times New Roman" w:hAnsi="Arial"/>
      <w:b/>
    </w:rPr>
  </w:style>
  <w:style w:type="paragraph" w:customStyle="1" w:styleId="FirstChange">
    <w:name w:val="First Change"/>
    <w:basedOn w:val="Normal"/>
    <w:rsid w:val="007F1D60"/>
    <w:pPr>
      <w:jc w:val="center"/>
    </w:pPr>
    <w:rPr>
      <w:rFonts w:eastAsia="SimSun"/>
      <w:color w:val="FF0000"/>
    </w:rPr>
  </w:style>
  <w:style w:type="character" w:customStyle="1" w:styleId="Heading3Char">
    <w:name w:val="Heading 3 Char"/>
    <w:basedOn w:val="DefaultParagraphFont"/>
    <w:link w:val="Heading3"/>
    <w:rsid w:val="005709BC"/>
    <w:rPr>
      <w:rFonts w:ascii="Arial" w:eastAsia="Times New Roman" w:hAnsi="Arial"/>
      <w:sz w:val="28"/>
      <w:lang w:val="en-GB"/>
    </w:rPr>
  </w:style>
  <w:style w:type="paragraph" w:styleId="Revision">
    <w:name w:val="Revision"/>
    <w:hidden/>
    <w:uiPriority w:val="99"/>
    <w:semiHidden/>
    <w:rsid w:val="008A7BBD"/>
    <w:rPr>
      <w:rFonts w:eastAsia="Times New Roman"/>
      <w:lang w:val="en-GB"/>
    </w:rPr>
  </w:style>
  <w:style w:type="character" w:customStyle="1" w:styleId="FooterChar">
    <w:name w:val="Footer Char"/>
    <w:basedOn w:val="DefaultParagraphFont"/>
    <w:link w:val="Footer"/>
    <w:rsid w:val="00FF3057"/>
    <w:rPr>
      <w:rFonts w:ascii="Arial" w:eastAsia="Times New Roman"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8.emf"/><Relationship Id="rId26" Type="http://schemas.openxmlformats.org/officeDocument/2006/relationships/image" Target="media/image12.emf"/><Relationship Id="rId21" Type="http://schemas.openxmlformats.org/officeDocument/2006/relationships/oleObject" Target="embeddings/oleObject4.bin"/><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e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1.emf"/><Relationship Id="rId32" Type="http://schemas.openxmlformats.org/officeDocument/2006/relationships/image" Target="media/image15.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3.emf"/><Relationship Id="rId36" Type="http://schemas.microsoft.com/office/2011/relationships/people" Target="people.xml"/><Relationship Id="rId10" Type="http://schemas.openxmlformats.org/officeDocument/2006/relationships/image" Target="media/image3.png"/><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image" Target="media/image10.emf"/><Relationship Id="rId27" Type="http://schemas.openxmlformats.org/officeDocument/2006/relationships/oleObject" Target="embeddings/oleObject7.bin"/><Relationship Id="rId30" Type="http://schemas.openxmlformats.org/officeDocument/2006/relationships/image" Target="media/image14.emf"/><Relationship Id="rId35"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D4663-1542-4DF4-9C93-B82426D39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32</Pages>
  <Words>8596</Words>
  <Characters>48999</Characters>
  <Application>Microsoft Office Word</Application>
  <DocSecurity>0</DocSecurity>
  <Lines>408</Lines>
  <Paragraphs>114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57481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Huawei_20230507</cp:lastModifiedBy>
  <cp:revision>2</cp:revision>
  <cp:lastPrinted>2009-04-22T07:01:00Z</cp:lastPrinted>
  <dcterms:created xsi:type="dcterms:W3CDTF">2023-05-11T14:14:00Z</dcterms:created>
  <dcterms:modified xsi:type="dcterms:W3CDTF">2023-05-11T14:14:00Z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(3)TxApainbkgqY3+lUZsvYwg7S/cJYqUGCI8gpAnLZAZ0QtY6rHnQhlaeDL8FC1iOCWbzizKWg
NJQSE+CSGBCDNFYv8o2/MajX5x90BREFGn5/IGzx/Hk+YVjey4s/X9EqQTLSGO6OcYEFjQlR
GjF1SAGGCd0qjsRoR+N7nf5XKSsweDE23EKr4fqbmNa6XKKanlqNzuMSZxs+PFyR3aRwH2LG
Wq2W1VQ/mUxSvg8b0h</vt:lpwstr>
  </property>
  <property fmtid="{D5CDD505-2E9C-101B-9397-08002B2CF9AE}" pid="17" name="_2015_ms_pID_7253431">
    <vt:lpwstr>ijRUW94uJ6XR8WutBzOfGY/U4/NhIyuiK+gNELI8rcLGcSv56HNDjF
qZE/xTerdan8oiCWDewVUfyVcbrX8WxZnBj2n0kWbBezi4rrF8rbQ0SkzyjPR6E5KZLCyvuH
839IS88tqpkGmTDKI0uB9CWP8vvRuHr+0kz9qBByyj3ZwyQRH/J6hm2lfOxgRZz+Rf0trtvo
HyCJm85oKi5rjBbYuGFavT01i/L9Z8XVBbqX</vt:lpwstr>
  </property>
  <property fmtid="{D5CDD505-2E9C-101B-9397-08002B2CF9AE}" pid="18" name="_2015_ms_pID_7253432">
    <vt:lpwstr>Y6btTewLrSvmNNEKSRxMsqo=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1669821457</vt:lpwstr>
  </property>
</Properties>
</file>